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4014F5" w14:textId="45383765" w:rsidR="00A00546" w:rsidRDefault="00A00546" w:rsidP="00A00546">
      <w:pPr>
        <w:tabs>
          <w:tab w:val="center" w:pos="4536"/>
          <w:tab w:val="right" w:pos="8280"/>
          <w:tab w:val="right" w:pos="9639"/>
        </w:tabs>
        <w:ind w:right="20"/>
        <w:rPr>
          <w:rFonts w:ascii="Arial" w:hAnsi="Arial" w:cs="Arial"/>
          <w:b/>
          <w:bCs/>
        </w:rPr>
      </w:pPr>
      <w:r>
        <w:rPr>
          <w:rFonts w:ascii="Arial" w:hAnsi="Arial" w:cs="Arial"/>
          <w:b/>
          <w:bCs/>
        </w:rPr>
        <w:t>3G</w:t>
      </w:r>
      <w:r w:rsidRPr="000E0207">
        <w:rPr>
          <w:rFonts w:ascii="Arial" w:hAnsi="Arial" w:cs="Arial"/>
          <w:b/>
          <w:bCs/>
        </w:rPr>
        <w:t xml:space="preserve">PP TSG RAN WG1 </w:t>
      </w:r>
      <w:r w:rsidRPr="00AA1B14">
        <w:rPr>
          <w:rFonts w:ascii="Arial" w:hAnsi="Arial" w:cs="Arial"/>
          <w:b/>
          <w:bCs/>
        </w:rPr>
        <w:t>#10</w:t>
      </w:r>
      <w:r w:rsidR="008B1EE9">
        <w:rPr>
          <w:rFonts w:ascii="Arial" w:hAnsi="Arial" w:cs="Arial"/>
          <w:b/>
          <w:bCs/>
        </w:rPr>
        <w:t>7</w:t>
      </w:r>
      <w:r w:rsidR="00B22C7E">
        <w:rPr>
          <w:rFonts w:ascii="Arial" w:hAnsi="Arial" w:cs="Arial"/>
          <w:b/>
          <w:bCs/>
        </w:rPr>
        <w:t>bis</w:t>
      </w:r>
      <w:r w:rsidRPr="00AA1B14">
        <w:rPr>
          <w:rFonts w:ascii="Arial" w:hAnsi="Arial" w:cs="Arial"/>
          <w:b/>
          <w:bCs/>
        </w:rPr>
        <w:t>-e</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sidR="003F3652" w:rsidRPr="003F3652">
        <w:rPr>
          <w:rFonts w:ascii="Arial" w:hAnsi="Arial" w:cs="Arial"/>
          <w:b/>
          <w:bCs/>
        </w:rPr>
        <w:t>R1-2201770</w:t>
      </w:r>
    </w:p>
    <w:p w14:paraId="2EB6E0D7" w14:textId="77777777" w:rsidR="008965D5" w:rsidRPr="008965D5" w:rsidRDefault="008965D5" w:rsidP="008965D5">
      <w:pPr>
        <w:tabs>
          <w:tab w:val="center" w:pos="4536"/>
          <w:tab w:val="right" w:pos="9072"/>
        </w:tabs>
        <w:rPr>
          <w:rFonts w:ascii="Arial" w:hAnsi="Arial" w:cs="Arial"/>
          <w:b/>
          <w:bCs/>
          <w:lang w:val="en-GB"/>
        </w:rPr>
      </w:pPr>
      <w:r w:rsidRPr="008965D5">
        <w:rPr>
          <w:rFonts w:ascii="Arial" w:hAnsi="Arial" w:cs="Arial"/>
          <w:b/>
          <w:bCs/>
          <w:lang w:val="en-GB"/>
        </w:rPr>
        <w:t>e-Meeting, February 21</w:t>
      </w:r>
      <w:r w:rsidRPr="008965D5">
        <w:rPr>
          <w:rFonts w:ascii="Arial" w:hAnsi="Arial" w:cs="Arial"/>
          <w:b/>
          <w:bCs/>
          <w:vertAlign w:val="superscript"/>
          <w:lang w:val="en-GB"/>
        </w:rPr>
        <w:t>st</w:t>
      </w:r>
      <w:r w:rsidRPr="008965D5">
        <w:rPr>
          <w:rFonts w:ascii="Arial" w:hAnsi="Arial" w:cs="Arial"/>
          <w:b/>
          <w:bCs/>
          <w:lang w:val="en-GB"/>
        </w:rPr>
        <w:t xml:space="preserve"> – March 3</w:t>
      </w:r>
      <w:r w:rsidRPr="008965D5">
        <w:rPr>
          <w:rFonts w:ascii="Arial" w:hAnsi="Arial" w:cs="Arial"/>
          <w:b/>
          <w:bCs/>
          <w:vertAlign w:val="superscript"/>
          <w:lang w:val="en-GB"/>
        </w:rPr>
        <w:t>rd</w:t>
      </w:r>
      <w:r w:rsidRPr="008965D5">
        <w:rPr>
          <w:rFonts w:ascii="Arial" w:hAnsi="Arial" w:cs="Arial"/>
          <w:b/>
          <w:bCs/>
          <w:lang w:val="en-GB"/>
        </w:rPr>
        <w:t>, 2022</w:t>
      </w:r>
    </w:p>
    <w:p w14:paraId="0DA23BEB" w14:textId="77777777" w:rsidR="0020515D" w:rsidRPr="001F044A" w:rsidRDefault="0020515D" w:rsidP="00EC78F9">
      <w:pPr>
        <w:tabs>
          <w:tab w:val="center" w:pos="4536"/>
          <w:tab w:val="right" w:pos="9072"/>
        </w:tabs>
        <w:rPr>
          <w:rFonts w:ascii="Arial" w:eastAsia="MS Mincho" w:hAnsi="Arial" w:cs="Arial"/>
          <w:b/>
          <w:bCs/>
          <w:lang w:eastAsia="ja-JP"/>
        </w:rPr>
      </w:pPr>
    </w:p>
    <w:p w14:paraId="33CB670F" w14:textId="77777777" w:rsidR="00EC78F9" w:rsidRDefault="00EC78F9" w:rsidP="00EC78F9">
      <w:pPr>
        <w:pStyle w:val="3GPPHeader"/>
        <w:rPr>
          <w:sz w:val="22"/>
          <w:szCs w:val="22"/>
        </w:rPr>
      </w:pPr>
      <w:r w:rsidRPr="00315C6E">
        <w:rPr>
          <w:sz w:val="22"/>
          <w:szCs w:val="22"/>
        </w:rPr>
        <w:t>Agenda Item:</w:t>
      </w:r>
      <w:r w:rsidRPr="00315C6E">
        <w:rPr>
          <w:sz w:val="22"/>
          <w:szCs w:val="22"/>
        </w:rPr>
        <w:tab/>
      </w:r>
      <w:r>
        <w:rPr>
          <w:sz w:val="22"/>
          <w:szCs w:val="22"/>
        </w:rPr>
        <w:t>8.3.3</w:t>
      </w:r>
    </w:p>
    <w:p w14:paraId="1D3D8304" w14:textId="77777777" w:rsidR="00EC78F9" w:rsidRPr="00315C6E" w:rsidRDefault="00EC78F9" w:rsidP="00EC78F9">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062FA377" w14:textId="2A43FFF3" w:rsidR="005260DC" w:rsidRDefault="00EC78F9" w:rsidP="00EC78F9">
      <w:pPr>
        <w:pStyle w:val="3GPPHeader"/>
        <w:rPr>
          <w:sz w:val="22"/>
          <w:szCs w:val="22"/>
        </w:rPr>
      </w:pPr>
      <w:r w:rsidRPr="00315C6E">
        <w:rPr>
          <w:sz w:val="22"/>
          <w:szCs w:val="22"/>
        </w:rPr>
        <w:t>Title:</w:t>
      </w:r>
      <w:r w:rsidRPr="00315C6E">
        <w:rPr>
          <w:sz w:val="22"/>
          <w:szCs w:val="22"/>
        </w:rPr>
        <w:tab/>
      </w:r>
      <w:r w:rsidR="00F617AC" w:rsidRPr="00F617AC">
        <w:rPr>
          <w:sz w:val="22"/>
          <w:szCs w:val="22"/>
        </w:rPr>
        <w:t>Views on Intra-UE Multiplexing/Prioritization</w:t>
      </w:r>
    </w:p>
    <w:p w14:paraId="085504D6" w14:textId="75598426" w:rsidR="00EC78F9" w:rsidRPr="00D86340" w:rsidRDefault="00EC78F9" w:rsidP="00EC78F9">
      <w:pPr>
        <w:pStyle w:val="3GPPHeader"/>
        <w:rPr>
          <w:sz w:val="22"/>
          <w:szCs w:val="22"/>
        </w:rPr>
      </w:pPr>
      <w:r>
        <w:rPr>
          <w:sz w:val="22"/>
          <w:szCs w:val="22"/>
        </w:rPr>
        <w:t>Document for:</w:t>
      </w:r>
      <w:r>
        <w:rPr>
          <w:sz w:val="22"/>
          <w:szCs w:val="22"/>
        </w:rPr>
        <w:tab/>
        <w:t>Discussion/</w:t>
      </w:r>
      <w:r w:rsidRPr="00315C6E">
        <w:rPr>
          <w:sz w:val="22"/>
          <w:szCs w:val="22"/>
        </w:rPr>
        <w:t>Decision</w:t>
      </w:r>
    </w:p>
    <w:p w14:paraId="208BF17C" w14:textId="2AF2519C" w:rsidR="008F3875" w:rsidRDefault="00EC78F9">
      <w:pPr>
        <w:pStyle w:val="TOC1"/>
        <w:tabs>
          <w:tab w:val="left" w:pos="480"/>
          <w:tab w:val="right" w:leader="dot" w:pos="9629"/>
        </w:tabs>
        <w:rPr>
          <w:rFonts w:asciiTheme="minorHAnsi" w:hAnsiTheme="minorHAnsi" w:cstheme="minorBidi"/>
          <w:noProof/>
        </w:rPr>
      </w:pPr>
      <w:r>
        <w:fldChar w:fldCharType="begin"/>
      </w:r>
      <w:r>
        <w:instrText xml:space="preserve"> TOC \o "1-5" \h \z \u </w:instrText>
      </w:r>
      <w:r>
        <w:fldChar w:fldCharType="separate"/>
      </w:r>
      <w:hyperlink w:anchor="_Toc95657112" w:history="1">
        <w:r w:rsidR="008F3875" w:rsidRPr="004A3D58">
          <w:rPr>
            <w:rStyle w:val="Hyperlink"/>
            <w:noProof/>
          </w:rPr>
          <w:t>1</w:t>
        </w:r>
        <w:r w:rsidR="008F3875">
          <w:rPr>
            <w:rFonts w:asciiTheme="minorHAnsi" w:hAnsiTheme="minorHAnsi" w:cstheme="minorBidi"/>
            <w:noProof/>
          </w:rPr>
          <w:tab/>
        </w:r>
        <w:r w:rsidR="008F3875" w:rsidRPr="004A3D58">
          <w:rPr>
            <w:rStyle w:val="Hyperlink"/>
            <w:noProof/>
          </w:rPr>
          <w:t>Introduction</w:t>
        </w:r>
        <w:r w:rsidR="008F3875">
          <w:rPr>
            <w:noProof/>
            <w:webHidden/>
          </w:rPr>
          <w:tab/>
        </w:r>
        <w:r w:rsidR="008F3875">
          <w:rPr>
            <w:noProof/>
            <w:webHidden/>
          </w:rPr>
          <w:fldChar w:fldCharType="begin"/>
        </w:r>
        <w:r w:rsidR="008F3875">
          <w:rPr>
            <w:noProof/>
            <w:webHidden/>
          </w:rPr>
          <w:instrText xml:space="preserve"> PAGEREF _Toc95657112 \h </w:instrText>
        </w:r>
        <w:r w:rsidR="008F3875">
          <w:rPr>
            <w:noProof/>
            <w:webHidden/>
          </w:rPr>
        </w:r>
        <w:r w:rsidR="008F3875">
          <w:rPr>
            <w:noProof/>
            <w:webHidden/>
          </w:rPr>
          <w:fldChar w:fldCharType="separate"/>
        </w:r>
        <w:r w:rsidR="008F3875">
          <w:rPr>
            <w:noProof/>
            <w:webHidden/>
          </w:rPr>
          <w:t>1</w:t>
        </w:r>
        <w:r w:rsidR="008F3875">
          <w:rPr>
            <w:noProof/>
            <w:webHidden/>
          </w:rPr>
          <w:fldChar w:fldCharType="end"/>
        </w:r>
      </w:hyperlink>
    </w:p>
    <w:p w14:paraId="33BBEF13" w14:textId="16B7271D" w:rsidR="008F3875" w:rsidRDefault="008F3875">
      <w:pPr>
        <w:pStyle w:val="TOC1"/>
        <w:tabs>
          <w:tab w:val="left" w:pos="480"/>
          <w:tab w:val="right" w:leader="dot" w:pos="9629"/>
        </w:tabs>
        <w:rPr>
          <w:rFonts w:asciiTheme="minorHAnsi" w:hAnsiTheme="minorHAnsi" w:cstheme="minorBidi"/>
          <w:noProof/>
        </w:rPr>
      </w:pPr>
      <w:hyperlink w:anchor="_Toc95657113" w:history="1">
        <w:r w:rsidRPr="004A3D58">
          <w:rPr>
            <w:rStyle w:val="Hyperlink"/>
            <w:noProof/>
          </w:rPr>
          <w:t>2</w:t>
        </w:r>
        <w:r>
          <w:rPr>
            <w:rFonts w:asciiTheme="minorHAnsi" w:hAnsiTheme="minorHAnsi" w:cstheme="minorBidi"/>
            <w:noProof/>
          </w:rPr>
          <w:tab/>
        </w:r>
        <w:r w:rsidRPr="004A3D58">
          <w:rPr>
            <w:rStyle w:val="Hyperlink"/>
            <w:noProof/>
          </w:rPr>
          <w:t>Discussion on Rel-17 UCI multiplexing framework</w:t>
        </w:r>
        <w:r>
          <w:rPr>
            <w:noProof/>
            <w:webHidden/>
          </w:rPr>
          <w:tab/>
        </w:r>
        <w:r>
          <w:rPr>
            <w:noProof/>
            <w:webHidden/>
          </w:rPr>
          <w:fldChar w:fldCharType="begin"/>
        </w:r>
        <w:r>
          <w:rPr>
            <w:noProof/>
            <w:webHidden/>
          </w:rPr>
          <w:instrText xml:space="preserve"> PAGEREF _Toc95657113 \h </w:instrText>
        </w:r>
        <w:r>
          <w:rPr>
            <w:noProof/>
            <w:webHidden/>
          </w:rPr>
        </w:r>
        <w:r>
          <w:rPr>
            <w:noProof/>
            <w:webHidden/>
          </w:rPr>
          <w:fldChar w:fldCharType="separate"/>
        </w:r>
        <w:r>
          <w:rPr>
            <w:noProof/>
            <w:webHidden/>
          </w:rPr>
          <w:t>2</w:t>
        </w:r>
        <w:r>
          <w:rPr>
            <w:noProof/>
            <w:webHidden/>
          </w:rPr>
          <w:fldChar w:fldCharType="end"/>
        </w:r>
      </w:hyperlink>
    </w:p>
    <w:p w14:paraId="4BCF7B40" w14:textId="20D2EC83" w:rsidR="008F3875" w:rsidRDefault="008F3875">
      <w:pPr>
        <w:pStyle w:val="TOC1"/>
        <w:tabs>
          <w:tab w:val="left" w:pos="480"/>
          <w:tab w:val="right" w:leader="dot" w:pos="9629"/>
        </w:tabs>
        <w:rPr>
          <w:rFonts w:asciiTheme="minorHAnsi" w:hAnsiTheme="minorHAnsi" w:cstheme="minorBidi"/>
          <w:noProof/>
        </w:rPr>
      </w:pPr>
      <w:hyperlink w:anchor="_Toc95657114" w:history="1">
        <w:r w:rsidRPr="004A3D58">
          <w:rPr>
            <w:rStyle w:val="Hyperlink"/>
            <w:noProof/>
          </w:rPr>
          <w:t>3</w:t>
        </w:r>
        <w:r>
          <w:rPr>
            <w:rFonts w:asciiTheme="minorHAnsi" w:hAnsiTheme="minorHAnsi" w:cstheme="minorBidi"/>
            <w:noProof/>
          </w:rPr>
          <w:tab/>
        </w:r>
        <w:r w:rsidRPr="004A3D58">
          <w:rPr>
            <w:rStyle w:val="Hyperlink"/>
            <w:noProof/>
          </w:rPr>
          <w:t>Interlace number adjustment</w:t>
        </w:r>
        <w:r>
          <w:rPr>
            <w:noProof/>
            <w:webHidden/>
          </w:rPr>
          <w:tab/>
        </w:r>
        <w:r>
          <w:rPr>
            <w:noProof/>
            <w:webHidden/>
          </w:rPr>
          <w:fldChar w:fldCharType="begin"/>
        </w:r>
        <w:r>
          <w:rPr>
            <w:noProof/>
            <w:webHidden/>
          </w:rPr>
          <w:instrText xml:space="preserve"> PAGEREF _Toc95657114 \h </w:instrText>
        </w:r>
        <w:r>
          <w:rPr>
            <w:noProof/>
            <w:webHidden/>
          </w:rPr>
        </w:r>
        <w:r>
          <w:rPr>
            <w:noProof/>
            <w:webHidden/>
          </w:rPr>
          <w:fldChar w:fldCharType="separate"/>
        </w:r>
        <w:r>
          <w:rPr>
            <w:noProof/>
            <w:webHidden/>
          </w:rPr>
          <w:t>7</w:t>
        </w:r>
        <w:r>
          <w:rPr>
            <w:noProof/>
            <w:webHidden/>
          </w:rPr>
          <w:fldChar w:fldCharType="end"/>
        </w:r>
      </w:hyperlink>
    </w:p>
    <w:p w14:paraId="71B82DCC" w14:textId="6D6129C1" w:rsidR="008F3875" w:rsidRDefault="008F3875">
      <w:pPr>
        <w:pStyle w:val="TOC2"/>
        <w:tabs>
          <w:tab w:val="left" w:pos="960"/>
          <w:tab w:val="right" w:leader="dot" w:pos="9629"/>
        </w:tabs>
        <w:rPr>
          <w:rFonts w:asciiTheme="minorHAnsi" w:hAnsiTheme="minorHAnsi" w:cstheme="minorBidi"/>
          <w:noProof/>
        </w:rPr>
      </w:pPr>
      <w:hyperlink w:anchor="_Toc95657115" w:history="1">
        <w:r w:rsidRPr="004A3D58">
          <w:rPr>
            <w:rStyle w:val="Hyperlink"/>
            <w:noProof/>
          </w:rPr>
          <w:t>3.1</w:t>
        </w:r>
        <w:r>
          <w:rPr>
            <w:rFonts w:asciiTheme="minorHAnsi" w:hAnsiTheme="minorHAnsi" w:cstheme="minorBidi"/>
            <w:noProof/>
          </w:rPr>
          <w:tab/>
        </w:r>
        <w:r w:rsidRPr="004A3D58">
          <w:rPr>
            <w:rStyle w:val="Hyperlink"/>
            <w:noProof/>
          </w:rPr>
          <w:t>Rel-16 design</w:t>
        </w:r>
        <w:r>
          <w:rPr>
            <w:noProof/>
            <w:webHidden/>
          </w:rPr>
          <w:tab/>
        </w:r>
        <w:r>
          <w:rPr>
            <w:noProof/>
            <w:webHidden/>
          </w:rPr>
          <w:fldChar w:fldCharType="begin"/>
        </w:r>
        <w:r>
          <w:rPr>
            <w:noProof/>
            <w:webHidden/>
          </w:rPr>
          <w:instrText xml:space="preserve"> PAGEREF _Toc95657115 \h </w:instrText>
        </w:r>
        <w:r>
          <w:rPr>
            <w:noProof/>
            <w:webHidden/>
          </w:rPr>
        </w:r>
        <w:r>
          <w:rPr>
            <w:noProof/>
            <w:webHidden/>
          </w:rPr>
          <w:fldChar w:fldCharType="separate"/>
        </w:r>
        <w:r>
          <w:rPr>
            <w:noProof/>
            <w:webHidden/>
          </w:rPr>
          <w:t>7</w:t>
        </w:r>
        <w:r>
          <w:rPr>
            <w:noProof/>
            <w:webHidden/>
          </w:rPr>
          <w:fldChar w:fldCharType="end"/>
        </w:r>
      </w:hyperlink>
    </w:p>
    <w:p w14:paraId="41C1EC5C" w14:textId="1E6D580E" w:rsidR="008F3875" w:rsidRDefault="008F3875">
      <w:pPr>
        <w:pStyle w:val="TOC2"/>
        <w:tabs>
          <w:tab w:val="left" w:pos="960"/>
          <w:tab w:val="right" w:leader="dot" w:pos="9629"/>
        </w:tabs>
        <w:rPr>
          <w:rFonts w:asciiTheme="minorHAnsi" w:hAnsiTheme="minorHAnsi" w:cstheme="minorBidi"/>
          <w:noProof/>
        </w:rPr>
      </w:pPr>
      <w:hyperlink w:anchor="_Toc95657116" w:history="1">
        <w:r w:rsidRPr="004A3D58">
          <w:rPr>
            <w:rStyle w:val="Hyperlink"/>
            <w:noProof/>
          </w:rPr>
          <w:t>3.2</w:t>
        </w:r>
        <w:r>
          <w:rPr>
            <w:rFonts w:asciiTheme="minorHAnsi" w:hAnsiTheme="minorHAnsi" w:cstheme="minorBidi"/>
            <w:noProof/>
          </w:rPr>
          <w:tab/>
        </w:r>
        <w:r w:rsidRPr="004A3D58">
          <w:rPr>
            <w:rStyle w:val="Hyperlink"/>
            <w:noProof/>
          </w:rPr>
          <w:t>Rel-17 PRB number adjustment/interlace number adjustment design</w:t>
        </w:r>
        <w:r>
          <w:rPr>
            <w:noProof/>
            <w:webHidden/>
          </w:rPr>
          <w:tab/>
        </w:r>
        <w:r>
          <w:rPr>
            <w:noProof/>
            <w:webHidden/>
          </w:rPr>
          <w:fldChar w:fldCharType="begin"/>
        </w:r>
        <w:r>
          <w:rPr>
            <w:noProof/>
            <w:webHidden/>
          </w:rPr>
          <w:instrText xml:space="preserve"> PAGEREF _Toc95657116 \h </w:instrText>
        </w:r>
        <w:r>
          <w:rPr>
            <w:noProof/>
            <w:webHidden/>
          </w:rPr>
        </w:r>
        <w:r>
          <w:rPr>
            <w:noProof/>
            <w:webHidden/>
          </w:rPr>
          <w:fldChar w:fldCharType="separate"/>
        </w:r>
        <w:r>
          <w:rPr>
            <w:noProof/>
            <w:webHidden/>
          </w:rPr>
          <w:t>8</w:t>
        </w:r>
        <w:r>
          <w:rPr>
            <w:noProof/>
            <w:webHidden/>
          </w:rPr>
          <w:fldChar w:fldCharType="end"/>
        </w:r>
      </w:hyperlink>
    </w:p>
    <w:p w14:paraId="47956C00" w14:textId="3F48713A" w:rsidR="008F3875" w:rsidRDefault="008F3875">
      <w:pPr>
        <w:pStyle w:val="TOC3"/>
        <w:tabs>
          <w:tab w:val="left" w:pos="1440"/>
          <w:tab w:val="right" w:leader="dot" w:pos="9629"/>
        </w:tabs>
        <w:rPr>
          <w:rFonts w:asciiTheme="minorHAnsi" w:hAnsiTheme="minorHAnsi" w:cstheme="minorBidi"/>
          <w:noProof/>
        </w:rPr>
      </w:pPr>
      <w:hyperlink w:anchor="_Toc95657117" w:history="1">
        <w:r w:rsidRPr="004A3D58">
          <w:rPr>
            <w:rStyle w:val="Hyperlink"/>
            <w:noProof/>
          </w:rPr>
          <w:t>3.2.1</w:t>
        </w:r>
        <w:r>
          <w:rPr>
            <w:rFonts w:asciiTheme="minorHAnsi" w:hAnsiTheme="minorHAnsi" w:cstheme="minorBidi"/>
            <w:noProof/>
          </w:rPr>
          <w:tab/>
        </w:r>
        <w:r w:rsidRPr="004A3D58">
          <w:rPr>
            <w:rStyle w:val="Hyperlink"/>
            <w:noProof/>
          </w:rPr>
          <w:t>Interlace number adjustment</w:t>
        </w:r>
        <w:r>
          <w:rPr>
            <w:noProof/>
            <w:webHidden/>
          </w:rPr>
          <w:tab/>
        </w:r>
        <w:r>
          <w:rPr>
            <w:noProof/>
            <w:webHidden/>
          </w:rPr>
          <w:fldChar w:fldCharType="begin"/>
        </w:r>
        <w:r>
          <w:rPr>
            <w:noProof/>
            <w:webHidden/>
          </w:rPr>
          <w:instrText xml:space="preserve"> PAGEREF _Toc95657117 \h </w:instrText>
        </w:r>
        <w:r>
          <w:rPr>
            <w:noProof/>
            <w:webHidden/>
          </w:rPr>
        </w:r>
        <w:r>
          <w:rPr>
            <w:noProof/>
            <w:webHidden/>
          </w:rPr>
          <w:fldChar w:fldCharType="separate"/>
        </w:r>
        <w:r>
          <w:rPr>
            <w:noProof/>
            <w:webHidden/>
          </w:rPr>
          <w:t>8</w:t>
        </w:r>
        <w:r>
          <w:rPr>
            <w:noProof/>
            <w:webHidden/>
          </w:rPr>
          <w:fldChar w:fldCharType="end"/>
        </w:r>
      </w:hyperlink>
    </w:p>
    <w:p w14:paraId="4A5D0907" w14:textId="5DF29946" w:rsidR="008F3875" w:rsidRDefault="008F3875">
      <w:pPr>
        <w:pStyle w:val="TOC2"/>
        <w:tabs>
          <w:tab w:val="left" w:pos="960"/>
          <w:tab w:val="right" w:leader="dot" w:pos="9629"/>
        </w:tabs>
        <w:rPr>
          <w:rFonts w:asciiTheme="minorHAnsi" w:hAnsiTheme="minorHAnsi" w:cstheme="minorBidi"/>
          <w:noProof/>
        </w:rPr>
      </w:pPr>
      <w:hyperlink w:anchor="_Toc95657118" w:history="1">
        <w:r w:rsidRPr="004A3D58">
          <w:rPr>
            <w:rStyle w:val="Hyperlink"/>
            <w:noProof/>
          </w:rPr>
          <w:t>3.3</w:t>
        </w:r>
        <w:r>
          <w:rPr>
            <w:rFonts w:asciiTheme="minorHAnsi" w:hAnsiTheme="minorHAnsi" w:cstheme="minorBidi"/>
            <w:noProof/>
          </w:rPr>
          <w:tab/>
        </w:r>
        <w:r w:rsidRPr="004A3D58">
          <w:rPr>
            <w:rStyle w:val="Hyperlink"/>
            <w:noProof/>
          </w:rPr>
          <w:t>Summary</w:t>
        </w:r>
        <w:r>
          <w:rPr>
            <w:noProof/>
            <w:webHidden/>
          </w:rPr>
          <w:tab/>
        </w:r>
        <w:r>
          <w:rPr>
            <w:noProof/>
            <w:webHidden/>
          </w:rPr>
          <w:fldChar w:fldCharType="begin"/>
        </w:r>
        <w:r>
          <w:rPr>
            <w:noProof/>
            <w:webHidden/>
          </w:rPr>
          <w:instrText xml:space="preserve"> PAGEREF _Toc95657118 \h </w:instrText>
        </w:r>
        <w:r>
          <w:rPr>
            <w:noProof/>
            <w:webHidden/>
          </w:rPr>
        </w:r>
        <w:r>
          <w:rPr>
            <w:noProof/>
            <w:webHidden/>
          </w:rPr>
          <w:fldChar w:fldCharType="separate"/>
        </w:r>
        <w:r>
          <w:rPr>
            <w:noProof/>
            <w:webHidden/>
          </w:rPr>
          <w:t>9</w:t>
        </w:r>
        <w:r>
          <w:rPr>
            <w:noProof/>
            <w:webHidden/>
          </w:rPr>
          <w:fldChar w:fldCharType="end"/>
        </w:r>
      </w:hyperlink>
    </w:p>
    <w:p w14:paraId="6E3020E4" w14:textId="488A5090" w:rsidR="008F3875" w:rsidRDefault="008F3875">
      <w:pPr>
        <w:pStyle w:val="TOC1"/>
        <w:tabs>
          <w:tab w:val="left" w:pos="480"/>
          <w:tab w:val="right" w:leader="dot" w:pos="9629"/>
        </w:tabs>
        <w:rPr>
          <w:rFonts w:asciiTheme="minorHAnsi" w:hAnsiTheme="minorHAnsi" w:cstheme="minorBidi"/>
          <w:noProof/>
        </w:rPr>
      </w:pPr>
      <w:hyperlink w:anchor="_Toc95657119" w:history="1">
        <w:r w:rsidRPr="004A3D58">
          <w:rPr>
            <w:rStyle w:val="Hyperlink"/>
            <w:noProof/>
          </w:rPr>
          <w:t>4</w:t>
        </w:r>
        <w:r>
          <w:rPr>
            <w:rFonts w:asciiTheme="minorHAnsi" w:hAnsiTheme="minorHAnsi" w:cstheme="minorBidi"/>
            <w:noProof/>
          </w:rPr>
          <w:tab/>
        </w:r>
        <w:r w:rsidRPr="004A3D58">
          <w:rPr>
            <w:rStyle w:val="Hyperlink"/>
            <w:noProof/>
          </w:rPr>
          <w:t>Discussion on UCI multiplexing over PUCCH with more than 2 UCI bits</w:t>
        </w:r>
        <w:r>
          <w:rPr>
            <w:noProof/>
            <w:webHidden/>
          </w:rPr>
          <w:tab/>
        </w:r>
        <w:r>
          <w:rPr>
            <w:noProof/>
            <w:webHidden/>
          </w:rPr>
          <w:fldChar w:fldCharType="begin"/>
        </w:r>
        <w:r>
          <w:rPr>
            <w:noProof/>
            <w:webHidden/>
          </w:rPr>
          <w:instrText xml:space="preserve"> PAGEREF _Toc95657119 \h </w:instrText>
        </w:r>
        <w:r>
          <w:rPr>
            <w:noProof/>
            <w:webHidden/>
          </w:rPr>
        </w:r>
        <w:r>
          <w:rPr>
            <w:noProof/>
            <w:webHidden/>
          </w:rPr>
          <w:fldChar w:fldCharType="separate"/>
        </w:r>
        <w:r>
          <w:rPr>
            <w:noProof/>
            <w:webHidden/>
          </w:rPr>
          <w:t>9</w:t>
        </w:r>
        <w:r>
          <w:rPr>
            <w:noProof/>
            <w:webHidden/>
          </w:rPr>
          <w:fldChar w:fldCharType="end"/>
        </w:r>
      </w:hyperlink>
    </w:p>
    <w:p w14:paraId="476AB261" w14:textId="7308274F" w:rsidR="008F3875" w:rsidRDefault="008F3875">
      <w:pPr>
        <w:pStyle w:val="TOC2"/>
        <w:tabs>
          <w:tab w:val="left" w:pos="960"/>
          <w:tab w:val="right" w:leader="dot" w:pos="9629"/>
        </w:tabs>
        <w:rPr>
          <w:rFonts w:asciiTheme="minorHAnsi" w:hAnsiTheme="minorHAnsi" w:cstheme="minorBidi"/>
          <w:noProof/>
        </w:rPr>
      </w:pPr>
      <w:hyperlink w:anchor="_Toc95657120" w:history="1">
        <w:r w:rsidRPr="004A3D58">
          <w:rPr>
            <w:rStyle w:val="Hyperlink"/>
            <w:noProof/>
          </w:rPr>
          <w:t>4.1</w:t>
        </w:r>
        <w:r>
          <w:rPr>
            <w:rFonts w:asciiTheme="minorHAnsi" w:hAnsiTheme="minorHAnsi" w:cstheme="minorBidi"/>
            <w:noProof/>
          </w:rPr>
          <w:tab/>
        </w:r>
        <w:r w:rsidRPr="004A3D58">
          <w:rPr>
            <w:rStyle w:val="Hyperlink"/>
            <w:noProof/>
          </w:rPr>
          <w:t>Separate encoding HP HARQ-ACK and LP HARQ-ACK</w:t>
        </w:r>
        <w:r>
          <w:rPr>
            <w:noProof/>
            <w:webHidden/>
          </w:rPr>
          <w:tab/>
        </w:r>
        <w:r>
          <w:rPr>
            <w:noProof/>
            <w:webHidden/>
          </w:rPr>
          <w:fldChar w:fldCharType="begin"/>
        </w:r>
        <w:r>
          <w:rPr>
            <w:noProof/>
            <w:webHidden/>
          </w:rPr>
          <w:instrText xml:space="preserve"> PAGEREF _Toc95657120 \h </w:instrText>
        </w:r>
        <w:r>
          <w:rPr>
            <w:noProof/>
            <w:webHidden/>
          </w:rPr>
        </w:r>
        <w:r>
          <w:rPr>
            <w:noProof/>
            <w:webHidden/>
          </w:rPr>
          <w:fldChar w:fldCharType="separate"/>
        </w:r>
        <w:r>
          <w:rPr>
            <w:noProof/>
            <w:webHidden/>
          </w:rPr>
          <w:t>11</w:t>
        </w:r>
        <w:r>
          <w:rPr>
            <w:noProof/>
            <w:webHidden/>
          </w:rPr>
          <w:fldChar w:fldCharType="end"/>
        </w:r>
      </w:hyperlink>
    </w:p>
    <w:p w14:paraId="634A0E46" w14:textId="1A37C702" w:rsidR="008F3875" w:rsidRDefault="008F3875">
      <w:pPr>
        <w:pStyle w:val="TOC1"/>
        <w:tabs>
          <w:tab w:val="left" w:pos="480"/>
          <w:tab w:val="right" w:leader="dot" w:pos="9629"/>
        </w:tabs>
        <w:rPr>
          <w:rFonts w:asciiTheme="minorHAnsi" w:hAnsiTheme="minorHAnsi" w:cstheme="minorBidi"/>
          <w:noProof/>
        </w:rPr>
      </w:pPr>
      <w:hyperlink w:anchor="_Toc95657121" w:history="1">
        <w:r w:rsidRPr="004A3D58">
          <w:rPr>
            <w:rStyle w:val="Hyperlink"/>
            <w:noProof/>
          </w:rPr>
          <w:t>5</w:t>
        </w:r>
        <w:r>
          <w:rPr>
            <w:rFonts w:asciiTheme="minorHAnsi" w:hAnsiTheme="minorHAnsi" w:cstheme="minorBidi"/>
            <w:noProof/>
          </w:rPr>
          <w:tab/>
        </w:r>
        <w:r w:rsidRPr="004A3D58">
          <w:rPr>
            <w:rStyle w:val="Hyperlink"/>
            <w:noProof/>
          </w:rPr>
          <w:t>UCI multiplexing over PUSCH</w:t>
        </w:r>
        <w:r>
          <w:rPr>
            <w:noProof/>
            <w:webHidden/>
          </w:rPr>
          <w:tab/>
        </w:r>
        <w:r>
          <w:rPr>
            <w:noProof/>
            <w:webHidden/>
          </w:rPr>
          <w:fldChar w:fldCharType="begin"/>
        </w:r>
        <w:r>
          <w:rPr>
            <w:noProof/>
            <w:webHidden/>
          </w:rPr>
          <w:instrText xml:space="preserve"> PAGEREF _Toc95657121 \h </w:instrText>
        </w:r>
        <w:r>
          <w:rPr>
            <w:noProof/>
            <w:webHidden/>
          </w:rPr>
        </w:r>
        <w:r>
          <w:rPr>
            <w:noProof/>
            <w:webHidden/>
          </w:rPr>
          <w:fldChar w:fldCharType="separate"/>
        </w:r>
        <w:r>
          <w:rPr>
            <w:noProof/>
            <w:webHidden/>
          </w:rPr>
          <w:t>13</w:t>
        </w:r>
        <w:r>
          <w:rPr>
            <w:noProof/>
            <w:webHidden/>
          </w:rPr>
          <w:fldChar w:fldCharType="end"/>
        </w:r>
      </w:hyperlink>
    </w:p>
    <w:p w14:paraId="2B1287DF" w14:textId="0B942B3D" w:rsidR="008F3875" w:rsidRDefault="008F3875">
      <w:pPr>
        <w:pStyle w:val="TOC1"/>
        <w:tabs>
          <w:tab w:val="left" w:pos="480"/>
          <w:tab w:val="right" w:leader="dot" w:pos="9629"/>
        </w:tabs>
        <w:rPr>
          <w:rFonts w:asciiTheme="minorHAnsi" w:hAnsiTheme="minorHAnsi" w:cstheme="minorBidi"/>
          <w:noProof/>
        </w:rPr>
      </w:pPr>
      <w:hyperlink w:anchor="_Toc95657122" w:history="1">
        <w:r w:rsidRPr="004A3D58">
          <w:rPr>
            <w:rStyle w:val="Hyperlink"/>
            <w:noProof/>
          </w:rPr>
          <w:t>6</w:t>
        </w:r>
        <w:r>
          <w:rPr>
            <w:rFonts w:asciiTheme="minorHAnsi" w:hAnsiTheme="minorHAnsi" w:cstheme="minorBidi"/>
            <w:noProof/>
          </w:rPr>
          <w:tab/>
        </w:r>
        <w:r w:rsidRPr="004A3D58">
          <w:rPr>
            <w:rStyle w:val="Hyperlink"/>
            <w:noProof/>
          </w:rPr>
          <w:t>Power control aspects</w:t>
        </w:r>
        <w:r>
          <w:rPr>
            <w:noProof/>
            <w:webHidden/>
          </w:rPr>
          <w:tab/>
        </w:r>
        <w:r>
          <w:rPr>
            <w:noProof/>
            <w:webHidden/>
          </w:rPr>
          <w:fldChar w:fldCharType="begin"/>
        </w:r>
        <w:r>
          <w:rPr>
            <w:noProof/>
            <w:webHidden/>
          </w:rPr>
          <w:instrText xml:space="preserve"> PAGEREF _Toc95657122 \h </w:instrText>
        </w:r>
        <w:r>
          <w:rPr>
            <w:noProof/>
            <w:webHidden/>
          </w:rPr>
        </w:r>
        <w:r>
          <w:rPr>
            <w:noProof/>
            <w:webHidden/>
          </w:rPr>
          <w:fldChar w:fldCharType="separate"/>
        </w:r>
        <w:r>
          <w:rPr>
            <w:noProof/>
            <w:webHidden/>
          </w:rPr>
          <w:t>13</w:t>
        </w:r>
        <w:r>
          <w:rPr>
            <w:noProof/>
            <w:webHidden/>
          </w:rPr>
          <w:fldChar w:fldCharType="end"/>
        </w:r>
      </w:hyperlink>
    </w:p>
    <w:p w14:paraId="00F333D5" w14:textId="42386D57" w:rsidR="008F3875" w:rsidRDefault="008F3875">
      <w:pPr>
        <w:pStyle w:val="TOC2"/>
        <w:tabs>
          <w:tab w:val="left" w:pos="960"/>
          <w:tab w:val="right" w:leader="dot" w:pos="9629"/>
        </w:tabs>
        <w:rPr>
          <w:rFonts w:asciiTheme="minorHAnsi" w:hAnsiTheme="minorHAnsi" w:cstheme="minorBidi"/>
          <w:noProof/>
        </w:rPr>
      </w:pPr>
      <w:hyperlink w:anchor="_Toc95657123" w:history="1">
        <w:r w:rsidRPr="004A3D58">
          <w:rPr>
            <w:rStyle w:val="Hyperlink"/>
            <w:noProof/>
          </w:rPr>
          <w:t>6.1</w:t>
        </w:r>
        <w:r>
          <w:rPr>
            <w:rFonts w:asciiTheme="minorHAnsi" w:hAnsiTheme="minorHAnsi" w:cstheme="minorBidi"/>
            <w:noProof/>
          </w:rPr>
          <w:tab/>
        </w:r>
        <w:r w:rsidRPr="004A3D58">
          <w:rPr>
            <w:rStyle w:val="Hyperlink"/>
            <w:noProof/>
          </w:rPr>
          <w:t>Design history in NR</w:t>
        </w:r>
        <w:r>
          <w:rPr>
            <w:noProof/>
            <w:webHidden/>
          </w:rPr>
          <w:tab/>
        </w:r>
        <w:r>
          <w:rPr>
            <w:noProof/>
            <w:webHidden/>
          </w:rPr>
          <w:fldChar w:fldCharType="begin"/>
        </w:r>
        <w:r>
          <w:rPr>
            <w:noProof/>
            <w:webHidden/>
          </w:rPr>
          <w:instrText xml:space="preserve"> PAGEREF _Toc95657123 \h </w:instrText>
        </w:r>
        <w:r>
          <w:rPr>
            <w:noProof/>
            <w:webHidden/>
          </w:rPr>
        </w:r>
        <w:r>
          <w:rPr>
            <w:noProof/>
            <w:webHidden/>
          </w:rPr>
          <w:fldChar w:fldCharType="separate"/>
        </w:r>
        <w:r>
          <w:rPr>
            <w:noProof/>
            <w:webHidden/>
          </w:rPr>
          <w:t>13</w:t>
        </w:r>
        <w:r>
          <w:rPr>
            <w:noProof/>
            <w:webHidden/>
          </w:rPr>
          <w:fldChar w:fldCharType="end"/>
        </w:r>
      </w:hyperlink>
    </w:p>
    <w:p w14:paraId="0D18203D" w14:textId="59506B8A" w:rsidR="008F3875" w:rsidRDefault="008F3875">
      <w:pPr>
        <w:pStyle w:val="TOC2"/>
        <w:tabs>
          <w:tab w:val="left" w:pos="960"/>
          <w:tab w:val="right" w:leader="dot" w:pos="9629"/>
        </w:tabs>
        <w:rPr>
          <w:rFonts w:asciiTheme="minorHAnsi" w:hAnsiTheme="minorHAnsi" w:cstheme="minorBidi"/>
          <w:noProof/>
        </w:rPr>
      </w:pPr>
      <w:hyperlink w:anchor="_Toc95657124" w:history="1">
        <w:r w:rsidRPr="004A3D58">
          <w:rPr>
            <w:rStyle w:val="Hyperlink"/>
            <w:noProof/>
          </w:rPr>
          <w:t>6.2</w:t>
        </w:r>
        <w:r>
          <w:rPr>
            <w:rFonts w:asciiTheme="minorHAnsi" w:hAnsiTheme="minorHAnsi" w:cstheme="minorBidi"/>
            <w:noProof/>
          </w:rPr>
          <w:tab/>
        </w:r>
        <w:r w:rsidRPr="004A3D58">
          <w:rPr>
            <w:rStyle w:val="Hyperlink"/>
            <w:noProof/>
          </w:rPr>
          <w:t>Design considerations on PUCCH power control for Rel-17</w:t>
        </w:r>
        <w:r>
          <w:rPr>
            <w:noProof/>
            <w:webHidden/>
          </w:rPr>
          <w:tab/>
        </w:r>
        <w:r>
          <w:rPr>
            <w:noProof/>
            <w:webHidden/>
          </w:rPr>
          <w:fldChar w:fldCharType="begin"/>
        </w:r>
        <w:r>
          <w:rPr>
            <w:noProof/>
            <w:webHidden/>
          </w:rPr>
          <w:instrText xml:space="preserve"> PAGEREF _Toc95657124 \h </w:instrText>
        </w:r>
        <w:r>
          <w:rPr>
            <w:noProof/>
            <w:webHidden/>
          </w:rPr>
        </w:r>
        <w:r>
          <w:rPr>
            <w:noProof/>
            <w:webHidden/>
          </w:rPr>
          <w:fldChar w:fldCharType="separate"/>
        </w:r>
        <w:r>
          <w:rPr>
            <w:noProof/>
            <w:webHidden/>
          </w:rPr>
          <w:t>14</w:t>
        </w:r>
        <w:r>
          <w:rPr>
            <w:noProof/>
            <w:webHidden/>
          </w:rPr>
          <w:fldChar w:fldCharType="end"/>
        </w:r>
      </w:hyperlink>
    </w:p>
    <w:p w14:paraId="71997DEE" w14:textId="3310DD72" w:rsidR="008F3875" w:rsidRDefault="008F3875">
      <w:pPr>
        <w:pStyle w:val="TOC2"/>
        <w:tabs>
          <w:tab w:val="left" w:pos="960"/>
          <w:tab w:val="right" w:leader="dot" w:pos="9629"/>
        </w:tabs>
        <w:rPr>
          <w:rFonts w:asciiTheme="minorHAnsi" w:hAnsiTheme="minorHAnsi" w:cstheme="minorBidi"/>
          <w:noProof/>
        </w:rPr>
      </w:pPr>
      <w:hyperlink w:anchor="_Toc95657125" w:history="1">
        <w:r w:rsidRPr="004A3D58">
          <w:rPr>
            <w:rStyle w:val="Hyperlink"/>
            <w:noProof/>
          </w:rPr>
          <w:t>6.3</w:t>
        </w:r>
        <w:r>
          <w:rPr>
            <w:rFonts w:asciiTheme="minorHAnsi" w:hAnsiTheme="minorHAnsi" w:cstheme="minorBidi"/>
            <w:noProof/>
          </w:rPr>
          <w:tab/>
        </w:r>
        <w:r w:rsidRPr="004A3D58">
          <w:rPr>
            <w:rStyle w:val="Hyperlink"/>
            <w:noProof/>
          </w:rPr>
          <w:t>Proposed change for PUCCH power control</w:t>
        </w:r>
        <w:r>
          <w:rPr>
            <w:noProof/>
            <w:webHidden/>
          </w:rPr>
          <w:tab/>
        </w:r>
        <w:r>
          <w:rPr>
            <w:noProof/>
            <w:webHidden/>
          </w:rPr>
          <w:fldChar w:fldCharType="begin"/>
        </w:r>
        <w:r>
          <w:rPr>
            <w:noProof/>
            <w:webHidden/>
          </w:rPr>
          <w:instrText xml:space="preserve"> PAGEREF _Toc95657125 \h </w:instrText>
        </w:r>
        <w:r>
          <w:rPr>
            <w:noProof/>
            <w:webHidden/>
          </w:rPr>
        </w:r>
        <w:r>
          <w:rPr>
            <w:noProof/>
            <w:webHidden/>
          </w:rPr>
          <w:fldChar w:fldCharType="separate"/>
        </w:r>
        <w:r>
          <w:rPr>
            <w:noProof/>
            <w:webHidden/>
          </w:rPr>
          <w:t>16</w:t>
        </w:r>
        <w:r>
          <w:rPr>
            <w:noProof/>
            <w:webHidden/>
          </w:rPr>
          <w:fldChar w:fldCharType="end"/>
        </w:r>
      </w:hyperlink>
    </w:p>
    <w:p w14:paraId="2880FA87" w14:textId="2BA90050" w:rsidR="008F3875" w:rsidRDefault="008F3875">
      <w:pPr>
        <w:pStyle w:val="TOC1"/>
        <w:tabs>
          <w:tab w:val="left" w:pos="480"/>
          <w:tab w:val="right" w:leader="dot" w:pos="9629"/>
        </w:tabs>
        <w:rPr>
          <w:rFonts w:asciiTheme="minorHAnsi" w:hAnsiTheme="minorHAnsi" w:cstheme="minorBidi"/>
          <w:noProof/>
        </w:rPr>
      </w:pPr>
      <w:hyperlink w:anchor="_Toc95657126" w:history="1">
        <w:r w:rsidRPr="004A3D58">
          <w:rPr>
            <w:rStyle w:val="Hyperlink"/>
            <w:noProof/>
          </w:rPr>
          <w:t>7</w:t>
        </w:r>
        <w:r>
          <w:rPr>
            <w:rFonts w:asciiTheme="minorHAnsi" w:hAnsiTheme="minorHAnsi" w:cstheme="minorBidi"/>
            <w:noProof/>
          </w:rPr>
          <w:tab/>
        </w:r>
        <w:r w:rsidRPr="004A3D58">
          <w:rPr>
            <w:rStyle w:val="Hyperlink"/>
            <w:noProof/>
          </w:rPr>
          <w:t>Simultaneous PUCCH and PUSCH transmissions</w:t>
        </w:r>
        <w:r>
          <w:rPr>
            <w:noProof/>
            <w:webHidden/>
          </w:rPr>
          <w:tab/>
        </w:r>
        <w:r>
          <w:rPr>
            <w:noProof/>
            <w:webHidden/>
          </w:rPr>
          <w:fldChar w:fldCharType="begin"/>
        </w:r>
        <w:r>
          <w:rPr>
            <w:noProof/>
            <w:webHidden/>
          </w:rPr>
          <w:instrText xml:space="preserve"> PAGEREF _Toc95657126 \h </w:instrText>
        </w:r>
        <w:r>
          <w:rPr>
            <w:noProof/>
            <w:webHidden/>
          </w:rPr>
        </w:r>
        <w:r>
          <w:rPr>
            <w:noProof/>
            <w:webHidden/>
          </w:rPr>
          <w:fldChar w:fldCharType="separate"/>
        </w:r>
        <w:r>
          <w:rPr>
            <w:noProof/>
            <w:webHidden/>
          </w:rPr>
          <w:t>18</w:t>
        </w:r>
        <w:r>
          <w:rPr>
            <w:noProof/>
            <w:webHidden/>
          </w:rPr>
          <w:fldChar w:fldCharType="end"/>
        </w:r>
      </w:hyperlink>
    </w:p>
    <w:p w14:paraId="7717CDDA" w14:textId="5C8B17BE" w:rsidR="008F3875" w:rsidRDefault="008F3875">
      <w:pPr>
        <w:pStyle w:val="TOC1"/>
        <w:tabs>
          <w:tab w:val="left" w:pos="480"/>
          <w:tab w:val="right" w:leader="dot" w:pos="9629"/>
        </w:tabs>
        <w:rPr>
          <w:rFonts w:asciiTheme="minorHAnsi" w:hAnsiTheme="minorHAnsi" w:cstheme="minorBidi"/>
          <w:noProof/>
        </w:rPr>
      </w:pPr>
      <w:hyperlink w:anchor="_Toc95657127" w:history="1">
        <w:r w:rsidRPr="004A3D58">
          <w:rPr>
            <w:rStyle w:val="Hyperlink"/>
            <w:noProof/>
          </w:rPr>
          <w:t>8</w:t>
        </w:r>
        <w:r>
          <w:rPr>
            <w:rFonts w:asciiTheme="minorHAnsi" w:hAnsiTheme="minorHAnsi" w:cstheme="minorBidi"/>
            <w:noProof/>
          </w:rPr>
          <w:tab/>
        </w:r>
        <w:r w:rsidRPr="004A3D58">
          <w:rPr>
            <w:rStyle w:val="Hyperlink"/>
            <w:noProof/>
          </w:rPr>
          <w:t>Conclusion</w:t>
        </w:r>
        <w:r>
          <w:rPr>
            <w:noProof/>
            <w:webHidden/>
          </w:rPr>
          <w:tab/>
        </w:r>
        <w:r>
          <w:rPr>
            <w:noProof/>
            <w:webHidden/>
          </w:rPr>
          <w:fldChar w:fldCharType="begin"/>
        </w:r>
        <w:r>
          <w:rPr>
            <w:noProof/>
            <w:webHidden/>
          </w:rPr>
          <w:instrText xml:space="preserve"> PAGEREF _Toc95657127 \h </w:instrText>
        </w:r>
        <w:r>
          <w:rPr>
            <w:noProof/>
            <w:webHidden/>
          </w:rPr>
        </w:r>
        <w:r>
          <w:rPr>
            <w:noProof/>
            <w:webHidden/>
          </w:rPr>
          <w:fldChar w:fldCharType="separate"/>
        </w:r>
        <w:r>
          <w:rPr>
            <w:noProof/>
            <w:webHidden/>
          </w:rPr>
          <w:t>19</w:t>
        </w:r>
        <w:r>
          <w:rPr>
            <w:noProof/>
            <w:webHidden/>
          </w:rPr>
          <w:fldChar w:fldCharType="end"/>
        </w:r>
      </w:hyperlink>
    </w:p>
    <w:p w14:paraId="674128F7" w14:textId="17C61AAD" w:rsidR="008F3875" w:rsidRDefault="008F3875">
      <w:pPr>
        <w:pStyle w:val="TOC1"/>
        <w:tabs>
          <w:tab w:val="left" w:pos="480"/>
          <w:tab w:val="right" w:leader="dot" w:pos="9629"/>
        </w:tabs>
        <w:rPr>
          <w:rFonts w:asciiTheme="minorHAnsi" w:hAnsiTheme="minorHAnsi" w:cstheme="minorBidi"/>
          <w:noProof/>
        </w:rPr>
      </w:pPr>
      <w:hyperlink w:anchor="_Toc95657128" w:history="1">
        <w:r w:rsidRPr="004A3D58">
          <w:rPr>
            <w:rStyle w:val="Hyperlink"/>
            <w:noProof/>
          </w:rPr>
          <w:t>9</w:t>
        </w:r>
        <w:r>
          <w:rPr>
            <w:rFonts w:asciiTheme="minorHAnsi" w:hAnsiTheme="minorHAnsi" w:cstheme="minorBidi"/>
            <w:noProof/>
          </w:rPr>
          <w:tab/>
        </w:r>
        <w:r w:rsidRPr="004A3D58">
          <w:rPr>
            <w:rStyle w:val="Hyperlink"/>
            <w:noProof/>
          </w:rPr>
          <w:t>References</w:t>
        </w:r>
        <w:r>
          <w:rPr>
            <w:noProof/>
            <w:webHidden/>
          </w:rPr>
          <w:tab/>
        </w:r>
        <w:r>
          <w:rPr>
            <w:noProof/>
            <w:webHidden/>
          </w:rPr>
          <w:fldChar w:fldCharType="begin"/>
        </w:r>
        <w:r>
          <w:rPr>
            <w:noProof/>
            <w:webHidden/>
          </w:rPr>
          <w:instrText xml:space="preserve"> PAGEREF _Toc95657128 \h </w:instrText>
        </w:r>
        <w:r>
          <w:rPr>
            <w:noProof/>
            <w:webHidden/>
          </w:rPr>
        </w:r>
        <w:r>
          <w:rPr>
            <w:noProof/>
            <w:webHidden/>
          </w:rPr>
          <w:fldChar w:fldCharType="separate"/>
        </w:r>
        <w:r>
          <w:rPr>
            <w:noProof/>
            <w:webHidden/>
          </w:rPr>
          <w:t>21</w:t>
        </w:r>
        <w:r>
          <w:rPr>
            <w:noProof/>
            <w:webHidden/>
          </w:rPr>
          <w:fldChar w:fldCharType="end"/>
        </w:r>
      </w:hyperlink>
    </w:p>
    <w:p w14:paraId="49CD86D6" w14:textId="07B181D2" w:rsidR="008F3875" w:rsidRDefault="008F3875">
      <w:pPr>
        <w:pStyle w:val="TOC1"/>
        <w:tabs>
          <w:tab w:val="left" w:pos="720"/>
          <w:tab w:val="right" w:leader="dot" w:pos="9629"/>
        </w:tabs>
        <w:rPr>
          <w:rFonts w:asciiTheme="minorHAnsi" w:hAnsiTheme="minorHAnsi" w:cstheme="minorBidi"/>
          <w:noProof/>
        </w:rPr>
      </w:pPr>
      <w:hyperlink w:anchor="_Toc95657129" w:history="1">
        <w:r w:rsidRPr="004A3D58">
          <w:rPr>
            <w:rStyle w:val="Hyperlink"/>
            <w:noProof/>
          </w:rPr>
          <w:t>10</w:t>
        </w:r>
        <w:r>
          <w:rPr>
            <w:rFonts w:asciiTheme="minorHAnsi" w:hAnsiTheme="minorHAnsi" w:cstheme="minorBidi"/>
            <w:noProof/>
          </w:rPr>
          <w:tab/>
        </w:r>
        <w:r w:rsidRPr="004A3D58">
          <w:rPr>
            <w:rStyle w:val="Hyperlink"/>
            <w:noProof/>
          </w:rPr>
          <w:t>Appendix Specification Text for power control formulas</w:t>
        </w:r>
        <w:r>
          <w:rPr>
            <w:noProof/>
            <w:webHidden/>
          </w:rPr>
          <w:tab/>
        </w:r>
        <w:r>
          <w:rPr>
            <w:noProof/>
            <w:webHidden/>
          </w:rPr>
          <w:fldChar w:fldCharType="begin"/>
        </w:r>
        <w:r>
          <w:rPr>
            <w:noProof/>
            <w:webHidden/>
          </w:rPr>
          <w:instrText xml:space="preserve"> PAGEREF _Toc95657129 \h </w:instrText>
        </w:r>
        <w:r>
          <w:rPr>
            <w:noProof/>
            <w:webHidden/>
          </w:rPr>
        </w:r>
        <w:r>
          <w:rPr>
            <w:noProof/>
            <w:webHidden/>
          </w:rPr>
          <w:fldChar w:fldCharType="separate"/>
        </w:r>
        <w:r>
          <w:rPr>
            <w:noProof/>
            <w:webHidden/>
          </w:rPr>
          <w:t>21</w:t>
        </w:r>
        <w:r>
          <w:rPr>
            <w:noProof/>
            <w:webHidden/>
          </w:rPr>
          <w:fldChar w:fldCharType="end"/>
        </w:r>
      </w:hyperlink>
    </w:p>
    <w:p w14:paraId="6CBAAA4A" w14:textId="2724A37C" w:rsidR="008F3875" w:rsidRDefault="008F3875">
      <w:pPr>
        <w:pStyle w:val="TOC3"/>
        <w:tabs>
          <w:tab w:val="left" w:pos="1440"/>
          <w:tab w:val="right" w:leader="dot" w:pos="9629"/>
        </w:tabs>
        <w:rPr>
          <w:rFonts w:asciiTheme="minorHAnsi" w:hAnsiTheme="minorHAnsi" w:cstheme="minorBidi"/>
          <w:noProof/>
        </w:rPr>
      </w:pPr>
      <w:hyperlink w:anchor="_Toc95657130" w:history="1">
        <w:r w:rsidRPr="004A3D58">
          <w:rPr>
            <w:rStyle w:val="Hyperlink"/>
            <w:noProof/>
          </w:rPr>
          <w:t>7.2.1</w:t>
        </w:r>
        <w:r>
          <w:rPr>
            <w:rFonts w:asciiTheme="minorHAnsi" w:hAnsiTheme="minorHAnsi" w:cstheme="minorBidi"/>
            <w:noProof/>
          </w:rPr>
          <w:tab/>
        </w:r>
        <w:r w:rsidRPr="004A3D58">
          <w:rPr>
            <w:rStyle w:val="Hyperlink"/>
            <w:noProof/>
          </w:rPr>
          <w:t>UE behaviour</w:t>
        </w:r>
        <w:r>
          <w:rPr>
            <w:noProof/>
            <w:webHidden/>
          </w:rPr>
          <w:tab/>
        </w:r>
        <w:r>
          <w:rPr>
            <w:noProof/>
            <w:webHidden/>
          </w:rPr>
          <w:fldChar w:fldCharType="begin"/>
        </w:r>
        <w:r>
          <w:rPr>
            <w:noProof/>
            <w:webHidden/>
          </w:rPr>
          <w:instrText xml:space="preserve"> PAGEREF _Toc95657130 \h </w:instrText>
        </w:r>
        <w:r>
          <w:rPr>
            <w:noProof/>
            <w:webHidden/>
          </w:rPr>
        </w:r>
        <w:r>
          <w:rPr>
            <w:noProof/>
            <w:webHidden/>
          </w:rPr>
          <w:fldChar w:fldCharType="separate"/>
        </w:r>
        <w:r>
          <w:rPr>
            <w:noProof/>
            <w:webHidden/>
          </w:rPr>
          <w:t>21</w:t>
        </w:r>
        <w:r>
          <w:rPr>
            <w:noProof/>
            <w:webHidden/>
          </w:rPr>
          <w:fldChar w:fldCharType="end"/>
        </w:r>
      </w:hyperlink>
    </w:p>
    <w:p w14:paraId="63DB8DD8" w14:textId="5023BDF6" w:rsidR="00EC78F9" w:rsidRPr="000D1EEA" w:rsidRDefault="00EC78F9" w:rsidP="00BA50CA">
      <w:pPr>
        <w:pStyle w:val="Heading1"/>
        <w:numPr>
          <w:ilvl w:val="0"/>
          <w:numId w:val="0"/>
        </w:numPr>
      </w:pPr>
      <w:r>
        <w:fldChar w:fldCharType="end"/>
      </w:r>
    </w:p>
    <w:p w14:paraId="78DD80D1" w14:textId="77777777" w:rsidR="00EC78F9" w:rsidRDefault="00EC78F9" w:rsidP="00EC78F9">
      <w:pPr>
        <w:pStyle w:val="Heading1"/>
      </w:pPr>
      <w:r>
        <w:t xml:space="preserve"> </w:t>
      </w:r>
      <w:bookmarkStart w:id="0" w:name="_Toc95657112"/>
      <w:r w:rsidRPr="00315C6E">
        <w:t>Introductio</w:t>
      </w:r>
      <w:r>
        <w:t>n</w:t>
      </w:r>
      <w:bookmarkEnd w:id="0"/>
    </w:p>
    <w:p w14:paraId="0EF1C8AB" w14:textId="5CAE378F" w:rsidR="00EC78F9" w:rsidRDefault="00EC78F9" w:rsidP="00EC78F9">
      <w:pPr>
        <w:rPr>
          <w:sz w:val="20"/>
          <w:szCs w:val="20"/>
        </w:rPr>
      </w:pPr>
      <w:r>
        <w:rPr>
          <w:sz w:val="20"/>
          <w:szCs w:val="20"/>
        </w:rPr>
        <w:t xml:space="preserve">In this contribution, </w:t>
      </w:r>
      <w:r w:rsidR="00711533">
        <w:rPr>
          <w:sz w:val="20"/>
          <w:szCs w:val="20"/>
        </w:rPr>
        <w:t xml:space="preserve">continuing the discussion from </w:t>
      </w:r>
      <w:r w:rsidR="00711533">
        <w:rPr>
          <w:sz w:val="20"/>
          <w:szCs w:val="20"/>
        </w:rPr>
        <w:fldChar w:fldCharType="begin"/>
      </w:r>
      <w:r w:rsidR="00711533">
        <w:rPr>
          <w:sz w:val="20"/>
          <w:szCs w:val="20"/>
        </w:rPr>
        <w:instrText xml:space="preserve"> REF _Ref79166271 \r \h </w:instrText>
      </w:r>
      <w:r w:rsidR="00711533">
        <w:rPr>
          <w:sz w:val="20"/>
          <w:szCs w:val="20"/>
        </w:rPr>
      </w:r>
      <w:r w:rsidR="00711533">
        <w:rPr>
          <w:sz w:val="20"/>
          <w:szCs w:val="20"/>
        </w:rPr>
        <w:fldChar w:fldCharType="separate"/>
      </w:r>
      <w:r w:rsidR="00711533">
        <w:rPr>
          <w:sz w:val="20"/>
          <w:szCs w:val="20"/>
        </w:rPr>
        <w:t>[10]</w:t>
      </w:r>
      <w:r w:rsidR="00711533">
        <w:rPr>
          <w:sz w:val="20"/>
          <w:szCs w:val="20"/>
        </w:rPr>
        <w:fldChar w:fldCharType="end"/>
      </w:r>
      <w:r w:rsidR="00711533">
        <w:rPr>
          <w:sz w:val="20"/>
          <w:szCs w:val="20"/>
        </w:rPr>
        <w:t xml:space="preserve">, </w:t>
      </w:r>
      <w:r>
        <w:rPr>
          <w:sz w:val="20"/>
          <w:szCs w:val="20"/>
        </w:rPr>
        <w:t>we provide our views on UCI multiplexing design and related design from HARQ/CSI enhancements.</w:t>
      </w:r>
    </w:p>
    <w:p w14:paraId="6CABF90C" w14:textId="77777777" w:rsidR="00EC78F9" w:rsidRDefault="00EC78F9" w:rsidP="00EC78F9">
      <w:pPr>
        <w:rPr>
          <w:sz w:val="20"/>
          <w:szCs w:val="20"/>
        </w:rPr>
      </w:pPr>
    </w:p>
    <w:p w14:paraId="1C7E32A7" w14:textId="77777777" w:rsidR="00EC78F9" w:rsidRDefault="00EC78F9" w:rsidP="00EC78F9">
      <w:pPr>
        <w:rPr>
          <w:sz w:val="20"/>
          <w:szCs w:val="20"/>
        </w:rPr>
      </w:pPr>
      <w:r>
        <w:rPr>
          <w:sz w:val="20"/>
          <w:szCs w:val="20"/>
        </w:rPr>
        <w:t>On UCI multiplexing over PUCCH:</w:t>
      </w:r>
    </w:p>
    <w:p w14:paraId="3069FCB9" w14:textId="77777777" w:rsidR="00EC78F9" w:rsidRPr="00980B72" w:rsidRDefault="00EC78F9" w:rsidP="003C1E2F">
      <w:pPr>
        <w:pStyle w:val="ListParagraph"/>
        <w:numPr>
          <w:ilvl w:val="0"/>
          <w:numId w:val="27"/>
        </w:numPr>
        <w:rPr>
          <w:rFonts w:ascii="Times New Roman" w:hAnsi="Times New Roman"/>
          <w:sz w:val="20"/>
          <w:szCs w:val="20"/>
        </w:rPr>
      </w:pPr>
      <w:r w:rsidRPr="00980B72">
        <w:rPr>
          <w:rFonts w:ascii="Times New Roman" w:hAnsi="Times New Roman"/>
          <w:sz w:val="20"/>
          <w:szCs w:val="20"/>
        </w:rPr>
        <w:t xml:space="preserve">In Section 2, we discuss the UCI multiplexing flow in Rel-16 and Rel-17. </w:t>
      </w:r>
    </w:p>
    <w:p w14:paraId="6D1106B1" w14:textId="5FF51E83" w:rsidR="00EC78F9" w:rsidRPr="00980B72" w:rsidRDefault="00EC78F9" w:rsidP="003C1E2F">
      <w:pPr>
        <w:pStyle w:val="ListParagraph"/>
        <w:numPr>
          <w:ilvl w:val="0"/>
          <w:numId w:val="27"/>
        </w:numPr>
        <w:rPr>
          <w:rFonts w:ascii="Times New Roman" w:hAnsi="Times New Roman"/>
          <w:sz w:val="20"/>
          <w:szCs w:val="20"/>
        </w:rPr>
      </w:pPr>
      <w:r w:rsidRPr="00980B72">
        <w:rPr>
          <w:rFonts w:ascii="Times New Roman" w:hAnsi="Times New Roman"/>
          <w:sz w:val="20"/>
          <w:szCs w:val="20"/>
        </w:rPr>
        <w:t xml:space="preserve">In section 3, we review the Re-15/Rel-16 design in PUCCH resource set selection, PUCCH resource selection, PRB number adjustment and CSI omission. In Sections 4/5/6, we give our proposals on PRB number adjustment and UCI omission in Rel-17. Some design issues are identified in Section 8 also, a joint PUCCH resource set/PUCCH resource selection is proposed overt here to address the raised issues. </w:t>
      </w:r>
    </w:p>
    <w:p w14:paraId="413AAB10" w14:textId="77777777" w:rsidR="00EC78F9" w:rsidRPr="00980B72" w:rsidRDefault="00EC78F9" w:rsidP="003C1E2F">
      <w:pPr>
        <w:pStyle w:val="ListParagraph"/>
        <w:numPr>
          <w:ilvl w:val="0"/>
          <w:numId w:val="27"/>
        </w:numPr>
        <w:rPr>
          <w:rFonts w:ascii="Times New Roman" w:hAnsi="Times New Roman"/>
          <w:sz w:val="20"/>
          <w:szCs w:val="20"/>
        </w:rPr>
      </w:pPr>
      <w:r w:rsidRPr="00980B72">
        <w:rPr>
          <w:rFonts w:ascii="Times New Roman" w:hAnsi="Times New Roman"/>
          <w:sz w:val="20"/>
          <w:szCs w:val="20"/>
        </w:rPr>
        <w:lastRenderedPageBreak/>
        <w:t xml:space="preserve">The order UCIs in UCI parts are treated in Section 7. And separate encoding design for PF2 is treated in Section 9. UCI multiplexing with a small payload size is treated </w:t>
      </w:r>
      <w:r w:rsidRPr="009D764A">
        <w:rPr>
          <w:rFonts w:ascii="Times New Roman" w:hAnsi="Times New Roman"/>
          <w:sz w:val="20"/>
          <w:szCs w:val="20"/>
        </w:rPr>
        <w:t>in Section 10.</w:t>
      </w:r>
      <w:r w:rsidRPr="00980B72">
        <w:rPr>
          <w:rFonts w:ascii="Times New Roman" w:hAnsi="Times New Roman"/>
          <w:sz w:val="20"/>
          <w:szCs w:val="20"/>
        </w:rPr>
        <w:t xml:space="preserve"> </w:t>
      </w:r>
    </w:p>
    <w:p w14:paraId="02C15AE9" w14:textId="7CEDDF46" w:rsidR="00EC78F9" w:rsidRPr="00980B72" w:rsidRDefault="00EC78F9" w:rsidP="003C1E2F">
      <w:pPr>
        <w:pStyle w:val="ListParagraph"/>
        <w:numPr>
          <w:ilvl w:val="0"/>
          <w:numId w:val="27"/>
        </w:numPr>
        <w:rPr>
          <w:rFonts w:ascii="Times New Roman" w:hAnsi="Times New Roman"/>
          <w:sz w:val="20"/>
          <w:szCs w:val="20"/>
        </w:rPr>
      </w:pPr>
      <w:r w:rsidRPr="00980B72">
        <w:rPr>
          <w:rFonts w:ascii="Times New Roman" w:hAnsi="Times New Roman"/>
          <w:sz w:val="20"/>
          <w:szCs w:val="20"/>
        </w:rPr>
        <w:t xml:space="preserve">SPS HARQ related issues are discussed </w:t>
      </w:r>
      <w:r w:rsidRPr="009D764A">
        <w:rPr>
          <w:rFonts w:ascii="Times New Roman" w:hAnsi="Times New Roman"/>
          <w:sz w:val="20"/>
          <w:szCs w:val="20"/>
        </w:rPr>
        <w:t>in Section 1</w:t>
      </w:r>
      <w:r w:rsidR="00CC2A2B" w:rsidRPr="009D764A">
        <w:rPr>
          <w:rFonts w:ascii="Times New Roman" w:hAnsi="Times New Roman"/>
          <w:sz w:val="20"/>
          <w:szCs w:val="20"/>
        </w:rPr>
        <w:t>0</w:t>
      </w:r>
      <w:r w:rsidRPr="009D764A">
        <w:rPr>
          <w:rFonts w:ascii="Times New Roman" w:hAnsi="Times New Roman"/>
          <w:sz w:val="20"/>
          <w:szCs w:val="20"/>
        </w:rPr>
        <w:t>.</w:t>
      </w:r>
    </w:p>
    <w:p w14:paraId="4EC944CE" w14:textId="77777777" w:rsidR="00EC78F9" w:rsidRDefault="00EC78F9" w:rsidP="00EC78F9">
      <w:pPr>
        <w:rPr>
          <w:sz w:val="20"/>
          <w:szCs w:val="20"/>
        </w:rPr>
      </w:pPr>
    </w:p>
    <w:p w14:paraId="1A617A77" w14:textId="77777777" w:rsidR="00EC78F9" w:rsidRDefault="00EC78F9" w:rsidP="00EC78F9">
      <w:pPr>
        <w:rPr>
          <w:sz w:val="20"/>
          <w:szCs w:val="20"/>
        </w:rPr>
      </w:pPr>
      <w:r>
        <w:rPr>
          <w:sz w:val="20"/>
          <w:szCs w:val="20"/>
        </w:rPr>
        <w:t>On UCI multiplexing over PUSCH:</w:t>
      </w:r>
    </w:p>
    <w:p w14:paraId="28A3F9BA" w14:textId="77777777" w:rsidR="00EC78F9" w:rsidRPr="00980B72" w:rsidRDefault="00EC78F9" w:rsidP="003C1E2F">
      <w:pPr>
        <w:pStyle w:val="ListParagraph"/>
        <w:numPr>
          <w:ilvl w:val="0"/>
          <w:numId w:val="28"/>
        </w:numPr>
        <w:rPr>
          <w:rFonts w:ascii="Times New Roman" w:hAnsi="Times New Roman"/>
          <w:sz w:val="20"/>
          <w:szCs w:val="20"/>
        </w:rPr>
      </w:pPr>
      <w:r w:rsidRPr="00980B72">
        <w:rPr>
          <w:rFonts w:ascii="Times New Roman" w:hAnsi="Times New Roman"/>
          <w:sz w:val="20"/>
          <w:szCs w:val="20"/>
        </w:rPr>
        <w:t xml:space="preserve">In Section 11, we discuss alternatives in where to map LP-HARQ ACK over PUSCH. </w:t>
      </w:r>
    </w:p>
    <w:p w14:paraId="35B02DE3" w14:textId="22964A6F" w:rsidR="00EC78F9" w:rsidRDefault="00EC78F9" w:rsidP="003C1E2F">
      <w:pPr>
        <w:pStyle w:val="ListParagraph"/>
        <w:numPr>
          <w:ilvl w:val="0"/>
          <w:numId w:val="28"/>
        </w:numPr>
        <w:rPr>
          <w:rFonts w:ascii="Times New Roman" w:hAnsi="Times New Roman"/>
          <w:sz w:val="20"/>
          <w:szCs w:val="20"/>
        </w:rPr>
      </w:pPr>
      <w:r w:rsidRPr="00980B72">
        <w:rPr>
          <w:rFonts w:ascii="Times New Roman" w:hAnsi="Times New Roman"/>
          <w:sz w:val="20"/>
          <w:szCs w:val="20"/>
        </w:rPr>
        <w:t xml:space="preserve">In Section 12, We discuss how beta/alpha are loaded for PUSCH. </w:t>
      </w:r>
    </w:p>
    <w:p w14:paraId="7AB243DC" w14:textId="7DFB19F4" w:rsidR="00F11F9F" w:rsidRDefault="00F11F9F" w:rsidP="00F11F9F">
      <w:pPr>
        <w:rPr>
          <w:sz w:val="20"/>
          <w:szCs w:val="20"/>
        </w:rPr>
      </w:pPr>
    </w:p>
    <w:p w14:paraId="251F913D" w14:textId="2C7B5E67" w:rsidR="00F11F9F" w:rsidRPr="00BA50CA" w:rsidRDefault="00F11F9F" w:rsidP="00BA50CA">
      <w:pPr>
        <w:rPr>
          <w:sz w:val="20"/>
          <w:szCs w:val="20"/>
        </w:rPr>
      </w:pPr>
      <w:r>
        <w:rPr>
          <w:sz w:val="20"/>
          <w:szCs w:val="20"/>
        </w:rPr>
        <w:t>In Section 13, we discuss power control for PUCCH formats 2/3/4 to support UCIs of mixed physical priorities.</w:t>
      </w:r>
    </w:p>
    <w:p w14:paraId="42DD24B9" w14:textId="77777777" w:rsidR="00EC78F9" w:rsidRDefault="00EC78F9" w:rsidP="00EC78F9">
      <w:pPr>
        <w:rPr>
          <w:sz w:val="20"/>
          <w:szCs w:val="20"/>
        </w:rPr>
      </w:pPr>
    </w:p>
    <w:p w14:paraId="38D69D15" w14:textId="77777777" w:rsidR="00EC78F9" w:rsidRDefault="00EC78F9" w:rsidP="00EC78F9">
      <w:pPr>
        <w:rPr>
          <w:sz w:val="20"/>
          <w:szCs w:val="20"/>
        </w:rPr>
      </w:pPr>
      <w:r>
        <w:rPr>
          <w:sz w:val="20"/>
          <w:szCs w:val="20"/>
        </w:rPr>
        <w:t>In Section 14, we discuss CG/DG PUSCH cancellation, and in Section 15, we discuss simultaneous PUCCH/PUSCH transmission.</w:t>
      </w:r>
    </w:p>
    <w:p w14:paraId="41E680D9" w14:textId="46C4D325" w:rsidR="00D6570B" w:rsidRDefault="00EC78F9" w:rsidP="00EC78F9">
      <w:pPr>
        <w:pStyle w:val="Heading1"/>
      </w:pPr>
      <w:bookmarkStart w:id="1" w:name="_Toc95657113"/>
      <w:r>
        <w:t xml:space="preserve">Discussion on Rel-17 UCI multiplexing </w:t>
      </w:r>
      <w:r w:rsidR="00822604">
        <w:t>framework</w:t>
      </w:r>
      <w:bookmarkEnd w:id="1"/>
    </w:p>
    <w:p w14:paraId="072A2211" w14:textId="2964ADF5" w:rsidR="008D78B0" w:rsidRPr="00E262C5" w:rsidRDefault="008D78B0" w:rsidP="008D78B0">
      <w:pPr>
        <w:rPr>
          <w:sz w:val="20"/>
          <w:szCs w:val="20"/>
        </w:rPr>
      </w:pPr>
      <w:r w:rsidRPr="00E262C5">
        <w:rPr>
          <w:sz w:val="20"/>
          <w:szCs w:val="20"/>
        </w:rPr>
        <w:t>In discussion below, we number agreements working assumptions and conclusions reached in previous meetings with A-1, A-2, etc.</w:t>
      </w:r>
    </w:p>
    <w:p w14:paraId="13D74E2A" w14:textId="77777777" w:rsidR="005C1E45" w:rsidRDefault="005C1E45" w:rsidP="005C1E45">
      <w:pPr>
        <w:rPr>
          <w:szCs w:val="20"/>
          <w:lang w:eastAsia="x-none"/>
        </w:rPr>
      </w:pPr>
    </w:p>
    <w:p w14:paraId="45DE704F" w14:textId="77777777" w:rsidR="005C1E45" w:rsidRPr="00171521" w:rsidRDefault="005C1E45" w:rsidP="005C1E45">
      <w:pPr>
        <w:overflowPunct w:val="0"/>
        <w:autoSpaceDE w:val="0"/>
        <w:autoSpaceDN w:val="0"/>
        <w:adjustRightInd w:val="0"/>
        <w:spacing w:after="180"/>
        <w:textAlignment w:val="baseline"/>
        <w:rPr>
          <w:rFonts w:eastAsia="SimSun"/>
          <w:b/>
          <w:bCs/>
        </w:rPr>
      </w:pPr>
      <w:r w:rsidRPr="00171521">
        <w:rPr>
          <w:rFonts w:eastAsia="SimSun"/>
          <w:b/>
          <w:bCs/>
        </w:rPr>
        <w:t>RAN1#106-e (Aug. 2021)</w:t>
      </w:r>
    </w:p>
    <w:tbl>
      <w:tblPr>
        <w:tblStyle w:val="TableGrid2"/>
        <w:tblW w:w="0" w:type="auto"/>
        <w:tblLook w:val="04A0" w:firstRow="1" w:lastRow="0" w:firstColumn="1" w:lastColumn="0" w:noHBand="0" w:noVBand="1"/>
      </w:tblPr>
      <w:tblGrid>
        <w:gridCol w:w="9629"/>
      </w:tblGrid>
      <w:tr w:rsidR="005C1E45" w:rsidRPr="00171521" w14:paraId="0A77A78E" w14:textId="77777777" w:rsidTr="00F94712">
        <w:tc>
          <w:tcPr>
            <w:tcW w:w="9629" w:type="dxa"/>
          </w:tcPr>
          <w:p w14:paraId="01875262" w14:textId="459D8CAA" w:rsidR="005C1E45" w:rsidRPr="00171521" w:rsidRDefault="005C1E45" w:rsidP="00F94712">
            <w:pPr>
              <w:overflowPunct w:val="0"/>
              <w:autoSpaceDE w:val="0"/>
              <w:autoSpaceDN w:val="0"/>
              <w:adjustRightInd w:val="0"/>
              <w:contextualSpacing/>
              <w:textAlignment w:val="baseline"/>
              <w:rPr>
                <w:rFonts w:eastAsia="Microsoft YaHei"/>
                <w:b/>
                <w:bCs/>
                <w:highlight w:val="darkYellow"/>
                <w:lang w:eastAsia="x-none"/>
              </w:rPr>
            </w:pPr>
            <w:r w:rsidRPr="00171521">
              <w:rPr>
                <w:rFonts w:eastAsia="Microsoft YaHei"/>
                <w:b/>
                <w:bCs/>
                <w:highlight w:val="darkYellow"/>
                <w:lang w:eastAsia="x-none"/>
              </w:rPr>
              <w:t>Working Assumption</w:t>
            </w:r>
            <w:r w:rsidR="00BF3AF2">
              <w:rPr>
                <w:rFonts w:eastAsia="Microsoft YaHei"/>
                <w:b/>
                <w:bCs/>
                <w:highlight w:val="darkYellow"/>
                <w:lang w:eastAsia="x-none"/>
              </w:rPr>
              <w:t xml:space="preserve"> </w:t>
            </w:r>
            <w:r w:rsidR="00BF3AF2" w:rsidRPr="00BF3AF2">
              <w:rPr>
                <w:rFonts w:eastAsia="Microsoft YaHei"/>
                <w:b/>
                <w:bCs/>
                <w:lang w:eastAsia="x-none"/>
              </w:rPr>
              <w:t>(A-1)</w:t>
            </w:r>
          </w:p>
          <w:p w14:paraId="3F70183F" w14:textId="77777777" w:rsidR="005C1E45" w:rsidRPr="00171521" w:rsidRDefault="005C1E45" w:rsidP="00F94712">
            <w:pPr>
              <w:jc w:val="both"/>
              <w:rPr>
                <w:rFonts w:eastAsia="Malgun Gothic"/>
                <w:szCs w:val="24"/>
                <w:lang w:eastAsia="zh-CN"/>
              </w:rPr>
            </w:pPr>
            <w:r w:rsidRPr="00171521">
              <w:rPr>
                <w:szCs w:val="24"/>
                <w:lang w:eastAsia="zh-CN"/>
              </w:rPr>
              <w:t xml:space="preserve">For handling overlapping PUCCHs/PUSCHs with different priorities in R17 </w:t>
            </w:r>
          </w:p>
          <w:p w14:paraId="4A5F0DE4" w14:textId="77777777" w:rsidR="005C1E45" w:rsidRPr="00171521" w:rsidRDefault="005C1E45" w:rsidP="005C1E45">
            <w:pPr>
              <w:numPr>
                <w:ilvl w:val="0"/>
                <w:numId w:val="36"/>
              </w:numPr>
              <w:overflowPunct w:val="0"/>
              <w:autoSpaceDE w:val="0"/>
              <w:autoSpaceDN w:val="0"/>
              <w:adjustRightInd w:val="0"/>
              <w:textAlignment w:val="baseline"/>
              <w:rPr>
                <w:rFonts w:eastAsia="Microsoft YaHei"/>
                <w:lang w:eastAsia="x-none"/>
              </w:rPr>
            </w:pPr>
            <w:r w:rsidRPr="00171521">
              <w:rPr>
                <w:rFonts w:eastAsia="SimSun"/>
                <w:bCs/>
                <w:lang w:eastAsia="zh-CN"/>
              </w:rPr>
              <w:t>Step 1: Resolve overlapping PUCCHs and/or PUSCHs with the same priority</w:t>
            </w:r>
          </w:p>
          <w:p w14:paraId="3BA4C370" w14:textId="77777777" w:rsidR="005C1E45" w:rsidRPr="00171521" w:rsidRDefault="005C1E45" w:rsidP="005C1E45">
            <w:pPr>
              <w:numPr>
                <w:ilvl w:val="0"/>
                <w:numId w:val="36"/>
              </w:numPr>
              <w:overflowPunct w:val="0"/>
              <w:autoSpaceDE w:val="0"/>
              <w:autoSpaceDN w:val="0"/>
              <w:adjustRightInd w:val="0"/>
              <w:textAlignment w:val="baseline"/>
              <w:rPr>
                <w:rFonts w:eastAsia="Microsoft YaHei"/>
                <w:lang w:eastAsia="x-none"/>
              </w:rPr>
            </w:pPr>
            <w:r w:rsidRPr="00171521">
              <w:rPr>
                <w:rFonts w:eastAsia="SimSun"/>
                <w:bCs/>
                <w:lang w:eastAsia="zh-CN"/>
              </w:rPr>
              <w:t xml:space="preserve">Step 2: Resolve overlapping PUCCHs and/or PUSCHs with different priorities </w:t>
            </w:r>
          </w:p>
          <w:p w14:paraId="3AEA70D6" w14:textId="77777777" w:rsidR="005C1E45" w:rsidRPr="00171521" w:rsidRDefault="005C1E45" w:rsidP="00F94712">
            <w:pPr>
              <w:rPr>
                <w:rFonts w:eastAsia="Microsoft YaHei"/>
                <w:lang w:eastAsia="x-none"/>
              </w:rPr>
            </w:pPr>
            <w:r w:rsidRPr="00171521">
              <w:rPr>
                <w:rFonts w:eastAsia="SimSun"/>
                <w:bCs/>
                <w:lang w:eastAsia="zh-CN"/>
              </w:rPr>
              <w:t>Note: Avoid recursive pseudo-code to implement this procedure</w:t>
            </w:r>
          </w:p>
          <w:p w14:paraId="4EF790B7" w14:textId="77777777" w:rsidR="005C1E45" w:rsidRPr="00171521" w:rsidRDefault="005C1E45" w:rsidP="00F94712">
            <w:pPr>
              <w:overflowPunct w:val="0"/>
              <w:autoSpaceDE w:val="0"/>
              <w:autoSpaceDN w:val="0"/>
              <w:adjustRightInd w:val="0"/>
              <w:contextualSpacing/>
              <w:textAlignment w:val="baseline"/>
              <w:rPr>
                <w:rFonts w:eastAsia="SimSun"/>
              </w:rPr>
            </w:pPr>
            <w:r w:rsidRPr="00171521">
              <w:rPr>
                <w:rFonts w:eastAsia="Microsoft YaHei"/>
                <w:lang w:eastAsia="x-none"/>
              </w:rPr>
              <w:t>Note: It is expected that Rel-15 intra-UE UCI multiplexing timeline will be applicable</w:t>
            </w:r>
          </w:p>
        </w:tc>
      </w:tr>
    </w:tbl>
    <w:p w14:paraId="2B63BBB8" w14:textId="77777777" w:rsidR="005C1E45" w:rsidRPr="00171521" w:rsidRDefault="005C1E45" w:rsidP="005C1E45">
      <w:pPr>
        <w:overflowPunct w:val="0"/>
        <w:autoSpaceDE w:val="0"/>
        <w:autoSpaceDN w:val="0"/>
        <w:adjustRightInd w:val="0"/>
        <w:spacing w:after="180"/>
        <w:textAlignment w:val="baseline"/>
        <w:rPr>
          <w:rFonts w:eastAsia="SimSun"/>
        </w:rPr>
      </w:pPr>
    </w:p>
    <w:p w14:paraId="2C25401C" w14:textId="77777777" w:rsidR="005C1E45" w:rsidRPr="00171521" w:rsidRDefault="005C1E45" w:rsidP="005C1E45">
      <w:pPr>
        <w:overflowPunct w:val="0"/>
        <w:autoSpaceDE w:val="0"/>
        <w:autoSpaceDN w:val="0"/>
        <w:adjustRightInd w:val="0"/>
        <w:spacing w:after="180"/>
        <w:textAlignment w:val="baseline"/>
        <w:rPr>
          <w:rFonts w:eastAsia="SimSun"/>
          <w:b/>
          <w:bCs/>
        </w:rPr>
      </w:pPr>
      <w:r w:rsidRPr="00171521">
        <w:rPr>
          <w:rFonts w:eastAsia="SimSun"/>
          <w:b/>
          <w:bCs/>
        </w:rPr>
        <w:t>RAN1#106bis-e (Oct. 2021)</w:t>
      </w:r>
    </w:p>
    <w:tbl>
      <w:tblPr>
        <w:tblStyle w:val="TableGrid2"/>
        <w:tblW w:w="0" w:type="auto"/>
        <w:tblLook w:val="04A0" w:firstRow="1" w:lastRow="0" w:firstColumn="1" w:lastColumn="0" w:noHBand="0" w:noVBand="1"/>
      </w:tblPr>
      <w:tblGrid>
        <w:gridCol w:w="9604"/>
      </w:tblGrid>
      <w:tr w:rsidR="005C1E45" w:rsidRPr="00171521" w14:paraId="3A67A5C8" w14:textId="77777777" w:rsidTr="00127A68">
        <w:trPr>
          <w:trHeight w:val="2550"/>
        </w:trPr>
        <w:tc>
          <w:tcPr>
            <w:tcW w:w="9604" w:type="dxa"/>
          </w:tcPr>
          <w:p w14:paraId="2C1949D7" w14:textId="1CD29651" w:rsidR="005C1E45" w:rsidRPr="00BF3AF2" w:rsidRDefault="005C1E45" w:rsidP="00F94712">
            <w:pPr>
              <w:rPr>
                <w:b/>
                <w:bCs/>
                <w:szCs w:val="24"/>
                <w:lang w:eastAsia="x-none"/>
              </w:rPr>
            </w:pPr>
            <w:r w:rsidRPr="00171521">
              <w:rPr>
                <w:b/>
                <w:bCs/>
                <w:szCs w:val="24"/>
                <w:highlight w:val="green"/>
                <w:lang w:eastAsia="x-none"/>
              </w:rPr>
              <w:t>Agreement</w:t>
            </w:r>
            <w:r w:rsidR="00BF3AF2">
              <w:rPr>
                <w:b/>
                <w:bCs/>
                <w:szCs w:val="24"/>
                <w:highlight w:val="green"/>
                <w:lang w:eastAsia="x-none"/>
              </w:rPr>
              <w:t xml:space="preserve"> </w:t>
            </w:r>
            <w:r w:rsidR="00BF3AF2" w:rsidRPr="00BF3AF2">
              <w:rPr>
                <w:b/>
                <w:bCs/>
                <w:szCs w:val="24"/>
                <w:lang w:eastAsia="x-none"/>
              </w:rPr>
              <w:t>(A-2)</w:t>
            </w:r>
          </w:p>
          <w:p w14:paraId="61328483" w14:textId="77777777" w:rsidR="005C1E45" w:rsidRPr="00171521" w:rsidRDefault="005C1E45" w:rsidP="00F94712">
            <w:pPr>
              <w:rPr>
                <w:szCs w:val="24"/>
                <w:lang w:eastAsia="x-none"/>
              </w:rPr>
            </w:pPr>
            <w:r w:rsidRPr="00171521">
              <w:rPr>
                <w:szCs w:val="24"/>
                <w:lang w:eastAsia="x-none"/>
              </w:rPr>
              <w:t>The following working assumption is confirmed.</w:t>
            </w:r>
          </w:p>
          <w:p w14:paraId="6A127366" w14:textId="77777777" w:rsidR="005C1E45" w:rsidRPr="00171521" w:rsidRDefault="005C1E45" w:rsidP="00F94712">
            <w:pPr>
              <w:rPr>
                <w:rFonts w:eastAsia="Malgun Gothic"/>
                <w:iCs/>
                <w:szCs w:val="24"/>
                <w:lang w:eastAsia="zh-CN"/>
              </w:rPr>
            </w:pPr>
            <w:r w:rsidRPr="00171521">
              <w:rPr>
                <w:iCs/>
                <w:szCs w:val="24"/>
                <w:lang w:eastAsia="zh-CN"/>
              </w:rPr>
              <w:t xml:space="preserve">For handling overlapping PUCCHs/PUSCHs with different priorities in R17 </w:t>
            </w:r>
          </w:p>
          <w:p w14:paraId="60E1F9C7" w14:textId="77777777" w:rsidR="005C1E45" w:rsidRPr="00171521" w:rsidRDefault="005C1E45" w:rsidP="005C1E45">
            <w:pPr>
              <w:numPr>
                <w:ilvl w:val="0"/>
                <w:numId w:val="41"/>
              </w:numPr>
              <w:overflowPunct w:val="0"/>
              <w:autoSpaceDE w:val="0"/>
              <w:autoSpaceDN w:val="0"/>
              <w:adjustRightInd w:val="0"/>
              <w:contextualSpacing/>
              <w:textAlignment w:val="baseline"/>
              <w:rPr>
                <w:rFonts w:eastAsia="Microsoft YaHei"/>
                <w:iCs/>
                <w:szCs w:val="24"/>
                <w:lang w:eastAsia="x-none"/>
              </w:rPr>
            </w:pPr>
            <w:r w:rsidRPr="00171521">
              <w:rPr>
                <w:iCs/>
                <w:szCs w:val="24"/>
                <w:lang w:eastAsia="zh-CN"/>
              </w:rPr>
              <w:t>Step 1: Resolve overlapping PUCCHs and/or PUSCHs with the same priority</w:t>
            </w:r>
          </w:p>
          <w:p w14:paraId="58382C72" w14:textId="77777777" w:rsidR="005C1E45" w:rsidRPr="00171521" w:rsidRDefault="005C1E45" w:rsidP="005C1E45">
            <w:pPr>
              <w:numPr>
                <w:ilvl w:val="0"/>
                <w:numId w:val="41"/>
              </w:numPr>
              <w:overflowPunct w:val="0"/>
              <w:autoSpaceDE w:val="0"/>
              <w:autoSpaceDN w:val="0"/>
              <w:adjustRightInd w:val="0"/>
              <w:contextualSpacing/>
              <w:textAlignment w:val="baseline"/>
              <w:rPr>
                <w:rFonts w:eastAsia="Microsoft YaHei"/>
                <w:iCs/>
                <w:szCs w:val="24"/>
                <w:lang w:eastAsia="x-none"/>
              </w:rPr>
            </w:pPr>
            <w:r w:rsidRPr="00171521">
              <w:rPr>
                <w:iCs/>
                <w:szCs w:val="24"/>
                <w:lang w:eastAsia="zh-CN"/>
              </w:rPr>
              <w:t xml:space="preserve">Step 2: Resolve overlapping PUCCHs and/or PUSCHs with different priorities </w:t>
            </w:r>
          </w:p>
          <w:p w14:paraId="7E0DF37E" w14:textId="77777777" w:rsidR="005C1E45" w:rsidRPr="00171521" w:rsidRDefault="005C1E45" w:rsidP="00F94712">
            <w:pPr>
              <w:rPr>
                <w:rFonts w:eastAsia="Microsoft YaHei"/>
                <w:iCs/>
                <w:szCs w:val="24"/>
              </w:rPr>
            </w:pPr>
            <w:r w:rsidRPr="00171521">
              <w:rPr>
                <w:iCs/>
                <w:szCs w:val="24"/>
                <w:lang w:eastAsia="zh-CN"/>
              </w:rPr>
              <w:t>Note: Avoid recursive pseudo-code to implement this procedure</w:t>
            </w:r>
          </w:p>
          <w:p w14:paraId="7843200E" w14:textId="77777777" w:rsidR="005C1E45" w:rsidRPr="00171521" w:rsidRDefault="005C1E45" w:rsidP="00F94712">
            <w:pPr>
              <w:contextualSpacing/>
              <w:jc w:val="both"/>
              <w:rPr>
                <w:rFonts w:eastAsia="Microsoft YaHei"/>
                <w:iCs/>
                <w:szCs w:val="24"/>
              </w:rPr>
            </w:pPr>
            <w:r w:rsidRPr="00171521">
              <w:rPr>
                <w:rFonts w:eastAsia="Microsoft YaHei"/>
                <w:iCs/>
                <w:szCs w:val="24"/>
              </w:rPr>
              <w:t>Note: It is expected that Rel-15 intra-UE UCI multiplexing timeline will be applicable</w:t>
            </w:r>
          </w:p>
          <w:p w14:paraId="4231BFE2" w14:textId="77777777" w:rsidR="005C1E45" w:rsidRPr="00171521" w:rsidRDefault="005C1E45" w:rsidP="00F94712">
            <w:pPr>
              <w:contextualSpacing/>
              <w:jc w:val="both"/>
              <w:rPr>
                <w:rFonts w:eastAsia="Microsoft YaHei"/>
                <w:iCs/>
                <w:szCs w:val="24"/>
              </w:rPr>
            </w:pPr>
          </w:p>
          <w:p w14:paraId="099B1241" w14:textId="1FD9C94C" w:rsidR="005C1E45" w:rsidRPr="00BF3AF2" w:rsidRDefault="005C1E45" w:rsidP="00F94712">
            <w:pPr>
              <w:rPr>
                <w:b/>
                <w:bCs/>
                <w:szCs w:val="24"/>
                <w:lang w:eastAsia="x-none"/>
              </w:rPr>
            </w:pPr>
            <w:r w:rsidRPr="00171521">
              <w:rPr>
                <w:b/>
                <w:bCs/>
                <w:szCs w:val="24"/>
                <w:highlight w:val="green"/>
                <w:lang w:eastAsia="x-none"/>
              </w:rPr>
              <w:t>Agreement</w:t>
            </w:r>
            <w:r w:rsidR="00BF3AF2">
              <w:rPr>
                <w:b/>
                <w:bCs/>
                <w:szCs w:val="24"/>
                <w:highlight w:val="green"/>
                <w:lang w:eastAsia="x-none"/>
              </w:rPr>
              <w:t xml:space="preserve"> </w:t>
            </w:r>
            <w:r w:rsidR="00BF3AF2" w:rsidRPr="00BF3AF2">
              <w:rPr>
                <w:b/>
                <w:bCs/>
                <w:szCs w:val="24"/>
                <w:lang w:eastAsia="x-none"/>
              </w:rPr>
              <w:t>(A-3)</w:t>
            </w:r>
          </w:p>
          <w:p w14:paraId="1D17F03A" w14:textId="77777777" w:rsidR="005C1E45" w:rsidRPr="00171521" w:rsidRDefault="005C1E45" w:rsidP="00F94712">
            <w:pPr>
              <w:jc w:val="both"/>
              <w:rPr>
                <w:rFonts w:eastAsia="SimSun"/>
                <w:lang w:eastAsia="zh-CN"/>
              </w:rPr>
            </w:pPr>
            <w:r w:rsidRPr="00171521">
              <w:rPr>
                <w:rFonts w:eastAsia="Malgun Gothic"/>
                <w:szCs w:val="24"/>
                <w:lang w:eastAsia="zh-CN"/>
              </w:rPr>
              <w:t xml:space="preserve">For both the </w:t>
            </w:r>
            <w:proofErr w:type="spellStart"/>
            <w:r w:rsidRPr="00171521">
              <w:rPr>
                <w:rFonts w:eastAsia="Malgun Gothic"/>
                <w:szCs w:val="24"/>
                <w:lang w:eastAsia="zh-CN"/>
              </w:rPr>
              <w:t>subslot</w:t>
            </w:r>
            <w:proofErr w:type="spellEnd"/>
            <w:r w:rsidRPr="00171521">
              <w:rPr>
                <w:rFonts w:eastAsia="Malgun Gothic"/>
                <w:szCs w:val="24"/>
                <w:lang w:eastAsia="zh-CN"/>
              </w:rPr>
              <w:t>-based PUCCH and slot-based PUCCH, if simultaneous PUCCH/PUSCH transmission is not enabled, reuse Rel-16 procedure for Step 1</w:t>
            </w:r>
          </w:p>
        </w:tc>
      </w:tr>
    </w:tbl>
    <w:p w14:paraId="354FB2CA" w14:textId="77777777" w:rsidR="005C1E45" w:rsidRDefault="005C1E45" w:rsidP="005C1E45">
      <w:pPr>
        <w:spacing w:after="120"/>
        <w:rPr>
          <w:rFonts w:eastAsiaTheme="minorEastAsia"/>
        </w:rPr>
      </w:pPr>
    </w:p>
    <w:p w14:paraId="4D8AADA6" w14:textId="77777777" w:rsidR="005C1E45" w:rsidRPr="00B45F00" w:rsidRDefault="005C1E45" w:rsidP="005C1E45">
      <w:pPr>
        <w:spacing w:after="120"/>
        <w:rPr>
          <w:b/>
          <w:bCs/>
        </w:rPr>
      </w:pPr>
      <w:r w:rsidRPr="00B45F00">
        <w:rPr>
          <w:b/>
          <w:bCs/>
        </w:rPr>
        <w:t>RAN1#10</w:t>
      </w:r>
      <w:r>
        <w:rPr>
          <w:b/>
          <w:bCs/>
        </w:rPr>
        <w:t>7</w:t>
      </w:r>
      <w:r w:rsidRPr="00B45F00">
        <w:rPr>
          <w:b/>
          <w:bCs/>
        </w:rPr>
        <w:t>-e (</w:t>
      </w:r>
      <w:r>
        <w:rPr>
          <w:b/>
          <w:bCs/>
        </w:rPr>
        <w:t>Nov</w:t>
      </w:r>
      <w:r w:rsidRPr="00B45F00">
        <w:rPr>
          <w:b/>
          <w:bCs/>
        </w:rPr>
        <w:t>. 2021)</w:t>
      </w:r>
    </w:p>
    <w:tbl>
      <w:tblPr>
        <w:tblStyle w:val="TableGrid"/>
        <w:tblW w:w="0" w:type="auto"/>
        <w:tblLook w:val="04A0" w:firstRow="1" w:lastRow="0" w:firstColumn="1" w:lastColumn="0" w:noHBand="0" w:noVBand="1"/>
      </w:tblPr>
      <w:tblGrid>
        <w:gridCol w:w="9629"/>
      </w:tblGrid>
      <w:tr w:rsidR="005C1E45" w14:paraId="3D5BED34" w14:textId="77777777" w:rsidTr="00F94712">
        <w:tc>
          <w:tcPr>
            <w:tcW w:w="9629" w:type="dxa"/>
          </w:tcPr>
          <w:p w14:paraId="5C3490F8" w14:textId="1CA97745" w:rsidR="005C1E45" w:rsidRPr="00F54701" w:rsidRDefault="005C1E45" w:rsidP="00F94712">
            <w:pPr>
              <w:spacing w:after="120"/>
              <w:rPr>
                <w:rFonts w:cs="Times"/>
                <w:b/>
                <w:color w:val="000000"/>
              </w:rPr>
            </w:pPr>
            <w:r w:rsidRPr="00F54701">
              <w:rPr>
                <w:rFonts w:cs="Times"/>
                <w:b/>
                <w:color w:val="000000"/>
                <w:highlight w:val="green"/>
              </w:rPr>
              <w:t>Agreement</w:t>
            </w:r>
            <w:r w:rsidR="00BF3AF2">
              <w:rPr>
                <w:rFonts w:cs="Times"/>
                <w:b/>
                <w:color w:val="000000"/>
              </w:rPr>
              <w:t xml:space="preserve"> (A-4)</w:t>
            </w:r>
          </w:p>
          <w:p w14:paraId="67AA67DD" w14:textId="77777777" w:rsidR="005C1E45" w:rsidRPr="00F54701" w:rsidRDefault="005C1E45" w:rsidP="00F94712">
            <w:pPr>
              <w:spacing w:after="120"/>
              <w:rPr>
                <w:rFonts w:cs="Times"/>
              </w:rPr>
            </w:pPr>
            <w:r w:rsidRPr="00F54701">
              <w:rPr>
                <w:rFonts w:cs="Times"/>
              </w:rPr>
              <w:t>For handling overlapping PUCCHs/PUSCHs with different priorities, Step 2 consists of the following sub-steps:</w:t>
            </w:r>
          </w:p>
          <w:p w14:paraId="0F5F6719" w14:textId="77777777" w:rsidR="005C1E45" w:rsidRPr="00F54701" w:rsidRDefault="005C1E45" w:rsidP="005C1E45">
            <w:pPr>
              <w:numPr>
                <w:ilvl w:val="0"/>
                <w:numId w:val="48"/>
              </w:numPr>
              <w:spacing w:after="120"/>
              <w:contextualSpacing/>
              <w:rPr>
                <w:rFonts w:cs="Times"/>
              </w:rPr>
            </w:pPr>
            <w:r w:rsidRPr="00F54701">
              <w:rPr>
                <w:rFonts w:cs="Times"/>
              </w:rPr>
              <w:t xml:space="preserve">Step 2.1: Resolve collision of LP PUCCHs and HP PUCCHs. </w:t>
            </w:r>
          </w:p>
          <w:p w14:paraId="5A02ED71" w14:textId="77777777" w:rsidR="005C1E45" w:rsidRPr="00697089" w:rsidRDefault="005C1E45" w:rsidP="005C1E45">
            <w:pPr>
              <w:numPr>
                <w:ilvl w:val="0"/>
                <w:numId w:val="48"/>
              </w:numPr>
              <w:spacing w:after="120"/>
              <w:contextualSpacing/>
              <w:rPr>
                <w:rFonts w:cs="Times"/>
              </w:rPr>
            </w:pPr>
            <w:r w:rsidRPr="00F54701">
              <w:rPr>
                <w:rFonts w:cs="Times"/>
              </w:rPr>
              <w:t xml:space="preserve">Step 2.2: Resolve collision of PUCCHs and PUSCHs of different priorities. </w:t>
            </w:r>
          </w:p>
        </w:tc>
      </w:tr>
    </w:tbl>
    <w:p w14:paraId="0AA7C5FA" w14:textId="77777777" w:rsidR="005C1E45" w:rsidRPr="00CF1EA8" w:rsidRDefault="005C1E45" w:rsidP="005C1E45">
      <w:pPr>
        <w:rPr>
          <w:szCs w:val="20"/>
          <w:lang w:eastAsia="x-none"/>
        </w:rPr>
      </w:pPr>
    </w:p>
    <w:p w14:paraId="6162B261" w14:textId="77777777" w:rsidR="005C1E45" w:rsidRDefault="005C1E45" w:rsidP="005C1E45">
      <w:pPr>
        <w:rPr>
          <w:szCs w:val="20"/>
          <w:lang w:eastAsia="x-none"/>
        </w:rPr>
      </w:pPr>
    </w:p>
    <w:p w14:paraId="4EEA2D61" w14:textId="77777777" w:rsidR="005C1E45" w:rsidRPr="00E262C5" w:rsidRDefault="005C1E45" w:rsidP="005C1E45">
      <w:pPr>
        <w:spacing w:after="120"/>
        <w:rPr>
          <w:sz w:val="20"/>
          <w:szCs w:val="20"/>
        </w:rPr>
      </w:pPr>
      <w:r w:rsidRPr="00E262C5">
        <w:rPr>
          <w:sz w:val="20"/>
          <w:szCs w:val="20"/>
        </w:rPr>
        <w:t xml:space="preserve">Regarding step 2.1, the following were agreed: </w:t>
      </w:r>
    </w:p>
    <w:p w14:paraId="30CCED78" w14:textId="2A1E88D7" w:rsidR="005C1E45" w:rsidRPr="00C91669" w:rsidRDefault="005C1E45" w:rsidP="00C91669">
      <w:pPr>
        <w:spacing w:after="120"/>
        <w:rPr>
          <w:b/>
          <w:bCs/>
        </w:rPr>
      </w:pPr>
      <w:r w:rsidRPr="00B45F00">
        <w:rPr>
          <w:b/>
          <w:bCs/>
        </w:rPr>
        <w:t>RAN1#10</w:t>
      </w:r>
      <w:r>
        <w:rPr>
          <w:b/>
          <w:bCs/>
        </w:rPr>
        <w:t>7bis</w:t>
      </w:r>
      <w:r w:rsidRPr="00B45F00">
        <w:rPr>
          <w:b/>
          <w:bCs/>
        </w:rPr>
        <w:t>-e (</w:t>
      </w:r>
      <w:r>
        <w:rPr>
          <w:b/>
          <w:bCs/>
        </w:rPr>
        <w:t>Jan</w:t>
      </w:r>
      <w:r w:rsidRPr="00B45F00">
        <w:rPr>
          <w:b/>
          <w:bCs/>
        </w:rPr>
        <w:t>. 2021)</w:t>
      </w:r>
    </w:p>
    <w:p w14:paraId="6504AD77" w14:textId="09CB88F6" w:rsidR="005C1E45" w:rsidRDefault="005C1E45" w:rsidP="005C1E45">
      <w:pPr>
        <w:rPr>
          <w:szCs w:val="20"/>
          <w:lang w:eastAsia="x-none"/>
        </w:rPr>
      </w:pPr>
      <w:r>
        <w:rPr>
          <w:noProof/>
        </w:rPr>
        <w:lastRenderedPageBreak/>
        <mc:AlternateContent>
          <mc:Choice Requires="wps">
            <w:drawing>
              <wp:anchor distT="0" distB="0" distL="114300" distR="114300" simplePos="0" relativeHeight="251770880" behindDoc="0" locked="0" layoutInCell="1" allowOverlap="1" wp14:anchorId="7BF44D46" wp14:editId="6645805F">
                <wp:simplePos x="0" y="0"/>
                <wp:positionH relativeFrom="column">
                  <wp:posOffset>0</wp:posOffset>
                </wp:positionH>
                <wp:positionV relativeFrom="paragraph">
                  <wp:posOffset>0</wp:posOffset>
                </wp:positionV>
                <wp:extent cx="1828800" cy="1828800"/>
                <wp:effectExtent l="0" t="0" r="0" b="0"/>
                <wp:wrapSquare wrapText="bothSides"/>
                <wp:docPr id="53" name="Text Box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BA0BD6A" w14:textId="77777777" w:rsidR="005C1E45" w:rsidRPr="005C1E45" w:rsidRDefault="005C1E45" w:rsidP="005C1E45"/>
                          <w:p w14:paraId="208F6CD8" w14:textId="165E6D9D" w:rsidR="005C1E45" w:rsidRPr="00FD760D" w:rsidRDefault="005C1E45" w:rsidP="005C1E45">
                            <w:pPr>
                              <w:rPr>
                                <w:b/>
                                <w:bCs/>
                                <w:szCs w:val="20"/>
                                <w:highlight w:val="green"/>
                                <w:lang w:eastAsia="x-none"/>
                              </w:rPr>
                            </w:pPr>
                            <w:r w:rsidRPr="00FD760D">
                              <w:rPr>
                                <w:b/>
                                <w:bCs/>
                                <w:szCs w:val="20"/>
                                <w:highlight w:val="green"/>
                                <w:lang w:eastAsia="x-none"/>
                              </w:rPr>
                              <w:t>Agreement</w:t>
                            </w:r>
                            <w:r w:rsidR="00443548">
                              <w:rPr>
                                <w:b/>
                                <w:bCs/>
                                <w:szCs w:val="20"/>
                                <w:highlight w:val="green"/>
                                <w:lang w:eastAsia="x-none"/>
                              </w:rPr>
                              <w:t xml:space="preserve"> </w:t>
                            </w:r>
                            <w:r w:rsidR="00443548" w:rsidRPr="00443548">
                              <w:rPr>
                                <w:b/>
                                <w:bCs/>
                                <w:szCs w:val="20"/>
                                <w:lang w:eastAsia="x-none"/>
                              </w:rPr>
                              <w:t>(A-5)</w:t>
                            </w:r>
                          </w:p>
                          <w:p w14:paraId="394F4C12" w14:textId="77777777" w:rsidR="005C1E45" w:rsidRPr="00B55174" w:rsidRDefault="005C1E45" w:rsidP="005C1E45">
                            <w:pPr>
                              <w:jc w:val="both"/>
                              <w:rPr>
                                <w:rFonts w:eastAsia="Malgun Gothic"/>
                                <w:bCs/>
                              </w:rPr>
                            </w:pPr>
                            <w:r w:rsidRPr="00B55174">
                              <w:rPr>
                                <w:rFonts w:eastAsia="Malgun Gothic" w:cs="Times" w:hint="eastAsia"/>
                              </w:rPr>
                              <w:t>For r</w:t>
                            </w:r>
                            <w:r w:rsidRPr="00F54701">
                              <w:rPr>
                                <w:rFonts w:cs="Times"/>
                              </w:rPr>
                              <w:t>esolv</w:t>
                            </w:r>
                            <w:r w:rsidRPr="00B55174">
                              <w:rPr>
                                <w:rFonts w:eastAsia="Malgun Gothic" w:cs="Times" w:hint="eastAsia"/>
                              </w:rPr>
                              <w:t>ing</w:t>
                            </w:r>
                            <w:r w:rsidRPr="00F54701">
                              <w:rPr>
                                <w:rFonts w:cs="Times"/>
                              </w:rPr>
                              <w:t xml:space="preserve"> collision </w:t>
                            </w:r>
                            <w:r w:rsidRPr="00B55174">
                              <w:rPr>
                                <w:rFonts w:eastAsia="Malgun Gothic" w:cs="Times" w:hint="eastAsia"/>
                              </w:rPr>
                              <w:t xml:space="preserve">of </w:t>
                            </w:r>
                            <w:r w:rsidRPr="00F54701">
                              <w:rPr>
                                <w:rFonts w:cs="Times"/>
                              </w:rPr>
                              <w:t>PUCCHs</w:t>
                            </w:r>
                            <w:r w:rsidRPr="00B55174">
                              <w:rPr>
                                <w:rFonts w:eastAsia="Malgun Gothic" w:cs="Times" w:hint="eastAsia"/>
                              </w:rPr>
                              <w:t xml:space="preserve"> of different priorities</w:t>
                            </w:r>
                            <w:r w:rsidRPr="00A274C3">
                              <w:rPr>
                                <w:rFonts w:eastAsia="Microsoft YaHei" w:hint="eastAsia"/>
                                <w:bCs/>
                              </w:rPr>
                              <w:t xml:space="preserve"> </w:t>
                            </w:r>
                            <w:r w:rsidRPr="005861F7">
                              <w:rPr>
                                <w:rFonts w:eastAsia="Microsoft YaHei" w:hint="eastAsia"/>
                                <w:bCs/>
                              </w:rPr>
                              <w:t>without repetition</w:t>
                            </w:r>
                            <w:r>
                              <w:rPr>
                                <w:rFonts w:eastAsia="Microsoft YaHei"/>
                                <w:bCs/>
                              </w:rPr>
                              <w:t>s</w:t>
                            </w:r>
                            <w:r w:rsidRPr="00B55174">
                              <w:rPr>
                                <w:rFonts w:eastAsia="Malgun Gothic" w:cs="Times" w:hint="eastAsia"/>
                              </w:rPr>
                              <w:t xml:space="preserve"> </w:t>
                            </w:r>
                            <w:r w:rsidRPr="005861F7">
                              <w:rPr>
                                <w:rFonts w:eastAsia="Microsoft YaHei" w:hint="eastAsia"/>
                                <w:bCs/>
                              </w:rPr>
                              <w:t>within a</w:t>
                            </w:r>
                            <w:r w:rsidRPr="005861F7">
                              <w:rPr>
                                <w:rFonts w:eastAsia="Microsoft YaHei"/>
                                <w:bCs/>
                              </w:rPr>
                              <w:t xml:space="preserve"> </w:t>
                            </w:r>
                            <w:r w:rsidRPr="005861F7">
                              <w:rPr>
                                <w:rFonts w:eastAsia="Microsoft YaHei" w:hint="eastAsia"/>
                                <w:bCs/>
                              </w:rPr>
                              <w:t>time unit</w:t>
                            </w:r>
                            <w:r w:rsidRPr="00B55174">
                              <w:rPr>
                                <w:rFonts w:eastAsia="Malgun Gothic" w:cs="Times" w:hint="eastAsia"/>
                              </w:rPr>
                              <w:t xml:space="preserve">, </w:t>
                            </w:r>
                            <w:r w:rsidRPr="00F54701">
                              <w:rPr>
                                <w:rFonts w:cs="Times"/>
                              </w:rPr>
                              <w:t>Step 2</w:t>
                            </w:r>
                            <w:r w:rsidRPr="00B55174">
                              <w:rPr>
                                <w:rFonts w:eastAsia="Malgun Gothic" w:cs="Times" w:hint="eastAsia"/>
                              </w:rPr>
                              <w:t>.1</w:t>
                            </w:r>
                            <w:r w:rsidRPr="00F54701">
                              <w:rPr>
                                <w:rFonts w:cs="Times"/>
                              </w:rPr>
                              <w:t xml:space="preserve"> consists of the following sub-steps:</w:t>
                            </w:r>
                          </w:p>
                          <w:p w14:paraId="322631D2" w14:textId="77777777" w:rsidR="005C1E45" w:rsidRDefault="005C1E45" w:rsidP="005C1E45">
                            <w:pPr>
                              <w:pStyle w:val="ListParagraph"/>
                              <w:numPr>
                                <w:ilvl w:val="1"/>
                                <w:numId w:val="51"/>
                              </w:numPr>
                              <w:jc w:val="both"/>
                              <w:rPr>
                                <w:rFonts w:eastAsia="Malgun Gothic"/>
                                <w:bCs/>
                                <w:lang w:eastAsia="zh-CN"/>
                              </w:rPr>
                            </w:pPr>
                            <w:r w:rsidRPr="000D04FD">
                              <w:rPr>
                                <w:rFonts w:eastAsia="Microsoft YaHei" w:hint="eastAsia"/>
                                <w:bCs/>
                                <w:lang w:eastAsia="zh-CN"/>
                              </w:rPr>
                              <w:t xml:space="preserve">Step 2.1-1: </w:t>
                            </w:r>
                            <w:r w:rsidRPr="00B55174">
                              <w:rPr>
                                <w:rFonts w:eastAsia="Malgun Gothic" w:hint="eastAsia"/>
                                <w:lang w:eastAsia="zh-CN"/>
                              </w:rPr>
                              <w:t>Determine</w:t>
                            </w:r>
                            <w:r w:rsidRPr="000D04FD">
                              <w:rPr>
                                <w:lang w:eastAsia="zh-CN"/>
                              </w:rPr>
                              <w:t xml:space="preserve"> a</w:t>
                            </w:r>
                            <w:r w:rsidRPr="00B55174">
                              <w:rPr>
                                <w:rFonts w:eastAsia="Malgun Gothic" w:hint="eastAsia"/>
                                <w:lang w:eastAsia="zh-CN"/>
                              </w:rPr>
                              <w:t xml:space="preserve"> reference</w:t>
                            </w:r>
                            <w:r w:rsidRPr="000D04FD">
                              <w:rPr>
                                <w:lang w:eastAsia="zh-CN"/>
                              </w:rPr>
                              <w:t xml:space="preserve"> PUCCH resource</w:t>
                            </w:r>
                          </w:p>
                          <w:p w14:paraId="7E52129D" w14:textId="77777777" w:rsidR="005C1E45" w:rsidRPr="006C4E16" w:rsidRDefault="005C1E45" w:rsidP="005C1E45">
                            <w:pPr>
                              <w:pStyle w:val="ListParagraph"/>
                              <w:numPr>
                                <w:ilvl w:val="1"/>
                                <w:numId w:val="51"/>
                              </w:numPr>
                              <w:jc w:val="both"/>
                              <w:rPr>
                                <w:rFonts w:eastAsia="Malgun Gothic"/>
                                <w:bCs/>
                                <w:lang w:eastAsia="zh-CN"/>
                              </w:rPr>
                            </w:pPr>
                            <w:r w:rsidRPr="000D04FD">
                              <w:rPr>
                                <w:lang w:eastAsia="zh-CN"/>
                              </w:rPr>
                              <w:t xml:space="preserve">Step </w:t>
                            </w:r>
                            <w:r w:rsidRPr="006C4E16">
                              <w:rPr>
                                <w:rFonts w:eastAsia="Malgun Gothic" w:hint="eastAsia"/>
                                <w:lang w:eastAsia="zh-CN"/>
                              </w:rPr>
                              <w:t>2.1-2:</w:t>
                            </w:r>
                            <w:r w:rsidRPr="000D04FD">
                              <w:rPr>
                                <w:lang w:eastAsia="zh-CN"/>
                              </w:rPr>
                              <w:t xml:space="preserve"> </w:t>
                            </w:r>
                            <w:r w:rsidRPr="006C4E16">
                              <w:rPr>
                                <w:rFonts w:eastAsia="Malgun Gothic" w:hint="eastAsia"/>
                                <w:lang w:eastAsia="zh-CN"/>
                              </w:rPr>
                              <w:t>Select</w:t>
                            </w:r>
                            <w:r w:rsidRPr="000D04FD">
                              <w:rPr>
                                <w:lang w:eastAsia="zh-CN"/>
                              </w:rPr>
                              <w:t xml:space="preserve"> </w:t>
                            </w:r>
                            <w:r w:rsidRPr="006C4E16">
                              <w:rPr>
                                <w:rFonts w:eastAsia="Malgun Gothic" w:hint="eastAsia"/>
                                <w:i/>
                                <w:lang w:eastAsia="zh-CN"/>
                              </w:rPr>
                              <w:t>O</w:t>
                            </w:r>
                            <w:r w:rsidRPr="000D04FD">
                              <w:rPr>
                                <w:lang w:eastAsia="zh-CN"/>
                              </w:rPr>
                              <w:t xml:space="preserve"> PUCCH resource</w:t>
                            </w:r>
                            <w:r w:rsidRPr="006C4E16">
                              <w:rPr>
                                <w:rFonts w:eastAsia="Malgun Gothic" w:hint="eastAsia"/>
                                <w:lang w:eastAsia="zh-CN"/>
                              </w:rPr>
                              <w:t>(</w:t>
                            </w:r>
                            <w:r w:rsidRPr="000D04FD">
                              <w:rPr>
                                <w:lang w:eastAsia="zh-CN"/>
                              </w:rPr>
                              <w:t>s</w:t>
                            </w:r>
                            <w:r w:rsidRPr="006C4E16">
                              <w:rPr>
                                <w:rFonts w:eastAsia="Malgun Gothic" w:hint="eastAsia"/>
                                <w:lang w:eastAsia="zh-CN"/>
                              </w:rPr>
                              <w:t xml:space="preserve">) </w:t>
                            </w:r>
                            <w:r w:rsidRPr="000D04FD">
                              <w:rPr>
                                <w:lang w:eastAsia="zh-CN"/>
                              </w:rPr>
                              <w:t>overlap</w:t>
                            </w:r>
                            <w:r w:rsidRPr="006C4E16">
                              <w:rPr>
                                <w:rFonts w:eastAsia="Malgun Gothic" w:hint="eastAsia"/>
                                <w:lang w:eastAsia="zh-CN"/>
                              </w:rPr>
                              <w:t>ping</w:t>
                            </w:r>
                            <w:r w:rsidRPr="000D04FD">
                              <w:rPr>
                                <w:lang w:eastAsia="zh-CN"/>
                              </w:rPr>
                              <w:t xml:space="preserve"> with</w:t>
                            </w:r>
                            <w:r w:rsidRPr="006C4E16">
                              <w:rPr>
                                <w:rFonts w:eastAsia="Malgun Gothic" w:hint="eastAsia"/>
                                <w:lang w:eastAsia="zh-CN"/>
                              </w:rPr>
                              <w:t xml:space="preserve"> the reference PUCCH resource. </w:t>
                            </w:r>
                          </w:p>
                          <w:p w14:paraId="2DA0FC42" w14:textId="77777777" w:rsidR="005C1E45" w:rsidRPr="00B55174" w:rsidRDefault="005C1E45" w:rsidP="005C1E45">
                            <w:pPr>
                              <w:pStyle w:val="ListParagraph"/>
                              <w:numPr>
                                <w:ilvl w:val="1"/>
                                <w:numId w:val="51"/>
                              </w:numPr>
                              <w:rPr>
                                <w:rFonts w:eastAsia="Malgun Gothic"/>
                                <w:lang w:eastAsia="zh-CN"/>
                              </w:rPr>
                            </w:pPr>
                            <w:r w:rsidRPr="00B55174">
                              <w:rPr>
                                <w:rFonts w:eastAsia="Malgun Gothic"/>
                                <w:lang w:eastAsia="zh-CN"/>
                              </w:rPr>
                              <w:t>Step 2.1-3: Apply Rel-17 in</w:t>
                            </w:r>
                            <w:r w:rsidRPr="00B55174">
                              <w:rPr>
                                <w:rFonts w:eastAsia="Malgun Gothic" w:hint="eastAsia"/>
                                <w:lang w:eastAsia="zh-CN"/>
                              </w:rPr>
                              <w:t>tra-UE multiplexing/dropping</w:t>
                            </w:r>
                            <w:r w:rsidRPr="00B55174">
                              <w:rPr>
                                <w:rFonts w:eastAsia="Malgun Gothic"/>
                                <w:lang w:eastAsia="zh-CN"/>
                              </w:rPr>
                              <w:t xml:space="preserve"> rules to resolve overlapping among </w:t>
                            </w:r>
                            <w:r w:rsidRPr="00B55174">
                              <w:rPr>
                                <w:rFonts w:eastAsia="Malgun Gothic" w:hint="eastAsia"/>
                                <w:lang w:eastAsia="zh-CN"/>
                              </w:rPr>
                              <w:t xml:space="preserve">the reference PUCCH resource and </w:t>
                            </w:r>
                            <w:r w:rsidRPr="00B55174">
                              <w:rPr>
                                <w:rFonts w:eastAsia="Malgun Gothic" w:hint="eastAsia"/>
                                <w:i/>
                                <w:lang w:eastAsia="zh-CN"/>
                              </w:rPr>
                              <w:t>O</w:t>
                            </w:r>
                            <w:r w:rsidRPr="00B55174">
                              <w:rPr>
                                <w:rFonts w:eastAsia="Malgun Gothic" w:hint="eastAsia"/>
                                <w:lang w:eastAsia="zh-CN"/>
                              </w:rPr>
                              <w:t xml:space="preserve"> PUCCH resource(s). </w:t>
                            </w:r>
                          </w:p>
                          <w:p w14:paraId="13FA471F" w14:textId="77777777" w:rsidR="005C1E45" w:rsidRPr="00B55174" w:rsidRDefault="005C1E45" w:rsidP="005C1E45">
                            <w:pPr>
                              <w:pStyle w:val="ListParagraph"/>
                              <w:numPr>
                                <w:ilvl w:val="1"/>
                                <w:numId w:val="51"/>
                              </w:numPr>
                              <w:rPr>
                                <w:rFonts w:eastAsia="Malgun Gothic"/>
                                <w:lang w:eastAsia="zh-CN"/>
                              </w:rPr>
                            </w:pPr>
                            <w:r>
                              <w:rPr>
                                <w:lang w:eastAsia="zh-CN"/>
                              </w:rPr>
                              <w:t xml:space="preserve">Step </w:t>
                            </w:r>
                            <w:r w:rsidRPr="00B55174">
                              <w:rPr>
                                <w:rFonts w:eastAsia="Malgun Gothic" w:hint="eastAsia"/>
                                <w:lang w:eastAsia="zh-CN"/>
                              </w:rPr>
                              <w:t>2.1-4:</w:t>
                            </w:r>
                            <w:r>
                              <w:rPr>
                                <w:lang w:eastAsia="zh-CN"/>
                              </w:rPr>
                              <w:t xml:space="preserve"> Loop Step </w:t>
                            </w:r>
                            <w:r w:rsidRPr="00B55174">
                              <w:rPr>
                                <w:rFonts w:eastAsia="Malgun Gothic" w:hint="eastAsia"/>
                                <w:lang w:eastAsia="zh-CN"/>
                              </w:rPr>
                              <w:t>2.1-</w:t>
                            </w:r>
                            <w:r>
                              <w:rPr>
                                <w:lang w:eastAsia="zh-CN"/>
                              </w:rPr>
                              <w:t>1) ~</w:t>
                            </w:r>
                            <w:r w:rsidRPr="00476C16">
                              <w:rPr>
                                <w:lang w:eastAsia="zh-CN"/>
                              </w:rPr>
                              <w:t xml:space="preserve"> </w:t>
                            </w:r>
                            <w:r>
                              <w:rPr>
                                <w:lang w:eastAsia="zh-CN"/>
                              </w:rPr>
                              <w:t xml:space="preserve">Step </w:t>
                            </w:r>
                            <w:r w:rsidRPr="00B55174">
                              <w:rPr>
                                <w:rFonts w:eastAsia="Malgun Gothic" w:hint="eastAsia"/>
                                <w:lang w:eastAsia="zh-CN"/>
                              </w:rPr>
                              <w:t>2.1-3</w:t>
                            </w:r>
                            <w:r>
                              <w:rPr>
                                <w:lang w:eastAsia="zh-CN"/>
                              </w:rPr>
                              <w:t xml:space="preserve">) until there </w:t>
                            </w:r>
                            <w:r w:rsidRPr="00B55174">
                              <w:rPr>
                                <w:rFonts w:eastAsia="Malgun Gothic" w:hint="eastAsia"/>
                                <w:lang w:eastAsia="zh-CN"/>
                              </w:rPr>
                              <w:t>are</w:t>
                            </w:r>
                            <w:r>
                              <w:rPr>
                                <w:lang w:eastAsia="zh-CN"/>
                              </w:rPr>
                              <w:t xml:space="preserve"> no overlapping PUCCHs i</w:t>
                            </w:r>
                            <w:r w:rsidRPr="004215B5">
                              <w:rPr>
                                <w:lang w:eastAsia="zh-CN"/>
                              </w:rPr>
                              <w:t xml:space="preserve">n the </w:t>
                            </w:r>
                            <w:r w:rsidRPr="00B55174">
                              <w:rPr>
                                <w:rFonts w:eastAsia="Malgun Gothic" w:hint="eastAsia"/>
                                <w:lang w:eastAsia="zh-CN"/>
                              </w:rPr>
                              <w:t>time unit</w:t>
                            </w:r>
                            <w:r w:rsidRPr="004215B5">
                              <w:rPr>
                                <w:lang w:eastAsia="zh-CN"/>
                              </w:rPr>
                              <w:t>.</w:t>
                            </w:r>
                          </w:p>
                          <w:p w14:paraId="03872D42" w14:textId="77777777" w:rsidR="005C1E45" w:rsidRPr="00B55174" w:rsidRDefault="005C1E45" w:rsidP="005C1E45">
                            <w:pPr>
                              <w:rPr>
                                <w:rFonts w:eastAsia="Malgun Gothic"/>
                              </w:rPr>
                            </w:pPr>
                            <w:r w:rsidRPr="00B55174">
                              <w:rPr>
                                <w:rFonts w:eastAsia="Malgun Gothic" w:hint="eastAsia"/>
                              </w:rPr>
                              <w:t>FFS details</w:t>
                            </w:r>
                          </w:p>
                          <w:p w14:paraId="73DFEAE8" w14:textId="77777777" w:rsidR="005C1E45" w:rsidRDefault="005C1E45" w:rsidP="005C1E45">
                            <w:pPr>
                              <w:rPr>
                                <w:szCs w:val="20"/>
                                <w:lang w:eastAsia="x-none"/>
                              </w:rPr>
                            </w:pPr>
                          </w:p>
                          <w:p w14:paraId="7043AD61" w14:textId="6735F4D8" w:rsidR="005C1E45" w:rsidRPr="00571868" w:rsidRDefault="005C1E45" w:rsidP="005C1E45">
                            <w:pPr>
                              <w:rPr>
                                <w:rFonts w:eastAsia="Malgun Gothic" w:cs="Times"/>
                                <w:b/>
                                <w:bCs/>
                                <w:szCs w:val="20"/>
                                <w:highlight w:val="darkYellow"/>
                              </w:rPr>
                            </w:pPr>
                            <w:r w:rsidRPr="00571868">
                              <w:rPr>
                                <w:rFonts w:eastAsia="Malgun Gothic" w:cs="Times"/>
                                <w:b/>
                                <w:bCs/>
                                <w:szCs w:val="20"/>
                                <w:highlight w:val="darkYellow"/>
                              </w:rPr>
                              <w:t>Working Assumption</w:t>
                            </w:r>
                            <w:r w:rsidR="00443548">
                              <w:rPr>
                                <w:rFonts w:eastAsia="Malgun Gothic" w:cs="Times"/>
                                <w:b/>
                                <w:bCs/>
                                <w:szCs w:val="20"/>
                                <w:highlight w:val="darkYellow"/>
                              </w:rPr>
                              <w:t xml:space="preserve"> </w:t>
                            </w:r>
                            <w:r w:rsidR="00443548" w:rsidRPr="00443548">
                              <w:rPr>
                                <w:rFonts w:eastAsia="Malgun Gothic" w:cs="Times"/>
                                <w:b/>
                                <w:bCs/>
                                <w:szCs w:val="20"/>
                              </w:rPr>
                              <w:t>(A-6)</w:t>
                            </w:r>
                          </w:p>
                          <w:p w14:paraId="6F5F600A" w14:textId="77777777" w:rsidR="005C1E45" w:rsidRPr="00571868" w:rsidRDefault="005C1E45" w:rsidP="005C1E45">
                            <w:pPr>
                              <w:rPr>
                                <w:rFonts w:eastAsia="Malgun Gothic"/>
                                <w:szCs w:val="20"/>
                              </w:rPr>
                            </w:pPr>
                            <w:r w:rsidRPr="00571868">
                              <w:rPr>
                                <w:rFonts w:eastAsia="Malgun Gothic" w:cs="Times" w:hint="eastAsia"/>
                                <w:szCs w:val="20"/>
                              </w:rPr>
                              <w:t>For r</w:t>
                            </w:r>
                            <w:r w:rsidRPr="00571868">
                              <w:rPr>
                                <w:rFonts w:cs="Times"/>
                                <w:szCs w:val="20"/>
                              </w:rPr>
                              <w:t>esolv</w:t>
                            </w:r>
                            <w:r w:rsidRPr="00571868">
                              <w:rPr>
                                <w:rFonts w:eastAsia="Malgun Gothic" w:cs="Times" w:hint="eastAsia"/>
                                <w:szCs w:val="20"/>
                              </w:rPr>
                              <w:t>ing</w:t>
                            </w:r>
                            <w:r w:rsidRPr="00571868">
                              <w:rPr>
                                <w:rFonts w:cs="Times"/>
                                <w:szCs w:val="20"/>
                              </w:rPr>
                              <w:t xml:space="preserve"> collision </w:t>
                            </w:r>
                            <w:r w:rsidRPr="00571868">
                              <w:rPr>
                                <w:rFonts w:eastAsia="Malgun Gothic" w:cs="Times" w:hint="eastAsia"/>
                                <w:szCs w:val="20"/>
                              </w:rPr>
                              <w:t xml:space="preserve">of </w:t>
                            </w:r>
                            <w:r w:rsidRPr="00571868">
                              <w:rPr>
                                <w:rFonts w:cs="Times"/>
                                <w:szCs w:val="20"/>
                              </w:rPr>
                              <w:t xml:space="preserve">PUCCHs </w:t>
                            </w:r>
                            <w:r w:rsidRPr="00571868">
                              <w:rPr>
                                <w:rFonts w:eastAsia="Malgun Gothic" w:cs="Times" w:hint="eastAsia"/>
                                <w:szCs w:val="20"/>
                              </w:rPr>
                              <w:t>of different priorities</w:t>
                            </w:r>
                            <w:r w:rsidRPr="00571868">
                              <w:rPr>
                                <w:rFonts w:eastAsia="Microsoft YaHei" w:hint="eastAsia"/>
                                <w:bCs/>
                                <w:szCs w:val="20"/>
                              </w:rPr>
                              <w:t xml:space="preserve"> without repetition within a</w:t>
                            </w:r>
                            <w:r w:rsidRPr="00571868">
                              <w:rPr>
                                <w:rFonts w:eastAsia="Microsoft YaHei"/>
                                <w:bCs/>
                                <w:szCs w:val="20"/>
                              </w:rPr>
                              <w:t xml:space="preserve"> </w:t>
                            </w:r>
                            <w:r w:rsidRPr="00571868">
                              <w:rPr>
                                <w:rFonts w:eastAsia="Microsoft YaHei" w:hint="eastAsia"/>
                                <w:bCs/>
                                <w:szCs w:val="20"/>
                              </w:rPr>
                              <w:t>time unit</w:t>
                            </w:r>
                            <w:r w:rsidRPr="00571868">
                              <w:rPr>
                                <w:rFonts w:eastAsia="Malgun Gothic" w:cs="Times" w:hint="eastAsia"/>
                                <w:szCs w:val="20"/>
                              </w:rPr>
                              <w:t xml:space="preserve">, </w:t>
                            </w:r>
                            <w:r w:rsidRPr="00571868">
                              <w:rPr>
                                <w:rFonts w:eastAsia="Malgun Gothic" w:hint="eastAsia"/>
                                <w:szCs w:val="20"/>
                              </w:rPr>
                              <w:t>t</w:t>
                            </w:r>
                            <w:r w:rsidRPr="00571868">
                              <w:rPr>
                                <w:rFonts w:eastAsia="Malgun Gothic"/>
                                <w:szCs w:val="20"/>
                              </w:rPr>
                              <w:t xml:space="preserve">he time unit of </w:t>
                            </w:r>
                            <w:r w:rsidRPr="00571868">
                              <w:rPr>
                                <w:rFonts w:eastAsia="Malgun Gothic" w:hint="eastAsia"/>
                                <w:szCs w:val="20"/>
                              </w:rPr>
                              <w:t>HP</w:t>
                            </w:r>
                            <w:r w:rsidRPr="00571868">
                              <w:rPr>
                                <w:rFonts w:eastAsia="Malgun Gothic"/>
                                <w:szCs w:val="20"/>
                              </w:rPr>
                              <w:t xml:space="preserve"> </w:t>
                            </w:r>
                            <w:r w:rsidRPr="00571868">
                              <w:rPr>
                                <w:rFonts w:eastAsia="Malgun Gothic" w:hint="eastAsia"/>
                                <w:szCs w:val="20"/>
                              </w:rPr>
                              <w:t>HARQ-ACK</w:t>
                            </w:r>
                            <w:r w:rsidRPr="00571868">
                              <w:rPr>
                                <w:rFonts w:eastAsia="Malgun Gothic"/>
                                <w:szCs w:val="20"/>
                              </w:rPr>
                              <w:t xml:space="preserve"> is used</w:t>
                            </w:r>
                            <w:r w:rsidRPr="00571868">
                              <w:rPr>
                                <w:rFonts w:eastAsia="Malgun Gothic" w:hint="eastAsia"/>
                                <w:szCs w:val="20"/>
                              </w:rPr>
                              <w:t>.</w:t>
                            </w:r>
                            <w:r w:rsidRPr="00571868">
                              <w:rPr>
                                <w:rFonts w:eastAsia="Malgun Gothic"/>
                                <w:szCs w:val="20"/>
                              </w:rPr>
                              <w:t xml:space="preserve"> </w:t>
                            </w:r>
                            <w:r w:rsidRPr="00571868">
                              <w:rPr>
                                <w:rFonts w:eastAsia="Malgun Gothic" w:hint="eastAsia"/>
                                <w:szCs w:val="20"/>
                              </w:rPr>
                              <w:t>For a LP PUCCH overlapping with multiple time units, down-select from:</w:t>
                            </w:r>
                          </w:p>
                          <w:p w14:paraId="38F45EF0" w14:textId="77777777" w:rsidR="005C1E45" w:rsidRPr="006C4E16" w:rsidRDefault="005C1E45" w:rsidP="005C1E45">
                            <w:pPr>
                              <w:pStyle w:val="ListParagraph"/>
                              <w:numPr>
                                <w:ilvl w:val="1"/>
                                <w:numId w:val="51"/>
                              </w:numPr>
                              <w:jc w:val="both"/>
                              <w:rPr>
                                <w:lang w:eastAsia="zh-CN"/>
                              </w:rPr>
                            </w:pPr>
                            <w:r w:rsidRPr="006C4E16">
                              <w:rPr>
                                <w:rFonts w:hint="eastAsia"/>
                                <w:lang w:eastAsia="zh-CN"/>
                              </w:rPr>
                              <w:t xml:space="preserve">Alt. 1: the LP PUCCH is associated with the </w:t>
                            </w:r>
                            <w:proofErr w:type="gramStart"/>
                            <w:r w:rsidRPr="006C4E16">
                              <w:rPr>
                                <w:rFonts w:hint="eastAsia"/>
                                <w:lang w:eastAsia="zh-CN"/>
                              </w:rPr>
                              <w:t>first time</w:t>
                            </w:r>
                            <w:proofErr w:type="gramEnd"/>
                            <w:r w:rsidRPr="006C4E16">
                              <w:rPr>
                                <w:rFonts w:hint="eastAsia"/>
                                <w:lang w:eastAsia="zh-CN"/>
                              </w:rPr>
                              <w:t xml:space="preserve"> unit with overlapping HP PUCCH(s)</w:t>
                            </w:r>
                          </w:p>
                          <w:p w14:paraId="11EAE80B" w14:textId="77777777" w:rsidR="005C1E45" w:rsidRPr="006C4E16" w:rsidRDefault="005C1E45" w:rsidP="005C1E45">
                            <w:pPr>
                              <w:pStyle w:val="ListParagraph"/>
                              <w:numPr>
                                <w:ilvl w:val="1"/>
                                <w:numId w:val="51"/>
                              </w:numPr>
                              <w:jc w:val="both"/>
                              <w:rPr>
                                <w:lang w:eastAsia="zh-CN"/>
                              </w:rPr>
                            </w:pPr>
                            <w:r w:rsidRPr="006C4E16">
                              <w:rPr>
                                <w:rFonts w:hint="eastAsia"/>
                                <w:lang w:eastAsia="zh-CN"/>
                              </w:rPr>
                              <w:t xml:space="preserve">Alt. 2: the LP PUCCH is associated with the </w:t>
                            </w:r>
                            <w:proofErr w:type="gramStart"/>
                            <w:r w:rsidRPr="006C4E16">
                              <w:rPr>
                                <w:rFonts w:hint="eastAsia"/>
                                <w:lang w:eastAsia="zh-CN"/>
                              </w:rPr>
                              <w:t>first time</w:t>
                            </w:r>
                            <w:proofErr w:type="gramEnd"/>
                            <w:r w:rsidRPr="006C4E16">
                              <w:rPr>
                                <w:rFonts w:hint="eastAsia"/>
                                <w:lang w:eastAsia="zh-CN"/>
                              </w:rPr>
                              <w:t xml:space="preserve"> unit with overlapping HP </w:t>
                            </w:r>
                            <w:r w:rsidRPr="006C4E16">
                              <w:rPr>
                                <w:lang w:eastAsia="zh-CN"/>
                              </w:rPr>
                              <w:t xml:space="preserve">PUCCH with </w:t>
                            </w:r>
                            <w:r w:rsidRPr="006C4E16">
                              <w:rPr>
                                <w:rFonts w:hint="eastAsia"/>
                                <w:lang w:eastAsia="zh-CN"/>
                              </w:rPr>
                              <w:t xml:space="preserve">HARQ-ACK if any. Otherwise, the LP PUCCH is associated with the </w:t>
                            </w:r>
                            <w:proofErr w:type="gramStart"/>
                            <w:r w:rsidRPr="006C4E16">
                              <w:rPr>
                                <w:rFonts w:hint="eastAsia"/>
                                <w:lang w:eastAsia="zh-CN"/>
                              </w:rPr>
                              <w:t>first time</w:t>
                            </w:r>
                            <w:proofErr w:type="gramEnd"/>
                            <w:r w:rsidRPr="006C4E16">
                              <w:rPr>
                                <w:rFonts w:hint="eastAsia"/>
                                <w:lang w:eastAsia="zh-CN"/>
                              </w:rPr>
                              <w:t xml:space="preserve"> unit with overlapping HP PUCCH(s).</w:t>
                            </w:r>
                          </w:p>
                          <w:p w14:paraId="7BD4B314" w14:textId="77777777" w:rsidR="005C1E45" w:rsidRPr="006C4E16" w:rsidRDefault="005C1E45" w:rsidP="005C1E45">
                            <w:pPr>
                              <w:pStyle w:val="ListParagraph"/>
                              <w:numPr>
                                <w:ilvl w:val="1"/>
                                <w:numId w:val="51"/>
                              </w:numPr>
                              <w:jc w:val="both"/>
                              <w:rPr>
                                <w:lang w:eastAsia="zh-CN"/>
                              </w:rPr>
                            </w:pPr>
                            <w:r w:rsidRPr="006C4E16">
                              <w:rPr>
                                <w:lang w:eastAsia="zh-CN"/>
                              </w:rPr>
                              <w:t>Alt. 3: the LP PUCCH is associated with the last time unit with overlapping HP PUCCH(s)</w:t>
                            </w:r>
                          </w:p>
                          <w:p w14:paraId="29E6F23D" w14:textId="77777777" w:rsidR="005C1E45" w:rsidRDefault="005C1E45" w:rsidP="005C1E45">
                            <w:pPr>
                              <w:rPr>
                                <w:szCs w:val="20"/>
                                <w:lang w:eastAsia="x-none"/>
                              </w:rPr>
                            </w:pPr>
                          </w:p>
                          <w:p w14:paraId="1BE7DE43" w14:textId="77777777" w:rsidR="005C1E45" w:rsidRDefault="005C1E45" w:rsidP="005C1E45">
                            <w:pPr>
                              <w:rPr>
                                <w:szCs w:val="20"/>
                                <w:lang w:eastAsia="x-none"/>
                              </w:rPr>
                            </w:pPr>
                          </w:p>
                          <w:p w14:paraId="29466A7C" w14:textId="0B45266E" w:rsidR="005C1E45" w:rsidRPr="00202F94" w:rsidRDefault="005C1E45" w:rsidP="005C1E45">
                            <w:pPr>
                              <w:rPr>
                                <w:rFonts w:eastAsia="Malgun Gothic"/>
                                <w:b/>
                                <w:szCs w:val="20"/>
                                <w:highlight w:val="green"/>
                              </w:rPr>
                            </w:pPr>
                            <w:r w:rsidRPr="00202F94">
                              <w:rPr>
                                <w:rFonts w:eastAsia="Malgun Gothic"/>
                                <w:b/>
                                <w:szCs w:val="20"/>
                                <w:highlight w:val="green"/>
                              </w:rPr>
                              <w:t>Agreement</w:t>
                            </w:r>
                            <w:r w:rsidR="00443548">
                              <w:rPr>
                                <w:rFonts w:eastAsia="Malgun Gothic"/>
                                <w:b/>
                                <w:szCs w:val="20"/>
                                <w:highlight w:val="green"/>
                              </w:rPr>
                              <w:t xml:space="preserve"> </w:t>
                            </w:r>
                            <w:r w:rsidR="00443548" w:rsidRPr="00443548">
                              <w:rPr>
                                <w:rFonts w:eastAsia="Malgun Gothic"/>
                                <w:b/>
                                <w:szCs w:val="20"/>
                              </w:rPr>
                              <w:t>(A-7)</w:t>
                            </w:r>
                          </w:p>
                          <w:p w14:paraId="0D6FEF17" w14:textId="77777777" w:rsidR="005C1E45" w:rsidRPr="00202F94" w:rsidRDefault="005C1E45" w:rsidP="005C1E45">
                            <w:pPr>
                              <w:rPr>
                                <w:rFonts w:eastAsia="Malgun Gothic"/>
                                <w:szCs w:val="20"/>
                              </w:rPr>
                            </w:pPr>
                            <w:r w:rsidRPr="00202F94">
                              <w:rPr>
                                <w:rFonts w:eastAsia="Malgun Gothic" w:cs="Times" w:hint="eastAsia"/>
                                <w:szCs w:val="20"/>
                              </w:rPr>
                              <w:t>For r</w:t>
                            </w:r>
                            <w:r w:rsidRPr="00202F94">
                              <w:rPr>
                                <w:rFonts w:cs="Times"/>
                                <w:szCs w:val="20"/>
                              </w:rPr>
                              <w:t>esolv</w:t>
                            </w:r>
                            <w:r w:rsidRPr="00202F94">
                              <w:rPr>
                                <w:rFonts w:eastAsia="Malgun Gothic" w:cs="Times" w:hint="eastAsia"/>
                                <w:szCs w:val="20"/>
                              </w:rPr>
                              <w:t>ing</w:t>
                            </w:r>
                            <w:r w:rsidRPr="00202F94">
                              <w:rPr>
                                <w:rFonts w:cs="Times"/>
                                <w:szCs w:val="20"/>
                              </w:rPr>
                              <w:t xml:space="preserve"> collision </w:t>
                            </w:r>
                            <w:r w:rsidRPr="00202F94">
                              <w:rPr>
                                <w:rFonts w:eastAsia="Malgun Gothic" w:cs="Times" w:hint="eastAsia"/>
                                <w:szCs w:val="20"/>
                              </w:rPr>
                              <w:t xml:space="preserve">of </w:t>
                            </w:r>
                            <w:r w:rsidRPr="00202F94">
                              <w:rPr>
                                <w:rFonts w:cs="Times"/>
                                <w:szCs w:val="20"/>
                              </w:rPr>
                              <w:t xml:space="preserve">PUCCHs </w:t>
                            </w:r>
                            <w:r w:rsidRPr="00202F94">
                              <w:rPr>
                                <w:rFonts w:eastAsia="Malgun Gothic" w:cs="Times"/>
                                <w:szCs w:val="20"/>
                              </w:rPr>
                              <w:t>of different priorities</w:t>
                            </w:r>
                            <w:r w:rsidRPr="00202F94">
                              <w:rPr>
                                <w:rFonts w:eastAsia="Microsoft YaHei"/>
                                <w:bCs/>
                                <w:szCs w:val="20"/>
                              </w:rPr>
                              <w:t xml:space="preserve"> without repetition</w:t>
                            </w:r>
                            <w:r w:rsidRPr="00202F94">
                              <w:rPr>
                                <w:rFonts w:eastAsia="Microsoft YaHei" w:hint="eastAsia"/>
                                <w:bCs/>
                                <w:szCs w:val="20"/>
                              </w:rPr>
                              <w:t xml:space="preserve"> within a</w:t>
                            </w:r>
                            <w:r w:rsidRPr="00202F94">
                              <w:rPr>
                                <w:rFonts w:eastAsia="Microsoft YaHei"/>
                                <w:bCs/>
                                <w:szCs w:val="20"/>
                              </w:rPr>
                              <w:t xml:space="preserve"> </w:t>
                            </w:r>
                            <w:r w:rsidRPr="00202F94">
                              <w:rPr>
                                <w:rFonts w:eastAsia="Microsoft YaHei" w:hint="eastAsia"/>
                                <w:bCs/>
                                <w:szCs w:val="20"/>
                              </w:rPr>
                              <w:t>time unit</w:t>
                            </w:r>
                            <w:r w:rsidRPr="00202F94">
                              <w:rPr>
                                <w:rFonts w:eastAsia="Malgun Gothic" w:cs="Times" w:hint="eastAsia"/>
                                <w:szCs w:val="20"/>
                              </w:rPr>
                              <w:t>, down-select from the following options:</w:t>
                            </w:r>
                          </w:p>
                          <w:p w14:paraId="1A34093E" w14:textId="77777777" w:rsidR="005C1E45" w:rsidRDefault="005C1E45" w:rsidP="005C1E45">
                            <w:pPr>
                              <w:pStyle w:val="ListParagraph"/>
                              <w:numPr>
                                <w:ilvl w:val="1"/>
                                <w:numId w:val="51"/>
                              </w:numPr>
                              <w:jc w:val="both"/>
                              <w:rPr>
                                <w:lang w:eastAsia="zh-CN"/>
                              </w:rPr>
                            </w:pPr>
                            <w:r w:rsidRPr="006C4E16">
                              <w:rPr>
                                <w:rFonts w:hint="eastAsia"/>
                                <w:lang w:eastAsia="zh-CN"/>
                              </w:rPr>
                              <w:t>Option 1:</w:t>
                            </w:r>
                          </w:p>
                          <w:p w14:paraId="595358BA" w14:textId="77777777" w:rsidR="005C1E45" w:rsidRPr="006C4E16" w:rsidRDefault="005C1E45" w:rsidP="005C1E45">
                            <w:pPr>
                              <w:pStyle w:val="ListParagraph"/>
                              <w:numPr>
                                <w:ilvl w:val="2"/>
                                <w:numId w:val="51"/>
                              </w:numPr>
                              <w:jc w:val="both"/>
                              <w:rPr>
                                <w:lang w:eastAsia="zh-CN"/>
                              </w:rPr>
                            </w:pPr>
                            <w:r w:rsidRPr="006C4E16">
                              <w:rPr>
                                <w:rFonts w:eastAsia="Malgun Gothic" w:hint="eastAsia"/>
                                <w:szCs w:val="20"/>
                                <w:lang w:eastAsia="zh-CN"/>
                              </w:rPr>
                              <w:t xml:space="preserve">The reference PUCCH resource is determined as in Rel-15, </w:t>
                            </w:r>
                            <w:proofErr w:type="gramStart"/>
                            <w:r w:rsidRPr="006C4E16">
                              <w:rPr>
                                <w:rFonts w:eastAsia="Malgun Gothic" w:hint="eastAsia"/>
                                <w:szCs w:val="20"/>
                                <w:lang w:eastAsia="zh-CN"/>
                              </w:rPr>
                              <w:t>i.e.</w:t>
                            </w:r>
                            <w:proofErr w:type="gramEnd"/>
                            <w:r w:rsidRPr="006C4E16">
                              <w:rPr>
                                <w:rFonts w:eastAsia="Malgun Gothic" w:hint="eastAsia"/>
                                <w:szCs w:val="20"/>
                                <w:lang w:eastAsia="zh-CN"/>
                              </w:rPr>
                              <w:t xml:space="preserve"> based on the starting symbol and duration</w:t>
                            </w:r>
                          </w:p>
                          <w:p w14:paraId="6D7FC32A" w14:textId="77777777" w:rsidR="005C1E45" w:rsidRPr="00202F94" w:rsidRDefault="005C1E45" w:rsidP="005C1E45">
                            <w:pPr>
                              <w:pStyle w:val="ListParagraph"/>
                              <w:numPr>
                                <w:ilvl w:val="2"/>
                                <w:numId w:val="51"/>
                              </w:numPr>
                              <w:jc w:val="both"/>
                              <w:rPr>
                                <w:rFonts w:eastAsia="Malgun Gothic"/>
                                <w:szCs w:val="20"/>
                                <w:lang w:eastAsia="zh-CN"/>
                              </w:rPr>
                            </w:pPr>
                            <w:r w:rsidRPr="00202F94">
                              <w:rPr>
                                <w:rFonts w:eastAsia="Malgun Gothic" w:hint="eastAsia"/>
                                <w:szCs w:val="20"/>
                                <w:lang w:eastAsia="zh-CN"/>
                              </w:rPr>
                              <w:t xml:space="preserve">In step 2.1-2, select </w:t>
                            </w:r>
                            <w:r w:rsidRPr="0054344C">
                              <w:rPr>
                                <w:rFonts w:eastAsia="Malgun Gothic" w:hint="eastAsia"/>
                                <w:szCs w:val="20"/>
                                <w:highlight w:val="yellow"/>
                                <w:lang w:eastAsia="zh-CN"/>
                              </w:rPr>
                              <w:t xml:space="preserve">up to one </w:t>
                            </w:r>
                            <w:r w:rsidRPr="0054344C">
                              <w:rPr>
                                <w:rFonts w:eastAsia="Malgun Gothic"/>
                                <w:szCs w:val="20"/>
                                <w:highlight w:val="yellow"/>
                                <w:lang w:eastAsia="zh-CN"/>
                              </w:rPr>
                              <w:t>PUCCH resource</w:t>
                            </w:r>
                            <w:r w:rsidRPr="0054344C">
                              <w:rPr>
                                <w:rFonts w:eastAsia="Malgun Gothic" w:hint="eastAsia"/>
                                <w:szCs w:val="20"/>
                                <w:highlight w:val="yellow"/>
                                <w:lang w:eastAsia="zh-CN"/>
                              </w:rPr>
                              <w:t xml:space="preserve"> </w:t>
                            </w:r>
                            <w:r w:rsidRPr="0054344C">
                              <w:rPr>
                                <w:rFonts w:eastAsia="Malgun Gothic"/>
                                <w:szCs w:val="20"/>
                                <w:highlight w:val="yellow"/>
                                <w:lang w:eastAsia="zh-CN"/>
                              </w:rPr>
                              <w:t>overlap</w:t>
                            </w:r>
                            <w:r w:rsidRPr="0054344C">
                              <w:rPr>
                                <w:rFonts w:eastAsia="Malgun Gothic" w:hint="eastAsia"/>
                                <w:szCs w:val="20"/>
                                <w:highlight w:val="yellow"/>
                                <w:lang w:eastAsia="zh-CN"/>
                              </w:rPr>
                              <w:t>ping</w:t>
                            </w:r>
                            <w:r w:rsidRPr="006C4E16">
                              <w:rPr>
                                <w:rFonts w:eastAsia="Malgun Gothic"/>
                                <w:szCs w:val="20"/>
                                <w:lang w:eastAsia="zh-CN"/>
                              </w:rPr>
                              <w:t xml:space="preserve"> with</w:t>
                            </w:r>
                            <w:r w:rsidRPr="00202F94">
                              <w:rPr>
                                <w:rFonts w:eastAsia="Malgun Gothic" w:hint="eastAsia"/>
                                <w:szCs w:val="20"/>
                                <w:lang w:eastAsia="zh-CN"/>
                              </w:rPr>
                              <w:t xml:space="preserve"> the reference PUCCH resource </w:t>
                            </w:r>
                            <w:r w:rsidRPr="00202F94">
                              <w:rPr>
                                <w:rFonts w:eastAsia="Malgun Gothic"/>
                                <w:szCs w:val="20"/>
                                <w:lang w:eastAsia="zh-CN"/>
                              </w:rPr>
                              <w:t>according</w:t>
                            </w:r>
                            <w:r w:rsidRPr="00202F94">
                              <w:rPr>
                                <w:rFonts w:eastAsia="Malgun Gothic" w:hint="eastAsia"/>
                                <w:szCs w:val="20"/>
                                <w:lang w:eastAsia="zh-CN"/>
                              </w:rPr>
                              <w:t xml:space="preserve"> to Rel-15 pseudo code </w:t>
                            </w:r>
                          </w:p>
                          <w:p w14:paraId="596F1C2A" w14:textId="77777777" w:rsidR="005C1E45" w:rsidRPr="006C4E16" w:rsidRDefault="005C1E45" w:rsidP="005C1E45">
                            <w:pPr>
                              <w:pStyle w:val="ListParagraph"/>
                              <w:numPr>
                                <w:ilvl w:val="1"/>
                                <w:numId w:val="51"/>
                              </w:numPr>
                              <w:jc w:val="both"/>
                              <w:rPr>
                                <w:lang w:eastAsia="zh-CN"/>
                              </w:rPr>
                            </w:pPr>
                            <w:r w:rsidRPr="006C4E16">
                              <w:rPr>
                                <w:rFonts w:hint="eastAsia"/>
                                <w:lang w:eastAsia="zh-CN"/>
                              </w:rPr>
                              <w:t xml:space="preserve">Option 2: </w:t>
                            </w:r>
                          </w:p>
                          <w:p w14:paraId="1698657B" w14:textId="77777777" w:rsidR="005C1E45" w:rsidRPr="00202F94" w:rsidRDefault="005C1E45" w:rsidP="005C1E45">
                            <w:pPr>
                              <w:pStyle w:val="ListParagraph"/>
                              <w:numPr>
                                <w:ilvl w:val="2"/>
                                <w:numId w:val="51"/>
                              </w:numPr>
                              <w:jc w:val="both"/>
                              <w:rPr>
                                <w:rFonts w:eastAsia="Malgun Gothic"/>
                                <w:szCs w:val="20"/>
                                <w:lang w:eastAsia="zh-CN"/>
                              </w:rPr>
                            </w:pPr>
                            <w:r w:rsidRPr="00202F94">
                              <w:rPr>
                                <w:rFonts w:eastAsia="Malgun Gothic" w:hint="eastAsia"/>
                                <w:szCs w:val="20"/>
                                <w:lang w:eastAsia="zh-CN"/>
                              </w:rPr>
                              <w:t xml:space="preserve">The reference PUCCH resource is determined as in Rel-15, </w:t>
                            </w:r>
                            <w:proofErr w:type="gramStart"/>
                            <w:r w:rsidRPr="00202F94">
                              <w:rPr>
                                <w:rFonts w:eastAsia="Malgun Gothic" w:hint="eastAsia"/>
                                <w:szCs w:val="20"/>
                                <w:lang w:eastAsia="zh-CN"/>
                              </w:rPr>
                              <w:t>i.e.</w:t>
                            </w:r>
                            <w:proofErr w:type="gramEnd"/>
                            <w:r w:rsidRPr="00202F94">
                              <w:rPr>
                                <w:rFonts w:eastAsia="Malgun Gothic" w:hint="eastAsia"/>
                                <w:szCs w:val="20"/>
                                <w:lang w:eastAsia="zh-CN"/>
                              </w:rPr>
                              <w:t xml:space="preserve"> based on the starting symbol and duration</w:t>
                            </w:r>
                          </w:p>
                          <w:p w14:paraId="6F79DA93" w14:textId="77777777" w:rsidR="005C1E45" w:rsidRPr="00202F94" w:rsidRDefault="005C1E45" w:rsidP="005C1E45">
                            <w:pPr>
                              <w:pStyle w:val="ListParagraph"/>
                              <w:numPr>
                                <w:ilvl w:val="2"/>
                                <w:numId w:val="51"/>
                              </w:numPr>
                              <w:jc w:val="both"/>
                              <w:rPr>
                                <w:rFonts w:eastAsia="Malgun Gothic"/>
                                <w:szCs w:val="20"/>
                                <w:lang w:eastAsia="zh-CN"/>
                              </w:rPr>
                            </w:pPr>
                            <w:r w:rsidRPr="00202F94">
                              <w:rPr>
                                <w:rFonts w:eastAsia="Malgun Gothic" w:hint="eastAsia"/>
                                <w:szCs w:val="20"/>
                                <w:lang w:eastAsia="zh-CN"/>
                              </w:rPr>
                              <w:t xml:space="preserve">In step 2.1-2, select </w:t>
                            </w:r>
                            <w:r w:rsidRPr="0054344C">
                              <w:rPr>
                                <w:rFonts w:eastAsia="Malgun Gothic" w:hint="eastAsia"/>
                                <w:szCs w:val="20"/>
                                <w:highlight w:val="yellow"/>
                                <w:lang w:eastAsia="zh-CN"/>
                              </w:rPr>
                              <w:t xml:space="preserve">all the </w:t>
                            </w:r>
                            <w:r w:rsidRPr="0054344C">
                              <w:rPr>
                                <w:rFonts w:eastAsia="Malgun Gothic"/>
                                <w:szCs w:val="20"/>
                                <w:highlight w:val="yellow"/>
                                <w:lang w:eastAsia="zh-CN"/>
                              </w:rPr>
                              <w:t>PUCCH resource</w:t>
                            </w:r>
                            <w:r w:rsidRPr="0054344C">
                              <w:rPr>
                                <w:rFonts w:eastAsia="Malgun Gothic" w:hint="eastAsia"/>
                                <w:szCs w:val="20"/>
                                <w:highlight w:val="yellow"/>
                                <w:lang w:eastAsia="zh-CN"/>
                              </w:rPr>
                              <w:t xml:space="preserve">s </w:t>
                            </w:r>
                            <w:r w:rsidRPr="0054344C">
                              <w:rPr>
                                <w:rFonts w:eastAsia="Malgun Gothic"/>
                                <w:szCs w:val="20"/>
                                <w:highlight w:val="yellow"/>
                                <w:lang w:eastAsia="zh-CN"/>
                              </w:rPr>
                              <w:t>overlap</w:t>
                            </w:r>
                            <w:r w:rsidRPr="0054344C">
                              <w:rPr>
                                <w:rFonts w:eastAsia="Malgun Gothic" w:hint="eastAsia"/>
                                <w:szCs w:val="20"/>
                                <w:highlight w:val="yellow"/>
                                <w:lang w:eastAsia="zh-CN"/>
                              </w:rPr>
                              <w:t>ping</w:t>
                            </w:r>
                            <w:r w:rsidRPr="006C4E16">
                              <w:rPr>
                                <w:rFonts w:eastAsia="Malgun Gothic"/>
                                <w:szCs w:val="20"/>
                                <w:lang w:eastAsia="zh-CN"/>
                              </w:rPr>
                              <w:t xml:space="preserve"> with</w:t>
                            </w:r>
                            <w:r w:rsidRPr="00202F94">
                              <w:rPr>
                                <w:rFonts w:eastAsia="Malgun Gothic" w:hint="eastAsia"/>
                                <w:szCs w:val="20"/>
                                <w:lang w:eastAsia="zh-CN"/>
                              </w:rPr>
                              <w:t xml:space="preserve"> the reference PUCCH resource </w:t>
                            </w:r>
                            <w:r w:rsidRPr="00202F94">
                              <w:rPr>
                                <w:rFonts w:eastAsia="Malgun Gothic"/>
                                <w:szCs w:val="20"/>
                                <w:lang w:eastAsia="zh-CN"/>
                              </w:rPr>
                              <w:t>according</w:t>
                            </w:r>
                            <w:r w:rsidRPr="00202F94">
                              <w:rPr>
                                <w:rFonts w:eastAsia="Malgun Gothic" w:hint="eastAsia"/>
                                <w:szCs w:val="20"/>
                                <w:lang w:eastAsia="zh-CN"/>
                              </w:rPr>
                              <w:t xml:space="preserve"> to Rel-15 pseudo code </w:t>
                            </w:r>
                          </w:p>
                          <w:p w14:paraId="30C330C4" w14:textId="77777777" w:rsidR="005C1E45" w:rsidRPr="0054344C" w:rsidRDefault="005C1E45" w:rsidP="005C1E45">
                            <w:pPr>
                              <w:pStyle w:val="ListParagraph"/>
                              <w:numPr>
                                <w:ilvl w:val="1"/>
                                <w:numId w:val="51"/>
                              </w:numPr>
                              <w:jc w:val="both"/>
                              <w:rPr>
                                <w:highlight w:val="yellow"/>
                                <w:lang w:eastAsia="zh-CN"/>
                              </w:rPr>
                            </w:pPr>
                            <w:r w:rsidRPr="0054344C">
                              <w:rPr>
                                <w:rFonts w:hint="eastAsia"/>
                                <w:highlight w:val="yellow"/>
                                <w:lang w:eastAsia="zh-CN"/>
                              </w:rPr>
                              <w:t xml:space="preserve">Option 3: </w:t>
                            </w:r>
                          </w:p>
                          <w:p w14:paraId="4B329051" w14:textId="77777777" w:rsidR="005C1E45" w:rsidRPr="0054344C" w:rsidRDefault="005C1E45" w:rsidP="005C1E45">
                            <w:pPr>
                              <w:pStyle w:val="ListParagraph"/>
                              <w:numPr>
                                <w:ilvl w:val="2"/>
                                <w:numId w:val="51"/>
                              </w:numPr>
                              <w:jc w:val="both"/>
                              <w:rPr>
                                <w:rFonts w:eastAsia="Malgun Gothic"/>
                                <w:szCs w:val="20"/>
                                <w:highlight w:val="yellow"/>
                                <w:lang w:eastAsia="zh-CN"/>
                              </w:rPr>
                            </w:pPr>
                            <w:r w:rsidRPr="0054344C">
                              <w:rPr>
                                <w:rFonts w:eastAsia="Malgun Gothic" w:hint="eastAsia"/>
                                <w:szCs w:val="20"/>
                                <w:highlight w:val="yellow"/>
                                <w:lang w:eastAsia="zh-CN"/>
                              </w:rPr>
                              <w:t>The reference PUCCH resource is determined by prioritizing HP PUCCH over LP PUCCH on top of Rel-15 rules</w:t>
                            </w:r>
                          </w:p>
                          <w:p w14:paraId="6DD74758" w14:textId="77777777" w:rsidR="005C1E45" w:rsidRPr="0054344C" w:rsidRDefault="005C1E45" w:rsidP="005C1E45">
                            <w:pPr>
                              <w:pStyle w:val="ListParagraph"/>
                              <w:numPr>
                                <w:ilvl w:val="2"/>
                                <w:numId w:val="51"/>
                              </w:numPr>
                              <w:jc w:val="both"/>
                              <w:rPr>
                                <w:rFonts w:eastAsia="Malgun Gothic"/>
                                <w:szCs w:val="20"/>
                                <w:highlight w:val="yellow"/>
                                <w:lang w:eastAsia="zh-CN"/>
                              </w:rPr>
                            </w:pPr>
                            <w:r w:rsidRPr="0054344C">
                              <w:rPr>
                                <w:rFonts w:eastAsia="Malgun Gothic" w:hint="eastAsia"/>
                                <w:szCs w:val="20"/>
                                <w:highlight w:val="yellow"/>
                                <w:lang w:eastAsia="zh-CN"/>
                              </w:rPr>
                              <w:t xml:space="preserve">In step 2.1-2, select all the </w:t>
                            </w:r>
                            <w:r w:rsidRPr="0054344C">
                              <w:rPr>
                                <w:rFonts w:eastAsia="Malgun Gothic"/>
                                <w:szCs w:val="20"/>
                                <w:highlight w:val="yellow"/>
                                <w:lang w:eastAsia="zh-CN"/>
                              </w:rPr>
                              <w:t>PUCCH resource</w:t>
                            </w:r>
                            <w:r w:rsidRPr="0054344C">
                              <w:rPr>
                                <w:rFonts w:eastAsia="Malgun Gothic" w:hint="eastAsia"/>
                                <w:szCs w:val="20"/>
                                <w:highlight w:val="yellow"/>
                                <w:lang w:eastAsia="zh-CN"/>
                              </w:rPr>
                              <w:t xml:space="preserve">s </w:t>
                            </w:r>
                            <w:r w:rsidRPr="0054344C">
                              <w:rPr>
                                <w:rFonts w:eastAsia="Malgun Gothic"/>
                                <w:szCs w:val="20"/>
                                <w:highlight w:val="yellow"/>
                                <w:lang w:eastAsia="zh-CN"/>
                              </w:rPr>
                              <w:t>overlap</w:t>
                            </w:r>
                            <w:r w:rsidRPr="0054344C">
                              <w:rPr>
                                <w:rFonts w:eastAsia="Malgun Gothic" w:hint="eastAsia"/>
                                <w:szCs w:val="20"/>
                                <w:highlight w:val="yellow"/>
                                <w:lang w:eastAsia="zh-CN"/>
                              </w:rPr>
                              <w:t>ping</w:t>
                            </w:r>
                            <w:r w:rsidRPr="0054344C">
                              <w:rPr>
                                <w:rFonts w:eastAsia="Malgun Gothic"/>
                                <w:szCs w:val="20"/>
                                <w:highlight w:val="yellow"/>
                                <w:lang w:eastAsia="zh-CN"/>
                              </w:rPr>
                              <w:t xml:space="preserve"> with</w:t>
                            </w:r>
                            <w:r w:rsidRPr="0054344C">
                              <w:rPr>
                                <w:rFonts w:eastAsia="Malgun Gothic" w:hint="eastAsia"/>
                                <w:szCs w:val="20"/>
                                <w:highlight w:val="yellow"/>
                                <w:lang w:eastAsia="zh-CN"/>
                              </w:rPr>
                              <w:t xml:space="preserve"> the reference PUCCH resource </w:t>
                            </w:r>
                            <w:r w:rsidRPr="0054344C">
                              <w:rPr>
                                <w:rFonts w:eastAsia="Malgun Gothic"/>
                                <w:szCs w:val="20"/>
                                <w:highlight w:val="yellow"/>
                                <w:lang w:eastAsia="zh-CN"/>
                              </w:rPr>
                              <w:t>according</w:t>
                            </w:r>
                            <w:r w:rsidRPr="0054344C">
                              <w:rPr>
                                <w:rFonts w:eastAsia="Malgun Gothic" w:hint="eastAsia"/>
                                <w:szCs w:val="20"/>
                                <w:highlight w:val="yellow"/>
                                <w:lang w:eastAsia="zh-CN"/>
                              </w:rPr>
                              <w:t xml:space="preserve"> to Rel-15 pseudo code </w:t>
                            </w:r>
                          </w:p>
                          <w:p w14:paraId="76D8E597" w14:textId="77777777" w:rsidR="005C1E45" w:rsidRPr="006C4E16" w:rsidRDefault="005C1E45" w:rsidP="005C1E45">
                            <w:pPr>
                              <w:pStyle w:val="ListParagraph"/>
                              <w:numPr>
                                <w:ilvl w:val="1"/>
                                <w:numId w:val="51"/>
                              </w:numPr>
                              <w:jc w:val="both"/>
                              <w:rPr>
                                <w:lang w:eastAsia="zh-CN"/>
                              </w:rPr>
                            </w:pPr>
                            <w:r w:rsidRPr="006C4E16">
                              <w:rPr>
                                <w:rFonts w:hint="eastAsia"/>
                                <w:lang w:eastAsia="zh-CN"/>
                              </w:rPr>
                              <w:t xml:space="preserve">Option 4: </w:t>
                            </w:r>
                          </w:p>
                          <w:p w14:paraId="79ECBDF9" w14:textId="77777777" w:rsidR="005C1E45" w:rsidRPr="00202F94" w:rsidRDefault="005C1E45" w:rsidP="005C1E45">
                            <w:pPr>
                              <w:pStyle w:val="ListParagraph"/>
                              <w:numPr>
                                <w:ilvl w:val="2"/>
                                <w:numId w:val="51"/>
                              </w:numPr>
                              <w:jc w:val="both"/>
                              <w:rPr>
                                <w:rFonts w:eastAsia="Malgun Gothic"/>
                                <w:szCs w:val="20"/>
                                <w:lang w:eastAsia="zh-CN"/>
                              </w:rPr>
                            </w:pPr>
                            <w:r w:rsidRPr="00202F94">
                              <w:rPr>
                                <w:rFonts w:eastAsia="Malgun Gothic" w:hint="eastAsia"/>
                                <w:szCs w:val="20"/>
                                <w:lang w:eastAsia="zh-CN"/>
                              </w:rPr>
                              <w:t>The reference PUCCH resource is determined by prioritizing LP PUCCH carrying HARQ-ACK on top of Rel-15 rules</w:t>
                            </w:r>
                          </w:p>
                          <w:p w14:paraId="0A40FDDC" w14:textId="77777777" w:rsidR="005C1E45" w:rsidRPr="00202F94" w:rsidRDefault="005C1E45" w:rsidP="005C1E45">
                            <w:pPr>
                              <w:pStyle w:val="ListParagraph"/>
                              <w:numPr>
                                <w:ilvl w:val="2"/>
                                <w:numId w:val="51"/>
                              </w:numPr>
                              <w:jc w:val="both"/>
                              <w:rPr>
                                <w:rFonts w:eastAsia="Malgun Gothic"/>
                                <w:szCs w:val="20"/>
                                <w:lang w:eastAsia="zh-CN"/>
                              </w:rPr>
                            </w:pPr>
                            <w:r w:rsidRPr="00202F94">
                              <w:rPr>
                                <w:rFonts w:eastAsia="Malgun Gothic" w:hint="eastAsia"/>
                                <w:szCs w:val="20"/>
                                <w:lang w:eastAsia="zh-CN"/>
                              </w:rPr>
                              <w:t xml:space="preserve">In step 2.1-2, If a LP PUCCH carrying HARQ-ACK overlaps with multiple HP PUCCHs and one of the HP PUCCH includes HARQ-ACK, only select the HP PUCCH including HARQ-ACK in step 2.1-2; otherwise, select all the </w:t>
                            </w:r>
                            <w:r w:rsidRPr="006C4E16">
                              <w:rPr>
                                <w:rFonts w:eastAsia="Malgun Gothic"/>
                                <w:szCs w:val="20"/>
                                <w:lang w:eastAsia="zh-CN"/>
                              </w:rPr>
                              <w:t>PUCCH resource</w:t>
                            </w:r>
                            <w:r w:rsidRPr="00202F94">
                              <w:rPr>
                                <w:rFonts w:eastAsia="Malgun Gothic" w:hint="eastAsia"/>
                                <w:szCs w:val="20"/>
                                <w:lang w:eastAsia="zh-CN"/>
                              </w:rPr>
                              <w:t xml:space="preserve">s </w:t>
                            </w:r>
                            <w:r w:rsidRPr="006C4E16">
                              <w:rPr>
                                <w:rFonts w:eastAsia="Malgun Gothic"/>
                                <w:szCs w:val="20"/>
                                <w:lang w:eastAsia="zh-CN"/>
                              </w:rPr>
                              <w:t>overlap</w:t>
                            </w:r>
                            <w:r w:rsidRPr="00202F94">
                              <w:rPr>
                                <w:rFonts w:eastAsia="Malgun Gothic" w:hint="eastAsia"/>
                                <w:szCs w:val="20"/>
                                <w:lang w:eastAsia="zh-CN"/>
                              </w:rPr>
                              <w:t>ping</w:t>
                            </w:r>
                            <w:r w:rsidRPr="006C4E16">
                              <w:rPr>
                                <w:rFonts w:eastAsia="Malgun Gothic"/>
                                <w:szCs w:val="20"/>
                                <w:lang w:eastAsia="zh-CN"/>
                              </w:rPr>
                              <w:t xml:space="preserve"> with</w:t>
                            </w:r>
                            <w:r w:rsidRPr="00202F94">
                              <w:rPr>
                                <w:rFonts w:eastAsia="Malgun Gothic" w:hint="eastAsia"/>
                                <w:szCs w:val="20"/>
                                <w:lang w:eastAsia="zh-CN"/>
                              </w:rPr>
                              <w:t xml:space="preserve"> the reference PUCCH resource </w:t>
                            </w:r>
                            <w:r w:rsidRPr="00202F94">
                              <w:rPr>
                                <w:rFonts w:eastAsia="Malgun Gothic"/>
                                <w:szCs w:val="20"/>
                                <w:lang w:eastAsia="zh-CN"/>
                              </w:rPr>
                              <w:t>according</w:t>
                            </w:r>
                            <w:r w:rsidRPr="00202F94">
                              <w:rPr>
                                <w:rFonts w:eastAsia="Malgun Gothic" w:hint="eastAsia"/>
                                <w:szCs w:val="20"/>
                                <w:lang w:eastAsia="zh-CN"/>
                              </w:rPr>
                              <w:t xml:space="preserve"> to Rel-15 pseudo code </w:t>
                            </w:r>
                          </w:p>
                          <w:p w14:paraId="7A5792E5" w14:textId="77777777" w:rsidR="005C1E45" w:rsidRPr="00261F70" w:rsidRDefault="005C1E45">
                            <w:pPr>
                              <w:rPr>
                                <w:szCs w:val="20"/>
                                <w:lang w:eastAsia="x-none"/>
                              </w:rPr>
                            </w:pPr>
                            <w:r w:rsidRPr="00202F94">
                              <w:rPr>
                                <w:szCs w:val="20"/>
                                <w:lang w:eastAsia="x-none"/>
                              </w:rPr>
                              <w:t>FFS: Details on time units for all options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7BF44D46" id="_x0000_t202" coordsize="21600,21600" o:spt="202" path="m,l,21600r21600,l21600,xe">
                <v:stroke joinstyle="miter"/>
                <v:path gradientshapeok="t" o:connecttype="rect"/>
              </v:shapetype>
              <v:shape id="Text Box 53" o:spid="_x0000_s1026" type="#_x0000_t202" style="position:absolute;margin-left:0;margin-top:0;width:2in;height:2in;z-index:2517708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fill o:detectmouseclick="t"/>
                <v:textbox style="mso-fit-shape-to-text:t">
                  <w:txbxContent>
                    <w:p w14:paraId="3BA0BD6A" w14:textId="77777777" w:rsidR="005C1E45" w:rsidRPr="005C1E45" w:rsidRDefault="005C1E45" w:rsidP="005C1E45"/>
                    <w:p w14:paraId="208F6CD8" w14:textId="165E6D9D" w:rsidR="005C1E45" w:rsidRPr="00FD760D" w:rsidRDefault="005C1E45" w:rsidP="005C1E45">
                      <w:pPr>
                        <w:rPr>
                          <w:b/>
                          <w:bCs/>
                          <w:szCs w:val="20"/>
                          <w:highlight w:val="green"/>
                          <w:lang w:eastAsia="x-none"/>
                        </w:rPr>
                      </w:pPr>
                      <w:r w:rsidRPr="00FD760D">
                        <w:rPr>
                          <w:b/>
                          <w:bCs/>
                          <w:szCs w:val="20"/>
                          <w:highlight w:val="green"/>
                          <w:lang w:eastAsia="x-none"/>
                        </w:rPr>
                        <w:t>Agreement</w:t>
                      </w:r>
                      <w:r w:rsidR="00443548">
                        <w:rPr>
                          <w:b/>
                          <w:bCs/>
                          <w:szCs w:val="20"/>
                          <w:highlight w:val="green"/>
                          <w:lang w:eastAsia="x-none"/>
                        </w:rPr>
                        <w:t xml:space="preserve"> </w:t>
                      </w:r>
                      <w:r w:rsidR="00443548" w:rsidRPr="00443548">
                        <w:rPr>
                          <w:b/>
                          <w:bCs/>
                          <w:szCs w:val="20"/>
                          <w:lang w:eastAsia="x-none"/>
                        </w:rPr>
                        <w:t>(A-5)</w:t>
                      </w:r>
                    </w:p>
                    <w:p w14:paraId="394F4C12" w14:textId="77777777" w:rsidR="005C1E45" w:rsidRPr="00B55174" w:rsidRDefault="005C1E45" w:rsidP="005C1E45">
                      <w:pPr>
                        <w:jc w:val="both"/>
                        <w:rPr>
                          <w:rFonts w:eastAsia="Malgun Gothic"/>
                          <w:bCs/>
                        </w:rPr>
                      </w:pPr>
                      <w:r w:rsidRPr="00B55174">
                        <w:rPr>
                          <w:rFonts w:eastAsia="Malgun Gothic" w:cs="Times" w:hint="eastAsia"/>
                        </w:rPr>
                        <w:t>For r</w:t>
                      </w:r>
                      <w:r w:rsidRPr="00F54701">
                        <w:rPr>
                          <w:rFonts w:cs="Times"/>
                        </w:rPr>
                        <w:t>esolv</w:t>
                      </w:r>
                      <w:r w:rsidRPr="00B55174">
                        <w:rPr>
                          <w:rFonts w:eastAsia="Malgun Gothic" w:cs="Times" w:hint="eastAsia"/>
                        </w:rPr>
                        <w:t>ing</w:t>
                      </w:r>
                      <w:r w:rsidRPr="00F54701">
                        <w:rPr>
                          <w:rFonts w:cs="Times"/>
                        </w:rPr>
                        <w:t xml:space="preserve"> collision </w:t>
                      </w:r>
                      <w:r w:rsidRPr="00B55174">
                        <w:rPr>
                          <w:rFonts w:eastAsia="Malgun Gothic" w:cs="Times" w:hint="eastAsia"/>
                        </w:rPr>
                        <w:t xml:space="preserve">of </w:t>
                      </w:r>
                      <w:r w:rsidRPr="00F54701">
                        <w:rPr>
                          <w:rFonts w:cs="Times"/>
                        </w:rPr>
                        <w:t>PUCCHs</w:t>
                      </w:r>
                      <w:r w:rsidRPr="00B55174">
                        <w:rPr>
                          <w:rFonts w:eastAsia="Malgun Gothic" w:cs="Times" w:hint="eastAsia"/>
                        </w:rPr>
                        <w:t xml:space="preserve"> of different priorities</w:t>
                      </w:r>
                      <w:r w:rsidRPr="00A274C3">
                        <w:rPr>
                          <w:rFonts w:eastAsia="Microsoft YaHei" w:hint="eastAsia"/>
                          <w:bCs/>
                        </w:rPr>
                        <w:t xml:space="preserve"> </w:t>
                      </w:r>
                      <w:r w:rsidRPr="005861F7">
                        <w:rPr>
                          <w:rFonts w:eastAsia="Microsoft YaHei" w:hint="eastAsia"/>
                          <w:bCs/>
                        </w:rPr>
                        <w:t>without repetition</w:t>
                      </w:r>
                      <w:r>
                        <w:rPr>
                          <w:rFonts w:eastAsia="Microsoft YaHei"/>
                          <w:bCs/>
                        </w:rPr>
                        <w:t>s</w:t>
                      </w:r>
                      <w:r w:rsidRPr="00B55174">
                        <w:rPr>
                          <w:rFonts w:eastAsia="Malgun Gothic" w:cs="Times" w:hint="eastAsia"/>
                        </w:rPr>
                        <w:t xml:space="preserve"> </w:t>
                      </w:r>
                      <w:r w:rsidRPr="005861F7">
                        <w:rPr>
                          <w:rFonts w:eastAsia="Microsoft YaHei" w:hint="eastAsia"/>
                          <w:bCs/>
                        </w:rPr>
                        <w:t>within a</w:t>
                      </w:r>
                      <w:r w:rsidRPr="005861F7">
                        <w:rPr>
                          <w:rFonts w:eastAsia="Microsoft YaHei"/>
                          <w:bCs/>
                        </w:rPr>
                        <w:t xml:space="preserve"> </w:t>
                      </w:r>
                      <w:r w:rsidRPr="005861F7">
                        <w:rPr>
                          <w:rFonts w:eastAsia="Microsoft YaHei" w:hint="eastAsia"/>
                          <w:bCs/>
                        </w:rPr>
                        <w:t>time unit</w:t>
                      </w:r>
                      <w:r w:rsidRPr="00B55174">
                        <w:rPr>
                          <w:rFonts w:eastAsia="Malgun Gothic" w:cs="Times" w:hint="eastAsia"/>
                        </w:rPr>
                        <w:t xml:space="preserve">, </w:t>
                      </w:r>
                      <w:r w:rsidRPr="00F54701">
                        <w:rPr>
                          <w:rFonts w:cs="Times"/>
                        </w:rPr>
                        <w:t>Step 2</w:t>
                      </w:r>
                      <w:r w:rsidRPr="00B55174">
                        <w:rPr>
                          <w:rFonts w:eastAsia="Malgun Gothic" w:cs="Times" w:hint="eastAsia"/>
                        </w:rPr>
                        <w:t>.1</w:t>
                      </w:r>
                      <w:r w:rsidRPr="00F54701">
                        <w:rPr>
                          <w:rFonts w:cs="Times"/>
                        </w:rPr>
                        <w:t xml:space="preserve"> consists of the following sub-steps:</w:t>
                      </w:r>
                    </w:p>
                    <w:p w14:paraId="322631D2" w14:textId="77777777" w:rsidR="005C1E45" w:rsidRDefault="005C1E45" w:rsidP="005C1E45">
                      <w:pPr>
                        <w:pStyle w:val="ListParagraph"/>
                        <w:numPr>
                          <w:ilvl w:val="1"/>
                          <w:numId w:val="51"/>
                        </w:numPr>
                        <w:jc w:val="both"/>
                        <w:rPr>
                          <w:rFonts w:eastAsia="Malgun Gothic"/>
                          <w:bCs/>
                          <w:lang w:eastAsia="zh-CN"/>
                        </w:rPr>
                      </w:pPr>
                      <w:r w:rsidRPr="000D04FD">
                        <w:rPr>
                          <w:rFonts w:eastAsia="Microsoft YaHei" w:hint="eastAsia"/>
                          <w:bCs/>
                          <w:lang w:eastAsia="zh-CN"/>
                        </w:rPr>
                        <w:t xml:space="preserve">Step 2.1-1: </w:t>
                      </w:r>
                      <w:r w:rsidRPr="00B55174">
                        <w:rPr>
                          <w:rFonts w:eastAsia="Malgun Gothic" w:hint="eastAsia"/>
                          <w:lang w:eastAsia="zh-CN"/>
                        </w:rPr>
                        <w:t>Determine</w:t>
                      </w:r>
                      <w:r w:rsidRPr="000D04FD">
                        <w:rPr>
                          <w:lang w:eastAsia="zh-CN"/>
                        </w:rPr>
                        <w:t xml:space="preserve"> a</w:t>
                      </w:r>
                      <w:r w:rsidRPr="00B55174">
                        <w:rPr>
                          <w:rFonts w:eastAsia="Malgun Gothic" w:hint="eastAsia"/>
                          <w:lang w:eastAsia="zh-CN"/>
                        </w:rPr>
                        <w:t xml:space="preserve"> reference</w:t>
                      </w:r>
                      <w:r w:rsidRPr="000D04FD">
                        <w:rPr>
                          <w:lang w:eastAsia="zh-CN"/>
                        </w:rPr>
                        <w:t xml:space="preserve"> PUCCH resource</w:t>
                      </w:r>
                    </w:p>
                    <w:p w14:paraId="7E52129D" w14:textId="77777777" w:rsidR="005C1E45" w:rsidRPr="006C4E16" w:rsidRDefault="005C1E45" w:rsidP="005C1E45">
                      <w:pPr>
                        <w:pStyle w:val="ListParagraph"/>
                        <w:numPr>
                          <w:ilvl w:val="1"/>
                          <w:numId w:val="51"/>
                        </w:numPr>
                        <w:jc w:val="both"/>
                        <w:rPr>
                          <w:rFonts w:eastAsia="Malgun Gothic"/>
                          <w:bCs/>
                          <w:lang w:eastAsia="zh-CN"/>
                        </w:rPr>
                      </w:pPr>
                      <w:r w:rsidRPr="000D04FD">
                        <w:rPr>
                          <w:lang w:eastAsia="zh-CN"/>
                        </w:rPr>
                        <w:t xml:space="preserve">Step </w:t>
                      </w:r>
                      <w:r w:rsidRPr="006C4E16">
                        <w:rPr>
                          <w:rFonts w:eastAsia="Malgun Gothic" w:hint="eastAsia"/>
                          <w:lang w:eastAsia="zh-CN"/>
                        </w:rPr>
                        <w:t>2.1-2:</w:t>
                      </w:r>
                      <w:r w:rsidRPr="000D04FD">
                        <w:rPr>
                          <w:lang w:eastAsia="zh-CN"/>
                        </w:rPr>
                        <w:t xml:space="preserve"> </w:t>
                      </w:r>
                      <w:r w:rsidRPr="006C4E16">
                        <w:rPr>
                          <w:rFonts w:eastAsia="Malgun Gothic" w:hint="eastAsia"/>
                          <w:lang w:eastAsia="zh-CN"/>
                        </w:rPr>
                        <w:t>Select</w:t>
                      </w:r>
                      <w:r w:rsidRPr="000D04FD">
                        <w:rPr>
                          <w:lang w:eastAsia="zh-CN"/>
                        </w:rPr>
                        <w:t xml:space="preserve"> </w:t>
                      </w:r>
                      <w:r w:rsidRPr="006C4E16">
                        <w:rPr>
                          <w:rFonts w:eastAsia="Malgun Gothic" w:hint="eastAsia"/>
                          <w:i/>
                          <w:lang w:eastAsia="zh-CN"/>
                        </w:rPr>
                        <w:t>O</w:t>
                      </w:r>
                      <w:r w:rsidRPr="000D04FD">
                        <w:rPr>
                          <w:lang w:eastAsia="zh-CN"/>
                        </w:rPr>
                        <w:t xml:space="preserve"> PUCCH resource</w:t>
                      </w:r>
                      <w:r w:rsidRPr="006C4E16">
                        <w:rPr>
                          <w:rFonts w:eastAsia="Malgun Gothic" w:hint="eastAsia"/>
                          <w:lang w:eastAsia="zh-CN"/>
                        </w:rPr>
                        <w:t>(</w:t>
                      </w:r>
                      <w:r w:rsidRPr="000D04FD">
                        <w:rPr>
                          <w:lang w:eastAsia="zh-CN"/>
                        </w:rPr>
                        <w:t>s</w:t>
                      </w:r>
                      <w:r w:rsidRPr="006C4E16">
                        <w:rPr>
                          <w:rFonts w:eastAsia="Malgun Gothic" w:hint="eastAsia"/>
                          <w:lang w:eastAsia="zh-CN"/>
                        </w:rPr>
                        <w:t xml:space="preserve">) </w:t>
                      </w:r>
                      <w:r w:rsidRPr="000D04FD">
                        <w:rPr>
                          <w:lang w:eastAsia="zh-CN"/>
                        </w:rPr>
                        <w:t>overlap</w:t>
                      </w:r>
                      <w:r w:rsidRPr="006C4E16">
                        <w:rPr>
                          <w:rFonts w:eastAsia="Malgun Gothic" w:hint="eastAsia"/>
                          <w:lang w:eastAsia="zh-CN"/>
                        </w:rPr>
                        <w:t>ping</w:t>
                      </w:r>
                      <w:r w:rsidRPr="000D04FD">
                        <w:rPr>
                          <w:lang w:eastAsia="zh-CN"/>
                        </w:rPr>
                        <w:t xml:space="preserve"> with</w:t>
                      </w:r>
                      <w:r w:rsidRPr="006C4E16">
                        <w:rPr>
                          <w:rFonts w:eastAsia="Malgun Gothic" w:hint="eastAsia"/>
                          <w:lang w:eastAsia="zh-CN"/>
                        </w:rPr>
                        <w:t xml:space="preserve"> the reference PUCCH resource. </w:t>
                      </w:r>
                    </w:p>
                    <w:p w14:paraId="2DA0FC42" w14:textId="77777777" w:rsidR="005C1E45" w:rsidRPr="00B55174" w:rsidRDefault="005C1E45" w:rsidP="005C1E45">
                      <w:pPr>
                        <w:pStyle w:val="ListParagraph"/>
                        <w:numPr>
                          <w:ilvl w:val="1"/>
                          <w:numId w:val="51"/>
                        </w:numPr>
                        <w:rPr>
                          <w:rFonts w:eastAsia="Malgun Gothic"/>
                          <w:lang w:eastAsia="zh-CN"/>
                        </w:rPr>
                      </w:pPr>
                      <w:r w:rsidRPr="00B55174">
                        <w:rPr>
                          <w:rFonts w:eastAsia="Malgun Gothic"/>
                          <w:lang w:eastAsia="zh-CN"/>
                        </w:rPr>
                        <w:t>Step 2.1-3: Apply Rel-17 in</w:t>
                      </w:r>
                      <w:r w:rsidRPr="00B55174">
                        <w:rPr>
                          <w:rFonts w:eastAsia="Malgun Gothic" w:hint="eastAsia"/>
                          <w:lang w:eastAsia="zh-CN"/>
                        </w:rPr>
                        <w:t>tra-UE multiplexing/dropping</w:t>
                      </w:r>
                      <w:r w:rsidRPr="00B55174">
                        <w:rPr>
                          <w:rFonts w:eastAsia="Malgun Gothic"/>
                          <w:lang w:eastAsia="zh-CN"/>
                        </w:rPr>
                        <w:t xml:space="preserve"> rules to resolve overlapping among </w:t>
                      </w:r>
                      <w:r w:rsidRPr="00B55174">
                        <w:rPr>
                          <w:rFonts w:eastAsia="Malgun Gothic" w:hint="eastAsia"/>
                          <w:lang w:eastAsia="zh-CN"/>
                        </w:rPr>
                        <w:t xml:space="preserve">the reference PUCCH resource and </w:t>
                      </w:r>
                      <w:r w:rsidRPr="00B55174">
                        <w:rPr>
                          <w:rFonts w:eastAsia="Malgun Gothic" w:hint="eastAsia"/>
                          <w:i/>
                          <w:lang w:eastAsia="zh-CN"/>
                        </w:rPr>
                        <w:t>O</w:t>
                      </w:r>
                      <w:r w:rsidRPr="00B55174">
                        <w:rPr>
                          <w:rFonts w:eastAsia="Malgun Gothic" w:hint="eastAsia"/>
                          <w:lang w:eastAsia="zh-CN"/>
                        </w:rPr>
                        <w:t xml:space="preserve"> PUCCH resource(s). </w:t>
                      </w:r>
                    </w:p>
                    <w:p w14:paraId="13FA471F" w14:textId="77777777" w:rsidR="005C1E45" w:rsidRPr="00B55174" w:rsidRDefault="005C1E45" w:rsidP="005C1E45">
                      <w:pPr>
                        <w:pStyle w:val="ListParagraph"/>
                        <w:numPr>
                          <w:ilvl w:val="1"/>
                          <w:numId w:val="51"/>
                        </w:numPr>
                        <w:rPr>
                          <w:rFonts w:eastAsia="Malgun Gothic"/>
                          <w:lang w:eastAsia="zh-CN"/>
                        </w:rPr>
                      </w:pPr>
                      <w:r>
                        <w:rPr>
                          <w:lang w:eastAsia="zh-CN"/>
                        </w:rPr>
                        <w:t xml:space="preserve">Step </w:t>
                      </w:r>
                      <w:r w:rsidRPr="00B55174">
                        <w:rPr>
                          <w:rFonts w:eastAsia="Malgun Gothic" w:hint="eastAsia"/>
                          <w:lang w:eastAsia="zh-CN"/>
                        </w:rPr>
                        <w:t>2.1-4:</w:t>
                      </w:r>
                      <w:r>
                        <w:rPr>
                          <w:lang w:eastAsia="zh-CN"/>
                        </w:rPr>
                        <w:t xml:space="preserve"> Loop Step </w:t>
                      </w:r>
                      <w:r w:rsidRPr="00B55174">
                        <w:rPr>
                          <w:rFonts w:eastAsia="Malgun Gothic" w:hint="eastAsia"/>
                          <w:lang w:eastAsia="zh-CN"/>
                        </w:rPr>
                        <w:t>2.1-</w:t>
                      </w:r>
                      <w:r>
                        <w:rPr>
                          <w:lang w:eastAsia="zh-CN"/>
                        </w:rPr>
                        <w:t>1) ~</w:t>
                      </w:r>
                      <w:r w:rsidRPr="00476C16">
                        <w:rPr>
                          <w:lang w:eastAsia="zh-CN"/>
                        </w:rPr>
                        <w:t xml:space="preserve"> </w:t>
                      </w:r>
                      <w:r>
                        <w:rPr>
                          <w:lang w:eastAsia="zh-CN"/>
                        </w:rPr>
                        <w:t xml:space="preserve">Step </w:t>
                      </w:r>
                      <w:r w:rsidRPr="00B55174">
                        <w:rPr>
                          <w:rFonts w:eastAsia="Malgun Gothic" w:hint="eastAsia"/>
                          <w:lang w:eastAsia="zh-CN"/>
                        </w:rPr>
                        <w:t>2.1-3</w:t>
                      </w:r>
                      <w:r>
                        <w:rPr>
                          <w:lang w:eastAsia="zh-CN"/>
                        </w:rPr>
                        <w:t xml:space="preserve">) until there </w:t>
                      </w:r>
                      <w:r w:rsidRPr="00B55174">
                        <w:rPr>
                          <w:rFonts w:eastAsia="Malgun Gothic" w:hint="eastAsia"/>
                          <w:lang w:eastAsia="zh-CN"/>
                        </w:rPr>
                        <w:t>are</w:t>
                      </w:r>
                      <w:r>
                        <w:rPr>
                          <w:lang w:eastAsia="zh-CN"/>
                        </w:rPr>
                        <w:t xml:space="preserve"> no overlapping PUCCHs i</w:t>
                      </w:r>
                      <w:r w:rsidRPr="004215B5">
                        <w:rPr>
                          <w:lang w:eastAsia="zh-CN"/>
                        </w:rPr>
                        <w:t xml:space="preserve">n the </w:t>
                      </w:r>
                      <w:r w:rsidRPr="00B55174">
                        <w:rPr>
                          <w:rFonts w:eastAsia="Malgun Gothic" w:hint="eastAsia"/>
                          <w:lang w:eastAsia="zh-CN"/>
                        </w:rPr>
                        <w:t>time unit</w:t>
                      </w:r>
                      <w:r w:rsidRPr="004215B5">
                        <w:rPr>
                          <w:lang w:eastAsia="zh-CN"/>
                        </w:rPr>
                        <w:t>.</w:t>
                      </w:r>
                    </w:p>
                    <w:p w14:paraId="03872D42" w14:textId="77777777" w:rsidR="005C1E45" w:rsidRPr="00B55174" w:rsidRDefault="005C1E45" w:rsidP="005C1E45">
                      <w:pPr>
                        <w:rPr>
                          <w:rFonts w:eastAsia="Malgun Gothic"/>
                        </w:rPr>
                      </w:pPr>
                      <w:r w:rsidRPr="00B55174">
                        <w:rPr>
                          <w:rFonts w:eastAsia="Malgun Gothic" w:hint="eastAsia"/>
                        </w:rPr>
                        <w:t>FFS details</w:t>
                      </w:r>
                    </w:p>
                    <w:p w14:paraId="73DFEAE8" w14:textId="77777777" w:rsidR="005C1E45" w:rsidRDefault="005C1E45" w:rsidP="005C1E45">
                      <w:pPr>
                        <w:rPr>
                          <w:szCs w:val="20"/>
                          <w:lang w:eastAsia="x-none"/>
                        </w:rPr>
                      </w:pPr>
                    </w:p>
                    <w:p w14:paraId="7043AD61" w14:textId="6735F4D8" w:rsidR="005C1E45" w:rsidRPr="00571868" w:rsidRDefault="005C1E45" w:rsidP="005C1E45">
                      <w:pPr>
                        <w:rPr>
                          <w:rFonts w:eastAsia="Malgun Gothic" w:cs="Times"/>
                          <w:b/>
                          <w:bCs/>
                          <w:szCs w:val="20"/>
                          <w:highlight w:val="darkYellow"/>
                        </w:rPr>
                      </w:pPr>
                      <w:r w:rsidRPr="00571868">
                        <w:rPr>
                          <w:rFonts w:eastAsia="Malgun Gothic" w:cs="Times"/>
                          <w:b/>
                          <w:bCs/>
                          <w:szCs w:val="20"/>
                          <w:highlight w:val="darkYellow"/>
                        </w:rPr>
                        <w:t>Working Assumption</w:t>
                      </w:r>
                      <w:r w:rsidR="00443548">
                        <w:rPr>
                          <w:rFonts w:eastAsia="Malgun Gothic" w:cs="Times"/>
                          <w:b/>
                          <w:bCs/>
                          <w:szCs w:val="20"/>
                          <w:highlight w:val="darkYellow"/>
                        </w:rPr>
                        <w:t xml:space="preserve"> </w:t>
                      </w:r>
                      <w:r w:rsidR="00443548" w:rsidRPr="00443548">
                        <w:rPr>
                          <w:rFonts w:eastAsia="Malgun Gothic" w:cs="Times"/>
                          <w:b/>
                          <w:bCs/>
                          <w:szCs w:val="20"/>
                        </w:rPr>
                        <w:t>(A-6)</w:t>
                      </w:r>
                    </w:p>
                    <w:p w14:paraId="6F5F600A" w14:textId="77777777" w:rsidR="005C1E45" w:rsidRPr="00571868" w:rsidRDefault="005C1E45" w:rsidP="005C1E45">
                      <w:pPr>
                        <w:rPr>
                          <w:rFonts w:eastAsia="Malgun Gothic"/>
                          <w:szCs w:val="20"/>
                        </w:rPr>
                      </w:pPr>
                      <w:r w:rsidRPr="00571868">
                        <w:rPr>
                          <w:rFonts w:eastAsia="Malgun Gothic" w:cs="Times" w:hint="eastAsia"/>
                          <w:szCs w:val="20"/>
                        </w:rPr>
                        <w:t>For r</w:t>
                      </w:r>
                      <w:r w:rsidRPr="00571868">
                        <w:rPr>
                          <w:rFonts w:cs="Times"/>
                          <w:szCs w:val="20"/>
                        </w:rPr>
                        <w:t>esolv</w:t>
                      </w:r>
                      <w:r w:rsidRPr="00571868">
                        <w:rPr>
                          <w:rFonts w:eastAsia="Malgun Gothic" w:cs="Times" w:hint="eastAsia"/>
                          <w:szCs w:val="20"/>
                        </w:rPr>
                        <w:t>ing</w:t>
                      </w:r>
                      <w:r w:rsidRPr="00571868">
                        <w:rPr>
                          <w:rFonts w:cs="Times"/>
                          <w:szCs w:val="20"/>
                        </w:rPr>
                        <w:t xml:space="preserve"> collision </w:t>
                      </w:r>
                      <w:r w:rsidRPr="00571868">
                        <w:rPr>
                          <w:rFonts w:eastAsia="Malgun Gothic" w:cs="Times" w:hint="eastAsia"/>
                          <w:szCs w:val="20"/>
                        </w:rPr>
                        <w:t xml:space="preserve">of </w:t>
                      </w:r>
                      <w:r w:rsidRPr="00571868">
                        <w:rPr>
                          <w:rFonts w:cs="Times"/>
                          <w:szCs w:val="20"/>
                        </w:rPr>
                        <w:t xml:space="preserve">PUCCHs </w:t>
                      </w:r>
                      <w:r w:rsidRPr="00571868">
                        <w:rPr>
                          <w:rFonts w:eastAsia="Malgun Gothic" w:cs="Times" w:hint="eastAsia"/>
                          <w:szCs w:val="20"/>
                        </w:rPr>
                        <w:t>of different priorities</w:t>
                      </w:r>
                      <w:r w:rsidRPr="00571868">
                        <w:rPr>
                          <w:rFonts w:eastAsia="Microsoft YaHei" w:hint="eastAsia"/>
                          <w:bCs/>
                          <w:szCs w:val="20"/>
                        </w:rPr>
                        <w:t xml:space="preserve"> without repetition within a</w:t>
                      </w:r>
                      <w:r w:rsidRPr="00571868">
                        <w:rPr>
                          <w:rFonts w:eastAsia="Microsoft YaHei"/>
                          <w:bCs/>
                          <w:szCs w:val="20"/>
                        </w:rPr>
                        <w:t xml:space="preserve"> </w:t>
                      </w:r>
                      <w:r w:rsidRPr="00571868">
                        <w:rPr>
                          <w:rFonts w:eastAsia="Microsoft YaHei" w:hint="eastAsia"/>
                          <w:bCs/>
                          <w:szCs w:val="20"/>
                        </w:rPr>
                        <w:t>time unit</w:t>
                      </w:r>
                      <w:r w:rsidRPr="00571868">
                        <w:rPr>
                          <w:rFonts w:eastAsia="Malgun Gothic" w:cs="Times" w:hint="eastAsia"/>
                          <w:szCs w:val="20"/>
                        </w:rPr>
                        <w:t xml:space="preserve">, </w:t>
                      </w:r>
                      <w:r w:rsidRPr="00571868">
                        <w:rPr>
                          <w:rFonts w:eastAsia="Malgun Gothic" w:hint="eastAsia"/>
                          <w:szCs w:val="20"/>
                        </w:rPr>
                        <w:t>t</w:t>
                      </w:r>
                      <w:r w:rsidRPr="00571868">
                        <w:rPr>
                          <w:rFonts w:eastAsia="Malgun Gothic"/>
                          <w:szCs w:val="20"/>
                        </w:rPr>
                        <w:t xml:space="preserve">he time unit of </w:t>
                      </w:r>
                      <w:r w:rsidRPr="00571868">
                        <w:rPr>
                          <w:rFonts w:eastAsia="Malgun Gothic" w:hint="eastAsia"/>
                          <w:szCs w:val="20"/>
                        </w:rPr>
                        <w:t>HP</w:t>
                      </w:r>
                      <w:r w:rsidRPr="00571868">
                        <w:rPr>
                          <w:rFonts w:eastAsia="Malgun Gothic"/>
                          <w:szCs w:val="20"/>
                        </w:rPr>
                        <w:t xml:space="preserve"> </w:t>
                      </w:r>
                      <w:r w:rsidRPr="00571868">
                        <w:rPr>
                          <w:rFonts w:eastAsia="Malgun Gothic" w:hint="eastAsia"/>
                          <w:szCs w:val="20"/>
                        </w:rPr>
                        <w:t>HARQ-ACK</w:t>
                      </w:r>
                      <w:r w:rsidRPr="00571868">
                        <w:rPr>
                          <w:rFonts w:eastAsia="Malgun Gothic"/>
                          <w:szCs w:val="20"/>
                        </w:rPr>
                        <w:t xml:space="preserve"> is used</w:t>
                      </w:r>
                      <w:r w:rsidRPr="00571868">
                        <w:rPr>
                          <w:rFonts w:eastAsia="Malgun Gothic" w:hint="eastAsia"/>
                          <w:szCs w:val="20"/>
                        </w:rPr>
                        <w:t>.</w:t>
                      </w:r>
                      <w:r w:rsidRPr="00571868">
                        <w:rPr>
                          <w:rFonts w:eastAsia="Malgun Gothic"/>
                          <w:szCs w:val="20"/>
                        </w:rPr>
                        <w:t xml:space="preserve"> </w:t>
                      </w:r>
                      <w:r w:rsidRPr="00571868">
                        <w:rPr>
                          <w:rFonts w:eastAsia="Malgun Gothic" w:hint="eastAsia"/>
                          <w:szCs w:val="20"/>
                        </w:rPr>
                        <w:t>For a LP PUCCH overlapping with multiple time units, down-select from:</w:t>
                      </w:r>
                    </w:p>
                    <w:p w14:paraId="38F45EF0" w14:textId="77777777" w:rsidR="005C1E45" w:rsidRPr="006C4E16" w:rsidRDefault="005C1E45" w:rsidP="005C1E45">
                      <w:pPr>
                        <w:pStyle w:val="ListParagraph"/>
                        <w:numPr>
                          <w:ilvl w:val="1"/>
                          <w:numId w:val="51"/>
                        </w:numPr>
                        <w:jc w:val="both"/>
                        <w:rPr>
                          <w:lang w:eastAsia="zh-CN"/>
                        </w:rPr>
                      </w:pPr>
                      <w:r w:rsidRPr="006C4E16">
                        <w:rPr>
                          <w:rFonts w:hint="eastAsia"/>
                          <w:lang w:eastAsia="zh-CN"/>
                        </w:rPr>
                        <w:t xml:space="preserve">Alt. 1: the LP PUCCH is associated with the </w:t>
                      </w:r>
                      <w:proofErr w:type="gramStart"/>
                      <w:r w:rsidRPr="006C4E16">
                        <w:rPr>
                          <w:rFonts w:hint="eastAsia"/>
                          <w:lang w:eastAsia="zh-CN"/>
                        </w:rPr>
                        <w:t>first time</w:t>
                      </w:r>
                      <w:proofErr w:type="gramEnd"/>
                      <w:r w:rsidRPr="006C4E16">
                        <w:rPr>
                          <w:rFonts w:hint="eastAsia"/>
                          <w:lang w:eastAsia="zh-CN"/>
                        </w:rPr>
                        <w:t xml:space="preserve"> unit with overlapping HP PUCCH(s)</w:t>
                      </w:r>
                    </w:p>
                    <w:p w14:paraId="11EAE80B" w14:textId="77777777" w:rsidR="005C1E45" w:rsidRPr="006C4E16" w:rsidRDefault="005C1E45" w:rsidP="005C1E45">
                      <w:pPr>
                        <w:pStyle w:val="ListParagraph"/>
                        <w:numPr>
                          <w:ilvl w:val="1"/>
                          <w:numId w:val="51"/>
                        </w:numPr>
                        <w:jc w:val="both"/>
                        <w:rPr>
                          <w:lang w:eastAsia="zh-CN"/>
                        </w:rPr>
                      </w:pPr>
                      <w:r w:rsidRPr="006C4E16">
                        <w:rPr>
                          <w:rFonts w:hint="eastAsia"/>
                          <w:lang w:eastAsia="zh-CN"/>
                        </w:rPr>
                        <w:t xml:space="preserve">Alt. 2: the LP PUCCH is associated with the </w:t>
                      </w:r>
                      <w:proofErr w:type="gramStart"/>
                      <w:r w:rsidRPr="006C4E16">
                        <w:rPr>
                          <w:rFonts w:hint="eastAsia"/>
                          <w:lang w:eastAsia="zh-CN"/>
                        </w:rPr>
                        <w:t>first time</w:t>
                      </w:r>
                      <w:proofErr w:type="gramEnd"/>
                      <w:r w:rsidRPr="006C4E16">
                        <w:rPr>
                          <w:rFonts w:hint="eastAsia"/>
                          <w:lang w:eastAsia="zh-CN"/>
                        </w:rPr>
                        <w:t xml:space="preserve"> unit with overlapping HP </w:t>
                      </w:r>
                      <w:r w:rsidRPr="006C4E16">
                        <w:rPr>
                          <w:lang w:eastAsia="zh-CN"/>
                        </w:rPr>
                        <w:t xml:space="preserve">PUCCH with </w:t>
                      </w:r>
                      <w:r w:rsidRPr="006C4E16">
                        <w:rPr>
                          <w:rFonts w:hint="eastAsia"/>
                          <w:lang w:eastAsia="zh-CN"/>
                        </w:rPr>
                        <w:t xml:space="preserve">HARQ-ACK if any. Otherwise, the LP PUCCH is associated with the </w:t>
                      </w:r>
                      <w:proofErr w:type="gramStart"/>
                      <w:r w:rsidRPr="006C4E16">
                        <w:rPr>
                          <w:rFonts w:hint="eastAsia"/>
                          <w:lang w:eastAsia="zh-CN"/>
                        </w:rPr>
                        <w:t>first time</w:t>
                      </w:r>
                      <w:proofErr w:type="gramEnd"/>
                      <w:r w:rsidRPr="006C4E16">
                        <w:rPr>
                          <w:rFonts w:hint="eastAsia"/>
                          <w:lang w:eastAsia="zh-CN"/>
                        </w:rPr>
                        <w:t xml:space="preserve"> unit with overlapping HP PUCCH(s).</w:t>
                      </w:r>
                    </w:p>
                    <w:p w14:paraId="7BD4B314" w14:textId="77777777" w:rsidR="005C1E45" w:rsidRPr="006C4E16" w:rsidRDefault="005C1E45" w:rsidP="005C1E45">
                      <w:pPr>
                        <w:pStyle w:val="ListParagraph"/>
                        <w:numPr>
                          <w:ilvl w:val="1"/>
                          <w:numId w:val="51"/>
                        </w:numPr>
                        <w:jc w:val="both"/>
                        <w:rPr>
                          <w:lang w:eastAsia="zh-CN"/>
                        </w:rPr>
                      </w:pPr>
                      <w:r w:rsidRPr="006C4E16">
                        <w:rPr>
                          <w:lang w:eastAsia="zh-CN"/>
                        </w:rPr>
                        <w:t>Alt. 3: the LP PUCCH is associated with the last time unit with overlapping HP PUCCH(s)</w:t>
                      </w:r>
                    </w:p>
                    <w:p w14:paraId="29E6F23D" w14:textId="77777777" w:rsidR="005C1E45" w:rsidRDefault="005C1E45" w:rsidP="005C1E45">
                      <w:pPr>
                        <w:rPr>
                          <w:szCs w:val="20"/>
                          <w:lang w:eastAsia="x-none"/>
                        </w:rPr>
                      </w:pPr>
                    </w:p>
                    <w:p w14:paraId="1BE7DE43" w14:textId="77777777" w:rsidR="005C1E45" w:rsidRDefault="005C1E45" w:rsidP="005C1E45">
                      <w:pPr>
                        <w:rPr>
                          <w:szCs w:val="20"/>
                          <w:lang w:eastAsia="x-none"/>
                        </w:rPr>
                      </w:pPr>
                    </w:p>
                    <w:p w14:paraId="29466A7C" w14:textId="0B45266E" w:rsidR="005C1E45" w:rsidRPr="00202F94" w:rsidRDefault="005C1E45" w:rsidP="005C1E45">
                      <w:pPr>
                        <w:rPr>
                          <w:rFonts w:eastAsia="Malgun Gothic"/>
                          <w:b/>
                          <w:szCs w:val="20"/>
                          <w:highlight w:val="green"/>
                        </w:rPr>
                      </w:pPr>
                      <w:r w:rsidRPr="00202F94">
                        <w:rPr>
                          <w:rFonts w:eastAsia="Malgun Gothic"/>
                          <w:b/>
                          <w:szCs w:val="20"/>
                          <w:highlight w:val="green"/>
                        </w:rPr>
                        <w:t>Agreement</w:t>
                      </w:r>
                      <w:r w:rsidR="00443548">
                        <w:rPr>
                          <w:rFonts w:eastAsia="Malgun Gothic"/>
                          <w:b/>
                          <w:szCs w:val="20"/>
                          <w:highlight w:val="green"/>
                        </w:rPr>
                        <w:t xml:space="preserve"> </w:t>
                      </w:r>
                      <w:r w:rsidR="00443548" w:rsidRPr="00443548">
                        <w:rPr>
                          <w:rFonts w:eastAsia="Malgun Gothic"/>
                          <w:b/>
                          <w:szCs w:val="20"/>
                        </w:rPr>
                        <w:t>(A-7)</w:t>
                      </w:r>
                    </w:p>
                    <w:p w14:paraId="0D6FEF17" w14:textId="77777777" w:rsidR="005C1E45" w:rsidRPr="00202F94" w:rsidRDefault="005C1E45" w:rsidP="005C1E45">
                      <w:pPr>
                        <w:rPr>
                          <w:rFonts w:eastAsia="Malgun Gothic"/>
                          <w:szCs w:val="20"/>
                        </w:rPr>
                      </w:pPr>
                      <w:r w:rsidRPr="00202F94">
                        <w:rPr>
                          <w:rFonts w:eastAsia="Malgun Gothic" w:cs="Times" w:hint="eastAsia"/>
                          <w:szCs w:val="20"/>
                        </w:rPr>
                        <w:t>For r</w:t>
                      </w:r>
                      <w:r w:rsidRPr="00202F94">
                        <w:rPr>
                          <w:rFonts w:cs="Times"/>
                          <w:szCs w:val="20"/>
                        </w:rPr>
                        <w:t>esolv</w:t>
                      </w:r>
                      <w:r w:rsidRPr="00202F94">
                        <w:rPr>
                          <w:rFonts w:eastAsia="Malgun Gothic" w:cs="Times" w:hint="eastAsia"/>
                          <w:szCs w:val="20"/>
                        </w:rPr>
                        <w:t>ing</w:t>
                      </w:r>
                      <w:r w:rsidRPr="00202F94">
                        <w:rPr>
                          <w:rFonts w:cs="Times"/>
                          <w:szCs w:val="20"/>
                        </w:rPr>
                        <w:t xml:space="preserve"> collision </w:t>
                      </w:r>
                      <w:r w:rsidRPr="00202F94">
                        <w:rPr>
                          <w:rFonts w:eastAsia="Malgun Gothic" w:cs="Times" w:hint="eastAsia"/>
                          <w:szCs w:val="20"/>
                        </w:rPr>
                        <w:t xml:space="preserve">of </w:t>
                      </w:r>
                      <w:r w:rsidRPr="00202F94">
                        <w:rPr>
                          <w:rFonts w:cs="Times"/>
                          <w:szCs w:val="20"/>
                        </w:rPr>
                        <w:t xml:space="preserve">PUCCHs </w:t>
                      </w:r>
                      <w:r w:rsidRPr="00202F94">
                        <w:rPr>
                          <w:rFonts w:eastAsia="Malgun Gothic" w:cs="Times"/>
                          <w:szCs w:val="20"/>
                        </w:rPr>
                        <w:t>of different priorities</w:t>
                      </w:r>
                      <w:r w:rsidRPr="00202F94">
                        <w:rPr>
                          <w:rFonts w:eastAsia="Microsoft YaHei"/>
                          <w:bCs/>
                          <w:szCs w:val="20"/>
                        </w:rPr>
                        <w:t xml:space="preserve"> without repetition</w:t>
                      </w:r>
                      <w:r w:rsidRPr="00202F94">
                        <w:rPr>
                          <w:rFonts w:eastAsia="Microsoft YaHei" w:hint="eastAsia"/>
                          <w:bCs/>
                          <w:szCs w:val="20"/>
                        </w:rPr>
                        <w:t xml:space="preserve"> within a</w:t>
                      </w:r>
                      <w:r w:rsidRPr="00202F94">
                        <w:rPr>
                          <w:rFonts w:eastAsia="Microsoft YaHei"/>
                          <w:bCs/>
                          <w:szCs w:val="20"/>
                        </w:rPr>
                        <w:t xml:space="preserve"> </w:t>
                      </w:r>
                      <w:r w:rsidRPr="00202F94">
                        <w:rPr>
                          <w:rFonts w:eastAsia="Microsoft YaHei" w:hint="eastAsia"/>
                          <w:bCs/>
                          <w:szCs w:val="20"/>
                        </w:rPr>
                        <w:t>time unit</w:t>
                      </w:r>
                      <w:r w:rsidRPr="00202F94">
                        <w:rPr>
                          <w:rFonts w:eastAsia="Malgun Gothic" w:cs="Times" w:hint="eastAsia"/>
                          <w:szCs w:val="20"/>
                        </w:rPr>
                        <w:t>, down-select from the following options:</w:t>
                      </w:r>
                    </w:p>
                    <w:p w14:paraId="1A34093E" w14:textId="77777777" w:rsidR="005C1E45" w:rsidRDefault="005C1E45" w:rsidP="005C1E45">
                      <w:pPr>
                        <w:pStyle w:val="ListParagraph"/>
                        <w:numPr>
                          <w:ilvl w:val="1"/>
                          <w:numId w:val="51"/>
                        </w:numPr>
                        <w:jc w:val="both"/>
                        <w:rPr>
                          <w:lang w:eastAsia="zh-CN"/>
                        </w:rPr>
                      </w:pPr>
                      <w:r w:rsidRPr="006C4E16">
                        <w:rPr>
                          <w:rFonts w:hint="eastAsia"/>
                          <w:lang w:eastAsia="zh-CN"/>
                        </w:rPr>
                        <w:t>Option 1:</w:t>
                      </w:r>
                    </w:p>
                    <w:p w14:paraId="595358BA" w14:textId="77777777" w:rsidR="005C1E45" w:rsidRPr="006C4E16" w:rsidRDefault="005C1E45" w:rsidP="005C1E45">
                      <w:pPr>
                        <w:pStyle w:val="ListParagraph"/>
                        <w:numPr>
                          <w:ilvl w:val="2"/>
                          <w:numId w:val="51"/>
                        </w:numPr>
                        <w:jc w:val="both"/>
                        <w:rPr>
                          <w:lang w:eastAsia="zh-CN"/>
                        </w:rPr>
                      </w:pPr>
                      <w:r w:rsidRPr="006C4E16">
                        <w:rPr>
                          <w:rFonts w:eastAsia="Malgun Gothic" w:hint="eastAsia"/>
                          <w:szCs w:val="20"/>
                          <w:lang w:eastAsia="zh-CN"/>
                        </w:rPr>
                        <w:t xml:space="preserve">The reference PUCCH resource is determined as in Rel-15, </w:t>
                      </w:r>
                      <w:proofErr w:type="gramStart"/>
                      <w:r w:rsidRPr="006C4E16">
                        <w:rPr>
                          <w:rFonts w:eastAsia="Malgun Gothic" w:hint="eastAsia"/>
                          <w:szCs w:val="20"/>
                          <w:lang w:eastAsia="zh-CN"/>
                        </w:rPr>
                        <w:t>i.e.</w:t>
                      </w:r>
                      <w:proofErr w:type="gramEnd"/>
                      <w:r w:rsidRPr="006C4E16">
                        <w:rPr>
                          <w:rFonts w:eastAsia="Malgun Gothic" w:hint="eastAsia"/>
                          <w:szCs w:val="20"/>
                          <w:lang w:eastAsia="zh-CN"/>
                        </w:rPr>
                        <w:t xml:space="preserve"> based on the starting symbol and duration</w:t>
                      </w:r>
                    </w:p>
                    <w:p w14:paraId="6D7FC32A" w14:textId="77777777" w:rsidR="005C1E45" w:rsidRPr="00202F94" w:rsidRDefault="005C1E45" w:rsidP="005C1E45">
                      <w:pPr>
                        <w:pStyle w:val="ListParagraph"/>
                        <w:numPr>
                          <w:ilvl w:val="2"/>
                          <w:numId w:val="51"/>
                        </w:numPr>
                        <w:jc w:val="both"/>
                        <w:rPr>
                          <w:rFonts w:eastAsia="Malgun Gothic"/>
                          <w:szCs w:val="20"/>
                          <w:lang w:eastAsia="zh-CN"/>
                        </w:rPr>
                      </w:pPr>
                      <w:r w:rsidRPr="00202F94">
                        <w:rPr>
                          <w:rFonts w:eastAsia="Malgun Gothic" w:hint="eastAsia"/>
                          <w:szCs w:val="20"/>
                          <w:lang w:eastAsia="zh-CN"/>
                        </w:rPr>
                        <w:t xml:space="preserve">In step 2.1-2, select </w:t>
                      </w:r>
                      <w:r w:rsidRPr="0054344C">
                        <w:rPr>
                          <w:rFonts w:eastAsia="Malgun Gothic" w:hint="eastAsia"/>
                          <w:szCs w:val="20"/>
                          <w:highlight w:val="yellow"/>
                          <w:lang w:eastAsia="zh-CN"/>
                        </w:rPr>
                        <w:t xml:space="preserve">up to one </w:t>
                      </w:r>
                      <w:r w:rsidRPr="0054344C">
                        <w:rPr>
                          <w:rFonts w:eastAsia="Malgun Gothic"/>
                          <w:szCs w:val="20"/>
                          <w:highlight w:val="yellow"/>
                          <w:lang w:eastAsia="zh-CN"/>
                        </w:rPr>
                        <w:t>PUCCH resource</w:t>
                      </w:r>
                      <w:r w:rsidRPr="0054344C">
                        <w:rPr>
                          <w:rFonts w:eastAsia="Malgun Gothic" w:hint="eastAsia"/>
                          <w:szCs w:val="20"/>
                          <w:highlight w:val="yellow"/>
                          <w:lang w:eastAsia="zh-CN"/>
                        </w:rPr>
                        <w:t xml:space="preserve"> </w:t>
                      </w:r>
                      <w:r w:rsidRPr="0054344C">
                        <w:rPr>
                          <w:rFonts w:eastAsia="Malgun Gothic"/>
                          <w:szCs w:val="20"/>
                          <w:highlight w:val="yellow"/>
                          <w:lang w:eastAsia="zh-CN"/>
                        </w:rPr>
                        <w:t>overlap</w:t>
                      </w:r>
                      <w:r w:rsidRPr="0054344C">
                        <w:rPr>
                          <w:rFonts w:eastAsia="Malgun Gothic" w:hint="eastAsia"/>
                          <w:szCs w:val="20"/>
                          <w:highlight w:val="yellow"/>
                          <w:lang w:eastAsia="zh-CN"/>
                        </w:rPr>
                        <w:t>ping</w:t>
                      </w:r>
                      <w:r w:rsidRPr="006C4E16">
                        <w:rPr>
                          <w:rFonts w:eastAsia="Malgun Gothic"/>
                          <w:szCs w:val="20"/>
                          <w:lang w:eastAsia="zh-CN"/>
                        </w:rPr>
                        <w:t xml:space="preserve"> with</w:t>
                      </w:r>
                      <w:r w:rsidRPr="00202F94">
                        <w:rPr>
                          <w:rFonts w:eastAsia="Malgun Gothic" w:hint="eastAsia"/>
                          <w:szCs w:val="20"/>
                          <w:lang w:eastAsia="zh-CN"/>
                        </w:rPr>
                        <w:t xml:space="preserve"> the reference PUCCH resource </w:t>
                      </w:r>
                      <w:r w:rsidRPr="00202F94">
                        <w:rPr>
                          <w:rFonts w:eastAsia="Malgun Gothic"/>
                          <w:szCs w:val="20"/>
                          <w:lang w:eastAsia="zh-CN"/>
                        </w:rPr>
                        <w:t>according</w:t>
                      </w:r>
                      <w:r w:rsidRPr="00202F94">
                        <w:rPr>
                          <w:rFonts w:eastAsia="Malgun Gothic" w:hint="eastAsia"/>
                          <w:szCs w:val="20"/>
                          <w:lang w:eastAsia="zh-CN"/>
                        </w:rPr>
                        <w:t xml:space="preserve"> to Rel-15 pseudo code </w:t>
                      </w:r>
                    </w:p>
                    <w:p w14:paraId="596F1C2A" w14:textId="77777777" w:rsidR="005C1E45" w:rsidRPr="006C4E16" w:rsidRDefault="005C1E45" w:rsidP="005C1E45">
                      <w:pPr>
                        <w:pStyle w:val="ListParagraph"/>
                        <w:numPr>
                          <w:ilvl w:val="1"/>
                          <w:numId w:val="51"/>
                        </w:numPr>
                        <w:jc w:val="both"/>
                        <w:rPr>
                          <w:lang w:eastAsia="zh-CN"/>
                        </w:rPr>
                      </w:pPr>
                      <w:r w:rsidRPr="006C4E16">
                        <w:rPr>
                          <w:rFonts w:hint="eastAsia"/>
                          <w:lang w:eastAsia="zh-CN"/>
                        </w:rPr>
                        <w:t xml:space="preserve">Option 2: </w:t>
                      </w:r>
                    </w:p>
                    <w:p w14:paraId="1698657B" w14:textId="77777777" w:rsidR="005C1E45" w:rsidRPr="00202F94" w:rsidRDefault="005C1E45" w:rsidP="005C1E45">
                      <w:pPr>
                        <w:pStyle w:val="ListParagraph"/>
                        <w:numPr>
                          <w:ilvl w:val="2"/>
                          <w:numId w:val="51"/>
                        </w:numPr>
                        <w:jc w:val="both"/>
                        <w:rPr>
                          <w:rFonts w:eastAsia="Malgun Gothic"/>
                          <w:szCs w:val="20"/>
                          <w:lang w:eastAsia="zh-CN"/>
                        </w:rPr>
                      </w:pPr>
                      <w:r w:rsidRPr="00202F94">
                        <w:rPr>
                          <w:rFonts w:eastAsia="Malgun Gothic" w:hint="eastAsia"/>
                          <w:szCs w:val="20"/>
                          <w:lang w:eastAsia="zh-CN"/>
                        </w:rPr>
                        <w:t xml:space="preserve">The reference PUCCH resource is determined as in Rel-15, </w:t>
                      </w:r>
                      <w:proofErr w:type="gramStart"/>
                      <w:r w:rsidRPr="00202F94">
                        <w:rPr>
                          <w:rFonts w:eastAsia="Malgun Gothic" w:hint="eastAsia"/>
                          <w:szCs w:val="20"/>
                          <w:lang w:eastAsia="zh-CN"/>
                        </w:rPr>
                        <w:t>i.e.</w:t>
                      </w:r>
                      <w:proofErr w:type="gramEnd"/>
                      <w:r w:rsidRPr="00202F94">
                        <w:rPr>
                          <w:rFonts w:eastAsia="Malgun Gothic" w:hint="eastAsia"/>
                          <w:szCs w:val="20"/>
                          <w:lang w:eastAsia="zh-CN"/>
                        </w:rPr>
                        <w:t xml:space="preserve"> based on the starting symbol and duration</w:t>
                      </w:r>
                    </w:p>
                    <w:p w14:paraId="6F79DA93" w14:textId="77777777" w:rsidR="005C1E45" w:rsidRPr="00202F94" w:rsidRDefault="005C1E45" w:rsidP="005C1E45">
                      <w:pPr>
                        <w:pStyle w:val="ListParagraph"/>
                        <w:numPr>
                          <w:ilvl w:val="2"/>
                          <w:numId w:val="51"/>
                        </w:numPr>
                        <w:jc w:val="both"/>
                        <w:rPr>
                          <w:rFonts w:eastAsia="Malgun Gothic"/>
                          <w:szCs w:val="20"/>
                          <w:lang w:eastAsia="zh-CN"/>
                        </w:rPr>
                      </w:pPr>
                      <w:r w:rsidRPr="00202F94">
                        <w:rPr>
                          <w:rFonts w:eastAsia="Malgun Gothic" w:hint="eastAsia"/>
                          <w:szCs w:val="20"/>
                          <w:lang w:eastAsia="zh-CN"/>
                        </w:rPr>
                        <w:t xml:space="preserve">In step 2.1-2, select </w:t>
                      </w:r>
                      <w:r w:rsidRPr="0054344C">
                        <w:rPr>
                          <w:rFonts w:eastAsia="Malgun Gothic" w:hint="eastAsia"/>
                          <w:szCs w:val="20"/>
                          <w:highlight w:val="yellow"/>
                          <w:lang w:eastAsia="zh-CN"/>
                        </w:rPr>
                        <w:t xml:space="preserve">all the </w:t>
                      </w:r>
                      <w:r w:rsidRPr="0054344C">
                        <w:rPr>
                          <w:rFonts w:eastAsia="Malgun Gothic"/>
                          <w:szCs w:val="20"/>
                          <w:highlight w:val="yellow"/>
                          <w:lang w:eastAsia="zh-CN"/>
                        </w:rPr>
                        <w:t>PUCCH resource</w:t>
                      </w:r>
                      <w:r w:rsidRPr="0054344C">
                        <w:rPr>
                          <w:rFonts w:eastAsia="Malgun Gothic" w:hint="eastAsia"/>
                          <w:szCs w:val="20"/>
                          <w:highlight w:val="yellow"/>
                          <w:lang w:eastAsia="zh-CN"/>
                        </w:rPr>
                        <w:t xml:space="preserve">s </w:t>
                      </w:r>
                      <w:r w:rsidRPr="0054344C">
                        <w:rPr>
                          <w:rFonts w:eastAsia="Malgun Gothic"/>
                          <w:szCs w:val="20"/>
                          <w:highlight w:val="yellow"/>
                          <w:lang w:eastAsia="zh-CN"/>
                        </w:rPr>
                        <w:t>overlap</w:t>
                      </w:r>
                      <w:r w:rsidRPr="0054344C">
                        <w:rPr>
                          <w:rFonts w:eastAsia="Malgun Gothic" w:hint="eastAsia"/>
                          <w:szCs w:val="20"/>
                          <w:highlight w:val="yellow"/>
                          <w:lang w:eastAsia="zh-CN"/>
                        </w:rPr>
                        <w:t>ping</w:t>
                      </w:r>
                      <w:r w:rsidRPr="006C4E16">
                        <w:rPr>
                          <w:rFonts w:eastAsia="Malgun Gothic"/>
                          <w:szCs w:val="20"/>
                          <w:lang w:eastAsia="zh-CN"/>
                        </w:rPr>
                        <w:t xml:space="preserve"> with</w:t>
                      </w:r>
                      <w:r w:rsidRPr="00202F94">
                        <w:rPr>
                          <w:rFonts w:eastAsia="Malgun Gothic" w:hint="eastAsia"/>
                          <w:szCs w:val="20"/>
                          <w:lang w:eastAsia="zh-CN"/>
                        </w:rPr>
                        <w:t xml:space="preserve"> the reference PUCCH resource </w:t>
                      </w:r>
                      <w:r w:rsidRPr="00202F94">
                        <w:rPr>
                          <w:rFonts w:eastAsia="Malgun Gothic"/>
                          <w:szCs w:val="20"/>
                          <w:lang w:eastAsia="zh-CN"/>
                        </w:rPr>
                        <w:t>according</w:t>
                      </w:r>
                      <w:r w:rsidRPr="00202F94">
                        <w:rPr>
                          <w:rFonts w:eastAsia="Malgun Gothic" w:hint="eastAsia"/>
                          <w:szCs w:val="20"/>
                          <w:lang w:eastAsia="zh-CN"/>
                        </w:rPr>
                        <w:t xml:space="preserve"> to Rel-15 pseudo code </w:t>
                      </w:r>
                    </w:p>
                    <w:p w14:paraId="30C330C4" w14:textId="77777777" w:rsidR="005C1E45" w:rsidRPr="0054344C" w:rsidRDefault="005C1E45" w:rsidP="005C1E45">
                      <w:pPr>
                        <w:pStyle w:val="ListParagraph"/>
                        <w:numPr>
                          <w:ilvl w:val="1"/>
                          <w:numId w:val="51"/>
                        </w:numPr>
                        <w:jc w:val="both"/>
                        <w:rPr>
                          <w:highlight w:val="yellow"/>
                          <w:lang w:eastAsia="zh-CN"/>
                        </w:rPr>
                      </w:pPr>
                      <w:r w:rsidRPr="0054344C">
                        <w:rPr>
                          <w:rFonts w:hint="eastAsia"/>
                          <w:highlight w:val="yellow"/>
                          <w:lang w:eastAsia="zh-CN"/>
                        </w:rPr>
                        <w:t xml:space="preserve">Option 3: </w:t>
                      </w:r>
                    </w:p>
                    <w:p w14:paraId="4B329051" w14:textId="77777777" w:rsidR="005C1E45" w:rsidRPr="0054344C" w:rsidRDefault="005C1E45" w:rsidP="005C1E45">
                      <w:pPr>
                        <w:pStyle w:val="ListParagraph"/>
                        <w:numPr>
                          <w:ilvl w:val="2"/>
                          <w:numId w:val="51"/>
                        </w:numPr>
                        <w:jc w:val="both"/>
                        <w:rPr>
                          <w:rFonts w:eastAsia="Malgun Gothic"/>
                          <w:szCs w:val="20"/>
                          <w:highlight w:val="yellow"/>
                          <w:lang w:eastAsia="zh-CN"/>
                        </w:rPr>
                      </w:pPr>
                      <w:r w:rsidRPr="0054344C">
                        <w:rPr>
                          <w:rFonts w:eastAsia="Malgun Gothic" w:hint="eastAsia"/>
                          <w:szCs w:val="20"/>
                          <w:highlight w:val="yellow"/>
                          <w:lang w:eastAsia="zh-CN"/>
                        </w:rPr>
                        <w:t>The reference PUCCH resource is determined by prioritizing HP PUCCH over LP PUCCH on top of Rel-15 rules</w:t>
                      </w:r>
                    </w:p>
                    <w:p w14:paraId="6DD74758" w14:textId="77777777" w:rsidR="005C1E45" w:rsidRPr="0054344C" w:rsidRDefault="005C1E45" w:rsidP="005C1E45">
                      <w:pPr>
                        <w:pStyle w:val="ListParagraph"/>
                        <w:numPr>
                          <w:ilvl w:val="2"/>
                          <w:numId w:val="51"/>
                        </w:numPr>
                        <w:jc w:val="both"/>
                        <w:rPr>
                          <w:rFonts w:eastAsia="Malgun Gothic"/>
                          <w:szCs w:val="20"/>
                          <w:highlight w:val="yellow"/>
                          <w:lang w:eastAsia="zh-CN"/>
                        </w:rPr>
                      </w:pPr>
                      <w:r w:rsidRPr="0054344C">
                        <w:rPr>
                          <w:rFonts w:eastAsia="Malgun Gothic" w:hint="eastAsia"/>
                          <w:szCs w:val="20"/>
                          <w:highlight w:val="yellow"/>
                          <w:lang w:eastAsia="zh-CN"/>
                        </w:rPr>
                        <w:t xml:space="preserve">In step 2.1-2, select all the </w:t>
                      </w:r>
                      <w:r w:rsidRPr="0054344C">
                        <w:rPr>
                          <w:rFonts w:eastAsia="Malgun Gothic"/>
                          <w:szCs w:val="20"/>
                          <w:highlight w:val="yellow"/>
                          <w:lang w:eastAsia="zh-CN"/>
                        </w:rPr>
                        <w:t>PUCCH resource</w:t>
                      </w:r>
                      <w:r w:rsidRPr="0054344C">
                        <w:rPr>
                          <w:rFonts w:eastAsia="Malgun Gothic" w:hint="eastAsia"/>
                          <w:szCs w:val="20"/>
                          <w:highlight w:val="yellow"/>
                          <w:lang w:eastAsia="zh-CN"/>
                        </w:rPr>
                        <w:t xml:space="preserve">s </w:t>
                      </w:r>
                      <w:r w:rsidRPr="0054344C">
                        <w:rPr>
                          <w:rFonts w:eastAsia="Malgun Gothic"/>
                          <w:szCs w:val="20"/>
                          <w:highlight w:val="yellow"/>
                          <w:lang w:eastAsia="zh-CN"/>
                        </w:rPr>
                        <w:t>overlap</w:t>
                      </w:r>
                      <w:r w:rsidRPr="0054344C">
                        <w:rPr>
                          <w:rFonts w:eastAsia="Malgun Gothic" w:hint="eastAsia"/>
                          <w:szCs w:val="20"/>
                          <w:highlight w:val="yellow"/>
                          <w:lang w:eastAsia="zh-CN"/>
                        </w:rPr>
                        <w:t>ping</w:t>
                      </w:r>
                      <w:r w:rsidRPr="0054344C">
                        <w:rPr>
                          <w:rFonts w:eastAsia="Malgun Gothic"/>
                          <w:szCs w:val="20"/>
                          <w:highlight w:val="yellow"/>
                          <w:lang w:eastAsia="zh-CN"/>
                        </w:rPr>
                        <w:t xml:space="preserve"> with</w:t>
                      </w:r>
                      <w:r w:rsidRPr="0054344C">
                        <w:rPr>
                          <w:rFonts w:eastAsia="Malgun Gothic" w:hint="eastAsia"/>
                          <w:szCs w:val="20"/>
                          <w:highlight w:val="yellow"/>
                          <w:lang w:eastAsia="zh-CN"/>
                        </w:rPr>
                        <w:t xml:space="preserve"> the reference PUCCH resource </w:t>
                      </w:r>
                      <w:r w:rsidRPr="0054344C">
                        <w:rPr>
                          <w:rFonts w:eastAsia="Malgun Gothic"/>
                          <w:szCs w:val="20"/>
                          <w:highlight w:val="yellow"/>
                          <w:lang w:eastAsia="zh-CN"/>
                        </w:rPr>
                        <w:t>according</w:t>
                      </w:r>
                      <w:r w:rsidRPr="0054344C">
                        <w:rPr>
                          <w:rFonts w:eastAsia="Malgun Gothic" w:hint="eastAsia"/>
                          <w:szCs w:val="20"/>
                          <w:highlight w:val="yellow"/>
                          <w:lang w:eastAsia="zh-CN"/>
                        </w:rPr>
                        <w:t xml:space="preserve"> to Rel-15 pseudo code </w:t>
                      </w:r>
                    </w:p>
                    <w:p w14:paraId="76D8E597" w14:textId="77777777" w:rsidR="005C1E45" w:rsidRPr="006C4E16" w:rsidRDefault="005C1E45" w:rsidP="005C1E45">
                      <w:pPr>
                        <w:pStyle w:val="ListParagraph"/>
                        <w:numPr>
                          <w:ilvl w:val="1"/>
                          <w:numId w:val="51"/>
                        </w:numPr>
                        <w:jc w:val="both"/>
                        <w:rPr>
                          <w:lang w:eastAsia="zh-CN"/>
                        </w:rPr>
                      </w:pPr>
                      <w:r w:rsidRPr="006C4E16">
                        <w:rPr>
                          <w:rFonts w:hint="eastAsia"/>
                          <w:lang w:eastAsia="zh-CN"/>
                        </w:rPr>
                        <w:t xml:space="preserve">Option 4: </w:t>
                      </w:r>
                    </w:p>
                    <w:p w14:paraId="79ECBDF9" w14:textId="77777777" w:rsidR="005C1E45" w:rsidRPr="00202F94" w:rsidRDefault="005C1E45" w:rsidP="005C1E45">
                      <w:pPr>
                        <w:pStyle w:val="ListParagraph"/>
                        <w:numPr>
                          <w:ilvl w:val="2"/>
                          <w:numId w:val="51"/>
                        </w:numPr>
                        <w:jc w:val="both"/>
                        <w:rPr>
                          <w:rFonts w:eastAsia="Malgun Gothic"/>
                          <w:szCs w:val="20"/>
                          <w:lang w:eastAsia="zh-CN"/>
                        </w:rPr>
                      </w:pPr>
                      <w:r w:rsidRPr="00202F94">
                        <w:rPr>
                          <w:rFonts w:eastAsia="Malgun Gothic" w:hint="eastAsia"/>
                          <w:szCs w:val="20"/>
                          <w:lang w:eastAsia="zh-CN"/>
                        </w:rPr>
                        <w:t>The reference PUCCH resource is determined by prioritizing LP PUCCH carrying HARQ-ACK on top of Rel-15 rules</w:t>
                      </w:r>
                    </w:p>
                    <w:p w14:paraId="0A40FDDC" w14:textId="77777777" w:rsidR="005C1E45" w:rsidRPr="00202F94" w:rsidRDefault="005C1E45" w:rsidP="005C1E45">
                      <w:pPr>
                        <w:pStyle w:val="ListParagraph"/>
                        <w:numPr>
                          <w:ilvl w:val="2"/>
                          <w:numId w:val="51"/>
                        </w:numPr>
                        <w:jc w:val="both"/>
                        <w:rPr>
                          <w:rFonts w:eastAsia="Malgun Gothic"/>
                          <w:szCs w:val="20"/>
                          <w:lang w:eastAsia="zh-CN"/>
                        </w:rPr>
                      </w:pPr>
                      <w:r w:rsidRPr="00202F94">
                        <w:rPr>
                          <w:rFonts w:eastAsia="Malgun Gothic" w:hint="eastAsia"/>
                          <w:szCs w:val="20"/>
                          <w:lang w:eastAsia="zh-CN"/>
                        </w:rPr>
                        <w:t xml:space="preserve">In step 2.1-2, If a LP PUCCH carrying HARQ-ACK overlaps with multiple HP PUCCHs and one of the HP PUCCH includes HARQ-ACK, only select the HP PUCCH including HARQ-ACK in step 2.1-2; otherwise, select all the </w:t>
                      </w:r>
                      <w:r w:rsidRPr="006C4E16">
                        <w:rPr>
                          <w:rFonts w:eastAsia="Malgun Gothic"/>
                          <w:szCs w:val="20"/>
                          <w:lang w:eastAsia="zh-CN"/>
                        </w:rPr>
                        <w:t>PUCCH resource</w:t>
                      </w:r>
                      <w:r w:rsidRPr="00202F94">
                        <w:rPr>
                          <w:rFonts w:eastAsia="Malgun Gothic" w:hint="eastAsia"/>
                          <w:szCs w:val="20"/>
                          <w:lang w:eastAsia="zh-CN"/>
                        </w:rPr>
                        <w:t xml:space="preserve">s </w:t>
                      </w:r>
                      <w:r w:rsidRPr="006C4E16">
                        <w:rPr>
                          <w:rFonts w:eastAsia="Malgun Gothic"/>
                          <w:szCs w:val="20"/>
                          <w:lang w:eastAsia="zh-CN"/>
                        </w:rPr>
                        <w:t>overlap</w:t>
                      </w:r>
                      <w:r w:rsidRPr="00202F94">
                        <w:rPr>
                          <w:rFonts w:eastAsia="Malgun Gothic" w:hint="eastAsia"/>
                          <w:szCs w:val="20"/>
                          <w:lang w:eastAsia="zh-CN"/>
                        </w:rPr>
                        <w:t>ping</w:t>
                      </w:r>
                      <w:r w:rsidRPr="006C4E16">
                        <w:rPr>
                          <w:rFonts w:eastAsia="Malgun Gothic"/>
                          <w:szCs w:val="20"/>
                          <w:lang w:eastAsia="zh-CN"/>
                        </w:rPr>
                        <w:t xml:space="preserve"> with</w:t>
                      </w:r>
                      <w:r w:rsidRPr="00202F94">
                        <w:rPr>
                          <w:rFonts w:eastAsia="Malgun Gothic" w:hint="eastAsia"/>
                          <w:szCs w:val="20"/>
                          <w:lang w:eastAsia="zh-CN"/>
                        </w:rPr>
                        <w:t xml:space="preserve"> the reference PUCCH resource </w:t>
                      </w:r>
                      <w:r w:rsidRPr="00202F94">
                        <w:rPr>
                          <w:rFonts w:eastAsia="Malgun Gothic"/>
                          <w:szCs w:val="20"/>
                          <w:lang w:eastAsia="zh-CN"/>
                        </w:rPr>
                        <w:t>according</w:t>
                      </w:r>
                      <w:r w:rsidRPr="00202F94">
                        <w:rPr>
                          <w:rFonts w:eastAsia="Malgun Gothic" w:hint="eastAsia"/>
                          <w:szCs w:val="20"/>
                          <w:lang w:eastAsia="zh-CN"/>
                        </w:rPr>
                        <w:t xml:space="preserve"> to Rel-15 pseudo code </w:t>
                      </w:r>
                    </w:p>
                    <w:p w14:paraId="7A5792E5" w14:textId="77777777" w:rsidR="005C1E45" w:rsidRPr="00261F70" w:rsidRDefault="005C1E45">
                      <w:pPr>
                        <w:rPr>
                          <w:szCs w:val="20"/>
                          <w:lang w:eastAsia="x-none"/>
                        </w:rPr>
                      </w:pPr>
                      <w:r w:rsidRPr="00202F94">
                        <w:rPr>
                          <w:szCs w:val="20"/>
                          <w:lang w:eastAsia="x-none"/>
                        </w:rPr>
                        <w:t>FFS: Details on time units for all options</w:t>
                      </w:r>
                    </w:p>
                  </w:txbxContent>
                </v:textbox>
                <w10:wrap type="square"/>
              </v:shape>
            </w:pict>
          </mc:Fallback>
        </mc:AlternateContent>
      </w:r>
    </w:p>
    <w:p w14:paraId="6051F133" w14:textId="628EBD08" w:rsidR="005C1E45" w:rsidRPr="00E262C5" w:rsidRDefault="005C1E45" w:rsidP="005C1E45">
      <w:pPr>
        <w:rPr>
          <w:sz w:val="20"/>
          <w:szCs w:val="20"/>
          <w:lang w:eastAsia="x-none"/>
        </w:rPr>
      </w:pPr>
      <w:r w:rsidRPr="00E262C5">
        <w:rPr>
          <w:sz w:val="20"/>
          <w:szCs w:val="20"/>
          <w:lang w:eastAsia="x-none"/>
        </w:rPr>
        <w:t xml:space="preserve">The </w:t>
      </w:r>
      <w:r w:rsidR="00C24198" w:rsidRPr="00E262C5">
        <w:rPr>
          <w:sz w:val="20"/>
          <w:szCs w:val="20"/>
          <w:lang w:eastAsia="x-none"/>
        </w:rPr>
        <w:t xml:space="preserve">working assumption and </w:t>
      </w:r>
      <w:r w:rsidRPr="00E262C5">
        <w:rPr>
          <w:sz w:val="20"/>
          <w:szCs w:val="20"/>
          <w:lang w:eastAsia="x-none"/>
        </w:rPr>
        <w:t>agreed candidates from RAN1 #107bis-e provide solutions for several questions:</w:t>
      </w:r>
    </w:p>
    <w:p w14:paraId="35A29826" w14:textId="567EDBE8" w:rsidR="005C1E45" w:rsidRPr="00E262C5" w:rsidRDefault="005C1E45" w:rsidP="005C1E45">
      <w:pPr>
        <w:pStyle w:val="ListParagraph"/>
        <w:numPr>
          <w:ilvl w:val="0"/>
          <w:numId w:val="52"/>
        </w:numPr>
        <w:rPr>
          <w:rFonts w:ascii="Times New Roman" w:hAnsi="Times New Roman"/>
          <w:sz w:val="20"/>
          <w:szCs w:val="20"/>
          <w:lang w:eastAsia="x-none"/>
        </w:rPr>
      </w:pPr>
      <w:r w:rsidRPr="00E262C5">
        <w:rPr>
          <w:rFonts w:ascii="Times New Roman" w:hAnsi="Times New Roman"/>
          <w:sz w:val="20"/>
          <w:szCs w:val="20"/>
          <w:lang w:eastAsia="x-none"/>
        </w:rPr>
        <w:t xml:space="preserve">The time unit for performing inter-L1 </w:t>
      </w:r>
      <w:proofErr w:type="gramStart"/>
      <w:r w:rsidRPr="00E262C5">
        <w:rPr>
          <w:rFonts w:ascii="Times New Roman" w:hAnsi="Times New Roman"/>
          <w:sz w:val="20"/>
          <w:szCs w:val="20"/>
          <w:lang w:eastAsia="x-none"/>
        </w:rPr>
        <w:t>MUX;</w:t>
      </w:r>
      <w:proofErr w:type="gramEnd"/>
    </w:p>
    <w:p w14:paraId="5BC74A0B" w14:textId="18F6C183" w:rsidR="005C1E45" w:rsidRPr="00E262C5" w:rsidRDefault="00C24198" w:rsidP="005C1E45">
      <w:pPr>
        <w:pStyle w:val="ListParagraph"/>
        <w:numPr>
          <w:ilvl w:val="0"/>
          <w:numId w:val="52"/>
        </w:numPr>
        <w:rPr>
          <w:rFonts w:ascii="Times New Roman" w:hAnsi="Times New Roman"/>
          <w:sz w:val="20"/>
          <w:szCs w:val="20"/>
          <w:lang w:eastAsia="x-none"/>
        </w:rPr>
      </w:pPr>
      <w:r w:rsidRPr="00E262C5">
        <w:rPr>
          <w:rFonts w:ascii="Times New Roman" w:hAnsi="Times New Roman"/>
          <w:sz w:val="20"/>
          <w:szCs w:val="20"/>
          <w:lang w:eastAsia="x-none"/>
        </w:rPr>
        <w:lastRenderedPageBreak/>
        <w:t>The “membership” of LP PUCCH in case it overlaps multiple HP PUCCHs in different HP time units</w:t>
      </w:r>
    </w:p>
    <w:p w14:paraId="4D6A7DC1" w14:textId="04ABA6F0" w:rsidR="00C24198" w:rsidRPr="00E262C5" w:rsidRDefault="00C24198" w:rsidP="005C1E45">
      <w:pPr>
        <w:pStyle w:val="ListParagraph"/>
        <w:numPr>
          <w:ilvl w:val="0"/>
          <w:numId w:val="52"/>
        </w:numPr>
        <w:rPr>
          <w:rFonts w:ascii="Times New Roman" w:hAnsi="Times New Roman"/>
          <w:sz w:val="20"/>
          <w:szCs w:val="20"/>
          <w:lang w:eastAsia="x-none"/>
        </w:rPr>
      </w:pPr>
      <w:r w:rsidRPr="00E262C5">
        <w:rPr>
          <w:rFonts w:ascii="Times New Roman" w:hAnsi="Times New Roman"/>
          <w:sz w:val="20"/>
          <w:szCs w:val="20"/>
          <w:lang w:eastAsia="x-none"/>
        </w:rPr>
        <w:t>Reference PUCCH</w:t>
      </w:r>
      <w:r w:rsidR="00DD4251" w:rsidRPr="00E262C5">
        <w:rPr>
          <w:rFonts w:ascii="Times New Roman" w:hAnsi="Times New Roman"/>
          <w:sz w:val="20"/>
          <w:szCs w:val="20"/>
          <w:lang w:eastAsia="x-none"/>
        </w:rPr>
        <w:t xml:space="preserve"> resource</w:t>
      </w:r>
    </w:p>
    <w:p w14:paraId="316A84BC" w14:textId="6AFA3B46" w:rsidR="00C24198" w:rsidRPr="00E262C5" w:rsidRDefault="00C24198" w:rsidP="005C1E45">
      <w:pPr>
        <w:pStyle w:val="ListParagraph"/>
        <w:numPr>
          <w:ilvl w:val="0"/>
          <w:numId w:val="52"/>
        </w:numPr>
        <w:rPr>
          <w:rFonts w:ascii="Times New Roman" w:hAnsi="Times New Roman"/>
          <w:sz w:val="20"/>
          <w:szCs w:val="20"/>
          <w:lang w:eastAsia="x-none"/>
        </w:rPr>
      </w:pPr>
      <w:r w:rsidRPr="00E262C5">
        <w:rPr>
          <w:rFonts w:ascii="Times New Roman" w:hAnsi="Times New Roman"/>
          <w:sz w:val="20"/>
          <w:szCs w:val="20"/>
          <w:lang w:eastAsia="x-none"/>
        </w:rPr>
        <w:t>The PUCCH channels included in Set Q</w:t>
      </w:r>
    </w:p>
    <w:p w14:paraId="1CC0E956" w14:textId="2FC45A4A" w:rsidR="00C24198" w:rsidRPr="00E262C5" w:rsidRDefault="00C24198" w:rsidP="00C24198">
      <w:pPr>
        <w:pStyle w:val="ListParagraph"/>
        <w:rPr>
          <w:rFonts w:ascii="Times New Roman" w:hAnsi="Times New Roman"/>
          <w:sz w:val="20"/>
          <w:szCs w:val="20"/>
          <w:lang w:eastAsia="x-none"/>
        </w:rPr>
      </w:pPr>
    </w:p>
    <w:p w14:paraId="1AC89EC1" w14:textId="5C8F48C7" w:rsidR="00C24198" w:rsidRPr="00E262C5" w:rsidRDefault="00C24198" w:rsidP="00476EA7">
      <w:pPr>
        <w:rPr>
          <w:sz w:val="20"/>
          <w:szCs w:val="20"/>
          <w:lang w:eastAsia="x-none"/>
        </w:rPr>
      </w:pPr>
      <w:r w:rsidRPr="00E262C5">
        <w:rPr>
          <w:sz w:val="20"/>
          <w:szCs w:val="20"/>
          <w:lang w:eastAsia="x-none"/>
        </w:rPr>
        <w:t>To assign the “membership” of a LP PUCCH in case it overlaps multiple HP PUCCHs in different HP time units, we support Alt. 1.</w:t>
      </w:r>
      <w:r w:rsidR="00476EA7" w:rsidRPr="00E262C5">
        <w:rPr>
          <w:sz w:val="20"/>
          <w:szCs w:val="20"/>
          <w:lang w:eastAsia="x-none"/>
        </w:rPr>
        <w:t xml:space="preserve"> After Step 1.1, there won’t be any overlap among HP PUCCHs. </w:t>
      </w:r>
      <w:proofErr w:type="gramStart"/>
      <w:r w:rsidR="00431704" w:rsidRPr="00E262C5">
        <w:rPr>
          <w:sz w:val="20"/>
          <w:szCs w:val="20"/>
          <w:lang w:eastAsia="x-none"/>
        </w:rPr>
        <w:t>Also</w:t>
      </w:r>
      <w:proofErr w:type="gramEnd"/>
      <w:r w:rsidR="00585D70" w:rsidRPr="00E262C5">
        <w:rPr>
          <w:sz w:val="20"/>
          <w:szCs w:val="20"/>
          <w:lang w:eastAsia="x-none"/>
        </w:rPr>
        <w:t xml:space="preserve"> with the conclusion</w:t>
      </w:r>
      <w:r w:rsidR="00431704" w:rsidRPr="00E262C5">
        <w:rPr>
          <w:sz w:val="20"/>
          <w:szCs w:val="20"/>
          <w:lang w:eastAsia="x-none"/>
        </w:rPr>
        <w:t>s</w:t>
      </w:r>
      <w:r w:rsidR="00585D70" w:rsidRPr="00E262C5">
        <w:rPr>
          <w:sz w:val="20"/>
          <w:szCs w:val="20"/>
          <w:lang w:eastAsia="x-none"/>
        </w:rPr>
        <w:t xml:space="preserve"> below</w:t>
      </w:r>
      <w:r w:rsidR="00431704" w:rsidRPr="00E262C5">
        <w:rPr>
          <w:sz w:val="20"/>
          <w:szCs w:val="20"/>
          <w:lang w:eastAsia="x-none"/>
        </w:rPr>
        <w:t xml:space="preserve">, it is guaranteed </w:t>
      </w:r>
      <w:r w:rsidR="005E35B8" w:rsidRPr="00E262C5">
        <w:rPr>
          <w:sz w:val="20"/>
          <w:szCs w:val="20"/>
          <w:lang w:eastAsia="x-none"/>
        </w:rPr>
        <w:t>any HP PUCCH which is resulted from running the inter-L1 MUX procedure in Step 2.1 won’t overlap with any HP PUCCH (the original HP PUCCHs as inputs to step 2.1 or other resultant HP PUCCHs)</w:t>
      </w:r>
      <w:r w:rsidR="005D2DE7" w:rsidRPr="00E262C5">
        <w:rPr>
          <w:sz w:val="20"/>
          <w:szCs w:val="20"/>
          <w:lang w:eastAsia="x-none"/>
        </w:rPr>
        <w:t xml:space="preserve">. Hence Option 3 provides a good solution. </w:t>
      </w:r>
    </w:p>
    <w:p w14:paraId="3B1EE380" w14:textId="77777777" w:rsidR="005C1E45" w:rsidRDefault="005C1E45" w:rsidP="005C1E45">
      <w:pPr>
        <w:rPr>
          <w:szCs w:val="20"/>
          <w:lang w:eastAsia="x-none"/>
        </w:rPr>
      </w:pPr>
    </w:p>
    <w:p w14:paraId="7F295D21" w14:textId="77777777" w:rsidR="005C1E45" w:rsidRDefault="005C1E45" w:rsidP="005C1E45">
      <w:pPr>
        <w:rPr>
          <w:szCs w:val="20"/>
          <w:lang w:eastAsia="x-none"/>
        </w:rPr>
      </w:pPr>
    </w:p>
    <w:p w14:paraId="7F7FA8E2" w14:textId="3C3A0718" w:rsidR="005C1E45" w:rsidRDefault="00431704" w:rsidP="005C1E45">
      <w:pPr>
        <w:rPr>
          <w:szCs w:val="20"/>
          <w:lang w:eastAsia="x-none"/>
        </w:rPr>
      </w:pPr>
      <w:r>
        <w:rPr>
          <w:noProof/>
        </w:rPr>
        <mc:AlternateContent>
          <mc:Choice Requires="wps">
            <w:drawing>
              <wp:anchor distT="0" distB="0" distL="114300" distR="114300" simplePos="0" relativeHeight="251772928" behindDoc="0" locked="0" layoutInCell="1" allowOverlap="1" wp14:anchorId="192F0893" wp14:editId="3C68B59C">
                <wp:simplePos x="0" y="0"/>
                <wp:positionH relativeFrom="column">
                  <wp:posOffset>0</wp:posOffset>
                </wp:positionH>
                <wp:positionV relativeFrom="paragraph">
                  <wp:posOffset>0</wp:posOffset>
                </wp:positionV>
                <wp:extent cx="1828800" cy="1828800"/>
                <wp:effectExtent l="0" t="0" r="0" b="0"/>
                <wp:wrapSquare wrapText="bothSides"/>
                <wp:docPr id="1378" name="Text Box 13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7184B0" w14:textId="30F3912B" w:rsidR="00431704" w:rsidRDefault="00431704" w:rsidP="00431704">
                            <w:pPr>
                              <w:rPr>
                                <w:rFonts w:eastAsia="Malgun Gothic"/>
                                <w:b/>
                                <w:szCs w:val="20"/>
                              </w:rPr>
                            </w:pPr>
                            <w:r>
                              <w:rPr>
                                <w:rFonts w:eastAsia="Malgun Gothic"/>
                                <w:b/>
                                <w:szCs w:val="20"/>
                              </w:rPr>
                              <w:t>RAN1 #107bis-e</w:t>
                            </w:r>
                          </w:p>
                          <w:p w14:paraId="76B03A80" w14:textId="768EAE16" w:rsidR="00431704" w:rsidRPr="00CF1EA8" w:rsidRDefault="00431704" w:rsidP="00431704">
                            <w:pPr>
                              <w:rPr>
                                <w:rFonts w:eastAsia="Malgun Gothic"/>
                                <w:b/>
                                <w:szCs w:val="20"/>
                              </w:rPr>
                            </w:pPr>
                            <w:r w:rsidRPr="00CF1EA8">
                              <w:rPr>
                                <w:rFonts w:eastAsia="Malgun Gothic"/>
                                <w:b/>
                                <w:szCs w:val="20"/>
                              </w:rPr>
                              <w:t>Conclusion</w:t>
                            </w:r>
                            <w:r w:rsidR="00443548">
                              <w:rPr>
                                <w:rFonts w:eastAsia="Malgun Gothic"/>
                                <w:b/>
                                <w:szCs w:val="20"/>
                              </w:rPr>
                              <w:t xml:space="preserve"> (A-8)</w:t>
                            </w:r>
                          </w:p>
                          <w:p w14:paraId="61C13FF4" w14:textId="77777777" w:rsidR="00431704" w:rsidRPr="00CF1EA8" w:rsidRDefault="00431704" w:rsidP="00431704">
                            <w:pPr>
                              <w:jc w:val="both"/>
                              <w:rPr>
                                <w:rFonts w:eastAsia="Malgun Gothic"/>
                                <w:szCs w:val="20"/>
                              </w:rPr>
                            </w:pPr>
                            <w:r w:rsidRPr="00CF1EA8">
                              <w:rPr>
                                <w:rFonts w:eastAsia="SimSun"/>
                                <w:szCs w:val="20"/>
                              </w:rPr>
                              <w:t xml:space="preserve">For </w:t>
                            </w:r>
                            <w:r w:rsidRPr="00CF1EA8">
                              <w:rPr>
                                <w:rFonts w:eastAsia="Malgun Gothic" w:cs="Times"/>
                                <w:color w:val="222222"/>
                                <w:szCs w:val="20"/>
                              </w:rPr>
                              <w:t>resolving</w:t>
                            </w:r>
                            <w:r w:rsidRPr="00CF1EA8">
                              <w:rPr>
                                <w:rFonts w:cs="Times"/>
                                <w:color w:val="000000"/>
                                <w:szCs w:val="20"/>
                              </w:rPr>
                              <w:t xml:space="preserve"> collision of PUCCHs and/or PUSCHs with different priorities </w:t>
                            </w:r>
                            <w:r w:rsidRPr="00CF1EA8">
                              <w:rPr>
                                <w:rFonts w:eastAsia="SimSun" w:hint="eastAsia"/>
                                <w:szCs w:val="20"/>
                              </w:rPr>
                              <w:t>in step 2, a resultant PUCCH with HP and LP UCI is not expected to be overlapped with a HP</w:t>
                            </w:r>
                            <w:r w:rsidRPr="00CF1EA8">
                              <w:rPr>
                                <w:rFonts w:eastAsia="Malgun Gothic" w:hint="eastAsia"/>
                                <w:szCs w:val="20"/>
                              </w:rPr>
                              <w:t xml:space="preserve"> PUCCH.</w:t>
                            </w:r>
                          </w:p>
                          <w:p w14:paraId="4DBF4C6E" w14:textId="77777777" w:rsidR="00431704" w:rsidRDefault="00431704" w:rsidP="00431704">
                            <w:pPr>
                              <w:pStyle w:val="ListParagraph"/>
                              <w:numPr>
                                <w:ilvl w:val="0"/>
                                <w:numId w:val="48"/>
                              </w:numPr>
                              <w:jc w:val="both"/>
                              <w:rPr>
                                <w:rFonts w:eastAsia="Malgun Gothic"/>
                                <w:szCs w:val="20"/>
                                <w:lang w:eastAsia="zh-CN"/>
                              </w:rPr>
                            </w:pPr>
                            <w:r w:rsidRPr="00CF1EA8">
                              <w:rPr>
                                <w:rFonts w:eastAsia="Malgun Gothic" w:hint="eastAsia"/>
                                <w:szCs w:val="20"/>
                                <w:lang w:eastAsia="zh-CN"/>
                              </w:rPr>
                              <w:t xml:space="preserve">FFS whether </w:t>
                            </w:r>
                            <w:r w:rsidRPr="00CF1EA8">
                              <w:rPr>
                                <w:rFonts w:eastAsia="SimSun" w:hint="eastAsia"/>
                                <w:szCs w:val="20"/>
                                <w:lang w:eastAsia="zh-CN"/>
                              </w:rPr>
                              <w:t>a resultant PUCCH with HP and LP UCI can be overlapped</w:t>
                            </w:r>
                            <w:r w:rsidRPr="00CF1EA8" w:rsidDel="00977552">
                              <w:rPr>
                                <w:rFonts w:eastAsia="Malgun Gothic" w:hint="eastAsia"/>
                                <w:szCs w:val="20"/>
                                <w:lang w:eastAsia="zh-CN"/>
                              </w:rPr>
                              <w:t xml:space="preserve"> </w:t>
                            </w:r>
                            <w:r w:rsidRPr="00CF1EA8">
                              <w:rPr>
                                <w:rFonts w:eastAsia="Malgun Gothic" w:hint="eastAsia"/>
                                <w:szCs w:val="20"/>
                                <w:lang w:eastAsia="zh-CN"/>
                              </w:rPr>
                              <w:t>with a HP PUSCH.</w:t>
                            </w:r>
                          </w:p>
                          <w:p w14:paraId="3EE3FB2B" w14:textId="77777777" w:rsidR="00431704" w:rsidRDefault="00431704" w:rsidP="00431704">
                            <w:pPr>
                              <w:pStyle w:val="ListParagraph"/>
                              <w:ind w:left="760"/>
                              <w:jc w:val="both"/>
                              <w:rPr>
                                <w:rFonts w:eastAsia="Malgun Gothic"/>
                                <w:szCs w:val="20"/>
                                <w:lang w:eastAsia="zh-CN"/>
                              </w:rPr>
                            </w:pPr>
                          </w:p>
                          <w:p w14:paraId="4B2766FA" w14:textId="77777777" w:rsidR="00431704" w:rsidRDefault="00431704" w:rsidP="00431704">
                            <w:pPr>
                              <w:rPr>
                                <w:szCs w:val="20"/>
                                <w:lang w:eastAsia="x-none"/>
                              </w:rPr>
                            </w:pPr>
                          </w:p>
                          <w:p w14:paraId="41A6742A" w14:textId="3A296107" w:rsidR="00431704" w:rsidRPr="00A9498D" w:rsidRDefault="00431704" w:rsidP="00431704">
                            <w:pPr>
                              <w:rPr>
                                <w:b/>
                                <w:bCs/>
                                <w:szCs w:val="20"/>
                                <w:lang w:eastAsia="x-none"/>
                              </w:rPr>
                            </w:pPr>
                            <w:r w:rsidRPr="00A9498D">
                              <w:rPr>
                                <w:b/>
                                <w:bCs/>
                                <w:szCs w:val="20"/>
                                <w:lang w:eastAsia="x-none"/>
                              </w:rPr>
                              <w:t>Conclusion</w:t>
                            </w:r>
                            <w:r w:rsidR="00443548">
                              <w:rPr>
                                <w:b/>
                                <w:bCs/>
                                <w:szCs w:val="20"/>
                                <w:lang w:eastAsia="x-none"/>
                              </w:rPr>
                              <w:t xml:space="preserve"> (A-9)</w:t>
                            </w:r>
                          </w:p>
                          <w:p w14:paraId="29C345F4" w14:textId="77777777" w:rsidR="00431704" w:rsidRPr="000A1BD3" w:rsidRDefault="00431704">
                            <w:pPr>
                              <w:rPr>
                                <w:rFonts w:eastAsia="Malgun Gothic"/>
                              </w:rPr>
                            </w:pPr>
                            <w:r w:rsidRPr="00A9498D">
                              <w:rPr>
                                <w:rFonts w:eastAsia="Malgun Gothic" w:hint="eastAsia"/>
                              </w:rPr>
                              <w:t>A</w:t>
                            </w:r>
                            <w:r w:rsidRPr="00A9498D">
                              <w:rPr>
                                <w:rFonts w:eastAsia="Malgun Gothic"/>
                              </w:rPr>
                              <w:t xml:space="preserve"> resultant PUCCH with HP and LP UCI overlapp</w:t>
                            </w:r>
                            <w:r>
                              <w:rPr>
                                <w:rFonts w:eastAsia="Malgun Gothic"/>
                              </w:rPr>
                              <w:t>ing</w:t>
                            </w:r>
                            <w:r w:rsidRPr="00A9498D">
                              <w:rPr>
                                <w:rFonts w:eastAsia="Malgun Gothic"/>
                              </w:rPr>
                              <w:t xml:space="preserve"> with a HP PUSCH</w:t>
                            </w:r>
                            <w:r>
                              <w:rPr>
                                <w:rFonts w:eastAsia="Malgun Gothic"/>
                              </w:rPr>
                              <w:t xml:space="preserve"> is considered an error case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92F0893" id="Text Box 1378" o:spid="_x0000_s1027" type="#_x0000_t202" style="position:absolute;margin-left:0;margin-top:0;width:2in;height:2in;z-index:2517729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fill o:detectmouseclick="t"/>
                <v:textbox style="mso-fit-shape-to-text:t">
                  <w:txbxContent>
                    <w:p w14:paraId="477184B0" w14:textId="30F3912B" w:rsidR="00431704" w:rsidRDefault="00431704" w:rsidP="00431704">
                      <w:pPr>
                        <w:rPr>
                          <w:rFonts w:eastAsia="Malgun Gothic"/>
                          <w:b/>
                          <w:szCs w:val="20"/>
                        </w:rPr>
                      </w:pPr>
                      <w:r>
                        <w:rPr>
                          <w:rFonts w:eastAsia="Malgun Gothic"/>
                          <w:b/>
                          <w:szCs w:val="20"/>
                        </w:rPr>
                        <w:t>RAN1 #107bis-e</w:t>
                      </w:r>
                    </w:p>
                    <w:p w14:paraId="76B03A80" w14:textId="768EAE16" w:rsidR="00431704" w:rsidRPr="00CF1EA8" w:rsidRDefault="00431704" w:rsidP="00431704">
                      <w:pPr>
                        <w:rPr>
                          <w:rFonts w:eastAsia="Malgun Gothic"/>
                          <w:b/>
                          <w:szCs w:val="20"/>
                        </w:rPr>
                      </w:pPr>
                      <w:r w:rsidRPr="00CF1EA8">
                        <w:rPr>
                          <w:rFonts w:eastAsia="Malgun Gothic"/>
                          <w:b/>
                          <w:szCs w:val="20"/>
                        </w:rPr>
                        <w:t>Conclusion</w:t>
                      </w:r>
                      <w:r w:rsidR="00443548">
                        <w:rPr>
                          <w:rFonts w:eastAsia="Malgun Gothic"/>
                          <w:b/>
                          <w:szCs w:val="20"/>
                        </w:rPr>
                        <w:t xml:space="preserve"> (A-8)</w:t>
                      </w:r>
                    </w:p>
                    <w:p w14:paraId="61C13FF4" w14:textId="77777777" w:rsidR="00431704" w:rsidRPr="00CF1EA8" w:rsidRDefault="00431704" w:rsidP="00431704">
                      <w:pPr>
                        <w:jc w:val="both"/>
                        <w:rPr>
                          <w:rFonts w:eastAsia="Malgun Gothic"/>
                          <w:szCs w:val="20"/>
                        </w:rPr>
                      </w:pPr>
                      <w:r w:rsidRPr="00CF1EA8">
                        <w:rPr>
                          <w:rFonts w:eastAsia="SimSun"/>
                          <w:szCs w:val="20"/>
                        </w:rPr>
                        <w:t xml:space="preserve">For </w:t>
                      </w:r>
                      <w:r w:rsidRPr="00CF1EA8">
                        <w:rPr>
                          <w:rFonts w:eastAsia="Malgun Gothic" w:cs="Times"/>
                          <w:color w:val="222222"/>
                          <w:szCs w:val="20"/>
                        </w:rPr>
                        <w:t>resolving</w:t>
                      </w:r>
                      <w:r w:rsidRPr="00CF1EA8">
                        <w:rPr>
                          <w:rFonts w:cs="Times"/>
                          <w:color w:val="000000"/>
                          <w:szCs w:val="20"/>
                        </w:rPr>
                        <w:t xml:space="preserve"> collision of PUCCHs and/or PUSCHs with different priorities </w:t>
                      </w:r>
                      <w:r w:rsidRPr="00CF1EA8">
                        <w:rPr>
                          <w:rFonts w:eastAsia="SimSun" w:hint="eastAsia"/>
                          <w:szCs w:val="20"/>
                        </w:rPr>
                        <w:t>in step 2, a resultant PUCCH with HP and LP UCI is not expected to be overlapped with a HP</w:t>
                      </w:r>
                      <w:r w:rsidRPr="00CF1EA8">
                        <w:rPr>
                          <w:rFonts w:eastAsia="Malgun Gothic" w:hint="eastAsia"/>
                          <w:szCs w:val="20"/>
                        </w:rPr>
                        <w:t xml:space="preserve"> PUCCH.</w:t>
                      </w:r>
                    </w:p>
                    <w:p w14:paraId="4DBF4C6E" w14:textId="77777777" w:rsidR="00431704" w:rsidRDefault="00431704" w:rsidP="00431704">
                      <w:pPr>
                        <w:pStyle w:val="ListParagraph"/>
                        <w:numPr>
                          <w:ilvl w:val="0"/>
                          <w:numId w:val="48"/>
                        </w:numPr>
                        <w:jc w:val="both"/>
                        <w:rPr>
                          <w:rFonts w:eastAsia="Malgun Gothic"/>
                          <w:szCs w:val="20"/>
                          <w:lang w:eastAsia="zh-CN"/>
                        </w:rPr>
                      </w:pPr>
                      <w:r w:rsidRPr="00CF1EA8">
                        <w:rPr>
                          <w:rFonts w:eastAsia="Malgun Gothic" w:hint="eastAsia"/>
                          <w:szCs w:val="20"/>
                          <w:lang w:eastAsia="zh-CN"/>
                        </w:rPr>
                        <w:t xml:space="preserve">FFS whether </w:t>
                      </w:r>
                      <w:r w:rsidRPr="00CF1EA8">
                        <w:rPr>
                          <w:rFonts w:eastAsia="SimSun" w:hint="eastAsia"/>
                          <w:szCs w:val="20"/>
                          <w:lang w:eastAsia="zh-CN"/>
                        </w:rPr>
                        <w:t>a resultant PUCCH with HP and LP UCI can be overlapped</w:t>
                      </w:r>
                      <w:r w:rsidRPr="00CF1EA8" w:rsidDel="00977552">
                        <w:rPr>
                          <w:rFonts w:eastAsia="Malgun Gothic" w:hint="eastAsia"/>
                          <w:szCs w:val="20"/>
                          <w:lang w:eastAsia="zh-CN"/>
                        </w:rPr>
                        <w:t xml:space="preserve"> </w:t>
                      </w:r>
                      <w:r w:rsidRPr="00CF1EA8">
                        <w:rPr>
                          <w:rFonts w:eastAsia="Malgun Gothic" w:hint="eastAsia"/>
                          <w:szCs w:val="20"/>
                          <w:lang w:eastAsia="zh-CN"/>
                        </w:rPr>
                        <w:t>with a HP PUSCH.</w:t>
                      </w:r>
                    </w:p>
                    <w:p w14:paraId="3EE3FB2B" w14:textId="77777777" w:rsidR="00431704" w:rsidRDefault="00431704" w:rsidP="00431704">
                      <w:pPr>
                        <w:pStyle w:val="ListParagraph"/>
                        <w:ind w:left="760"/>
                        <w:jc w:val="both"/>
                        <w:rPr>
                          <w:rFonts w:eastAsia="Malgun Gothic"/>
                          <w:szCs w:val="20"/>
                          <w:lang w:eastAsia="zh-CN"/>
                        </w:rPr>
                      </w:pPr>
                    </w:p>
                    <w:p w14:paraId="4B2766FA" w14:textId="77777777" w:rsidR="00431704" w:rsidRDefault="00431704" w:rsidP="00431704">
                      <w:pPr>
                        <w:rPr>
                          <w:szCs w:val="20"/>
                          <w:lang w:eastAsia="x-none"/>
                        </w:rPr>
                      </w:pPr>
                    </w:p>
                    <w:p w14:paraId="41A6742A" w14:textId="3A296107" w:rsidR="00431704" w:rsidRPr="00A9498D" w:rsidRDefault="00431704" w:rsidP="00431704">
                      <w:pPr>
                        <w:rPr>
                          <w:b/>
                          <w:bCs/>
                          <w:szCs w:val="20"/>
                          <w:lang w:eastAsia="x-none"/>
                        </w:rPr>
                      </w:pPr>
                      <w:r w:rsidRPr="00A9498D">
                        <w:rPr>
                          <w:b/>
                          <w:bCs/>
                          <w:szCs w:val="20"/>
                          <w:lang w:eastAsia="x-none"/>
                        </w:rPr>
                        <w:t>Conclusion</w:t>
                      </w:r>
                      <w:r w:rsidR="00443548">
                        <w:rPr>
                          <w:b/>
                          <w:bCs/>
                          <w:szCs w:val="20"/>
                          <w:lang w:eastAsia="x-none"/>
                        </w:rPr>
                        <w:t xml:space="preserve"> (A-9)</w:t>
                      </w:r>
                    </w:p>
                    <w:p w14:paraId="29C345F4" w14:textId="77777777" w:rsidR="00431704" w:rsidRPr="000A1BD3" w:rsidRDefault="00431704">
                      <w:pPr>
                        <w:rPr>
                          <w:rFonts w:eastAsia="Malgun Gothic"/>
                        </w:rPr>
                      </w:pPr>
                      <w:r w:rsidRPr="00A9498D">
                        <w:rPr>
                          <w:rFonts w:eastAsia="Malgun Gothic" w:hint="eastAsia"/>
                        </w:rPr>
                        <w:t>A</w:t>
                      </w:r>
                      <w:r w:rsidRPr="00A9498D">
                        <w:rPr>
                          <w:rFonts w:eastAsia="Malgun Gothic"/>
                        </w:rPr>
                        <w:t xml:space="preserve"> resultant PUCCH with HP and LP UCI overlapp</w:t>
                      </w:r>
                      <w:r>
                        <w:rPr>
                          <w:rFonts w:eastAsia="Malgun Gothic"/>
                        </w:rPr>
                        <w:t>ing</w:t>
                      </w:r>
                      <w:r w:rsidRPr="00A9498D">
                        <w:rPr>
                          <w:rFonts w:eastAsia="Malgun Gothic"/>
                        </w:rPr>
                        <w:t xml:space="preserve"> with a HP PUSCH</w:t>
                      </w:r>
                      <w:r>
                        <w:rPr>
                          <w:rFonts w:eastAsia="Malgun Gothic"/>
                        </w:rPr>
                        <w:t xml:space="preserve"> is considered an error case</w:t>
                      </w:r>
                    </w:p>
                  </w:txbxContent>
                </v:textbox>
                <w10:wrap type="square"/>
              </v:shape>
            </w:pict>
          </mc:Fallback>
        </mc:AlternateContent>
      </w:r>
    </w:p>
    <w:p w14:paraId="5F7EF391" w14:textId="40AB4AD1" w:rsidR="005C1E45" w:rsidRPr="00E262C5" w:rsidRDefault="00537761" w:rsidP="005C1E45">
      <w:pPr>
        <w:rPr>
          <w:sz w:val="20"/>
          <w:szCs w:val="20"/>
          <w:lang w:eastAsia="x-none"/>
        </w:rPr>
      </w:pPr>
      <w:r w:rsidRPr="00E262C5">
        <w:rPr>
          <w:sz w:val="20"/>
          <w:szCs w:val="20"/>
          <w:lang w:eastAsia="x-none"/>
        </w:rPr>
        <w:t>With another agreement from RAN1 #107bis-e</w:t>
      </w:r>
      <w:r w:rsidR="0078315E" w:rsidRPr="00E262C5">
        <w:rPr>
          <w:sz w:val="20"/>
          <w:szCs w:val="20"/>
          <w:lang w:eastAsia="x-none"/>
        </w:rPr>
        <w:t xml:space="preserve"> (copied below), it is clear with HP PUCCH with HARQ-ACK cannot overlap </w:t>
      </w:r>
      <w:r w:rsidR="00033766" w:rsidRPr="00E262C5">
        <w:rPr>
          <w:sz w:val="20"/>
          <w:szCs w:val="20"/>
          <w:lang w:eastAsia="x-none"/>
        </w:rPr>
        <w:t>with multiple LP PUCCHs with HARQ-ACK, yet LP PUCCH with HARQ-ACK may overlap with multiple HP PUCCHs with HARQ-ACK, which further points to the advantage of Option 3 over Option 4.</w:t>
      </w:r>
      <w:r w:rsidR="0078315E" w:rsidRPr="00E262C5">
        <w:rPr>
          <w:sz w:val="20"/>
          <w:szCs w:val="20"/>
          <w:lang w:eastAsia="x-none"/>
        </w:rPr>
        <w:t xml:space="preserve"> </w:t>
      </w:r>
      <w:r w:rsidR="00033766" w:rsidRPr="00E262C5">
        <w:rPr>
          <w:sz w:val="20"/>
          <w:szCs w:val="20"/>
          <w:lang w:eastAsia="x-none"/>
        </w:rPr>
        <w:t xml:space="preserve"> </w:t>
      </w:r>
      <w:r w:rsidR="0078315E" w:rsidRPr="00E262C5">
        <w:rPr>
          <w:sz w:val="20"/>
          <w:szCs w:val="20"/>
          <w:lang w:eastAsia="x-none"/>
        </w:rPr>
        <w:t xml:space="preserve">  </w:t>
      </w:r>
    </w:p>
    <w:p w14:paraId="0E2C369E" w14:textId="5137F608" w:rsidR="00537761" w:rsidRDefault="00537761" w:rsidP="005C1E45">
      <w:pPr>
        <w:rPr>
          <w:szCs w:val="20"/>
          <w:lang w:eastAsia="x-none"/>
        </w:rPr>
      </w:pPr>
    </w:p>
    <w:p w14:paraId="6AE6784E" w14:textId="7E153348" w:rsidR="00537761" w:rsidRDefault="00537761" w:rsidP="005C1E45">
      <w:pPr>
        <w:rPr>
          <w:szCs w:val="20"/>
          <w:lang w:eastAsia="x-none"/>
        </w:rPr>
      </w:pPr>
      <w:r>
        <w:rPr>
          <w:noProof/>
        </w:rPr>
        <mc:AlternateContent>
          <mc:Choice Requires="wps">
            <w:drawing>
              <wp:anchor distT="0" distB="0" distL="114300" distR="114300" simplePos="0" relativeHeight="251774976" behindDoc="0" locked="0" layoutInCell="1" allowOverlap="1" wp14:anchorId="0E5D5BDA" wp14:editId="2E997610">
                <wp:simplePos x="0" y="0"/>
                <wp:positionH relativeFrom="column">
                  <wp:posOffset>0</wp:posOffset>
                </wp:positionH>
                <wp:positionV relativeFrom="paragraph">
                  <wp:posOffset>0</wp:posOffset>
                </wp:positionV>
                <wp:extent cx="1828800" cy="1828800"/>
                <wp:effectExtent l="0" t="0" r="0" b="0"/>
                <wp:wrapSquare wrapText="bothSides"/>
                <wp:docPr id="1398" name="Text Box 13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424CE6F" w14:textId="15205EAC" w:rsidR="00537761" w:rsidRPr="00CF1EA8" w:rsidRDefault="00537761" w:rsidP="00537761">
                            <w:pPr>
                              <w:rPr>
                                <w:rFonts w:eastAsia="Malgun Gothic"/>
                                <w:b/>
                                <w:szCs w:val="20"/>
                                <w:highlight w:val="green"/>
                              </w:rPr>
                            </w:pPr>
                            <w:r w:rsidRPr="00CF1EA8">
                              <w:rPr>
                                <w:rFonts w:eastAsia="Malgun Gothic"/>
                                <w:b/>
                                <w:szCs w:val="20"/>
                                <w:highlight w:val="green"/>
                              </w:rPr>
                              <w:t>Agreement</w:t>
                            </w:r>
                            <w:r w:rsidR="00E465DA">
                              <w:rPr>
                                <w:rFonts w:eastAsia="Malgun Gothic"/>
                                <w:b/>
                                <w:szCs w:val="20"/>
                                <w:highlight w:val="green"/>
                              </w:rPr>
                              <w:t xml:space="preserve"> </w:t>
                            </w:r>
                            <w:r w:rsidR="00E465DA" w:rsidRPr="00E465DA">
                              <w:rPr>
                                <w:rFonts w:eastAsia="Malgun Gothic"/>
                                <w:b/>
                                <w:szCs w:val="20"/>
                              </w:rPr>
                              <w:t>(A-10)</w:t>
                            </w:r>
                          </w:p>
                          <w:p w14:paraId="33103372" w14:textId="77777777" w:rsidR="00537761" w:rsidRPr="00CF1EA8" w:rsidRDefault="00537761" w:rsidP="00537761">
                            <w:pPr>
                              <w:rPr>
                                <w:rFonts w:eastAsia="SimSun"/>
                                <w:szCs w:val="20"/>
                              </w:rPr>
                            </w:pPr>
                            <w:r w:rsidRPr="00CF1EA8">
                              <w:rPr>
                                <w:rFonts w:eastAsia="SimSun" w:hint="eastAsia"/>
                                <w:szCs w:val="20"/>
                              </w:rPr>
                              <w:t>For resolving collision of LP PUCCHs and HP PUCCHs in step 2.1, a HP PUCCH with HARQ-ACK is not expected to be overlapped with multiple</w:t>
                            </w:r>
                            <w:r w:rsidRPr="00CF1EA8">
                              <w:rPr>
                                <w:rFonts w:eastAsia="SimSun"/>
                                <w:szCs w:val="20"/>
                                <w:lang w:eastAsia="x-none"/>
                              </w:rPr>
                              <w:t xml:space="preserve"> </w:t>
                            </w:r>
                            <w:r w:rsidRPr="00CF1EA8">
                              <w:rPr>
                                <w:rFonts w:eastAsia="SimSun" w:hint="eastAsia"/>
                                <w:szCs w:val="20"/>
                              </w:rPr>
                              <w:t xml:space="preserve">LP </w:t>
                            </w:r>
                            <w:r w:rsidRPr="00CF1EA8">
                              <w:rPr>
                                <w:rFonts w:eastAsia="SimSun"/>
                                <w:szCs w:val="20"/>
                                <w:lang w:eastAsia="x-none"/>
                              </w:rPr>
                              <w:t>PUCCHs</w:t>
                            </w:r>
                            <w:r w:rsidRPr="00CF1EA8">
                              <w:rPr>
                                <w:rFonts w:eastAsia="SimSun" w:hint="eastAsia"/>
                                <w:szCs w:val="20"/>
                              </w:rPr>
                              <w:t xml:space="preserve"> with HARQ-ACK.</w:t>
                            </w:r>
                          </w:p>
                          <w:p w14:paraId="0F925BF5" w14:textId="77777777" w:rsidR="00537761" w:rsidRPr="002F01EE" w:rsidRDefault="00537761" w:rsidP="002F01EE">
                            <w:pPr>
                              <w:numPr>
                                <w:ilvl w:val="0"/>
                                <w:numId w:val="48"/>
                              </w:numPr>
                              <w:rPr>
                                <w:rFonts w:eastAsia="SimSun"/>
                                <w:szCs w:val="20"/>
                              </w:rPr>
                            </w:pPr>
                            <w:r w:rsidRPr="00CF1EA8">
                              <w:rPr>
                                <w:rFonts w:eastAsia="SimSun"/>
                                <w:szCs w:val="20"/>
                              </w:rPr>
                              <w:t>It’s up to the editor whether/how to capture this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E5D5BDA" id="Text Box 1398" o:spid="_x0000_s1028" type="#_x0000_t202" style="position:absolute;margin-left:0;margin-top:0;width:2in;height:2in;z-index:2517749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fill o:detectmouseclick="t"/>
                <v:textbox style="mso-fit-shape-to-text:t">
                  <w:txbxContent>
                    <w:p w14:paraId="2424CE6F" w14:textId="15205EAC" w:rsidR="00537761" w:rsidRPr="00CF1EA8" w:rsidRDefault="00537761" w:rsidP="00537761">
                      <w:pPr>
                        <w:rPr>
                          <w:rFonts w:eastAsia="Malgun Gothic"/>
                          <w:b/>
                          <w:szCs w:val="20"/>
                          <w:highlight w:val="green"/>
                        </w:rPr>
                      </w:pPr>
                      <w:r w:rsidRPr="00CF1EA8">
                        <w:rPr>
                          <w:rFonts w:eastAsia="Malgun Gothic"/>
                          <w:b/>
                          <w:szCs w:val="20"/>
                          <w:highlight w:val="green"/>
                        </w:rPr>
                        <w:t>Agreement</w:t>
                      </w:r>
                      <w:r w:rsidR="00E465DA">
                        <w:rPr>
                          <w:rFonts w:eastAsia="Malgun Gothic"/>
                          <w:b/>
                          <w:szCs w:val="20"/>
                          <w:highlight w:val="green"/>
                        </w:rPr>
                        <w:t xml:space="preserve"> </w:t>
                      </w:r>
                      <w:r w:rsidR="00E465DA" w:rsidRPr="00E465DA">
                        <w:rPr>
                          <w:rFonts w:eastAsia="Malgun Gothic"/>
                          <w:b/>
                          <w:szCs w:val="20"/>
                        </w:rPr>
                        <w:t>(A-10)</w:t>
                      </w:r>
                    </w:p>
                    <w:p w14:paraId="33103372" w14:textId="77777777" w:rsidR="00537761" w:rsidRPr="00CF1EA8" w:rsidRDefault="00537761" w:rsidP="00537761">
                      <w:pPr>
                        <w:rPr>
                          <w:rFonts w:eastAsia="SimSun"/>
                          <w:szCs w:val="20"/>
                        </w:rPr>
                      </w:pPr>
                      <w:r w:rsidRPr="00CF1EA8">
                        <w:rPr>
                          <w:rFonts w:eastAsia="SimSun" w:hint="eastAsia"/>
                          <w:szCs w:val="20"/>
                        </w:rPr>
                        <w:t>For resolving collision of LP PUCCHs and HP PUCCHs in step 2.1, a HP PUCCH with HARQ-ACK is not expected to be overlapped with multiple</w:t>
                      </w:r>
                      <w:r w:rsidRPr="00CF1EA8">
                        <w:rPr>
                          <w:rFonts w:eastAsia="SimSun"/>
                          <w:szCs w:val="20"/>
                          <w:lang w:eastAsia="x-none"/>
                        </w:rPr>
                        <w:t xml:space="preserve"> </w:t>
                      </w:r>
                      <w:r w:rsidRPr="00CF1EA8">
                        <w:rPr>
                          <w:rFonts w:eastAsia="SimSun" w:hint="eastAsia"/>
                          <w:szCs w:val="20"/>
                        </w:rPr>
                        <w:t xml:space="preserve">LP </w:t>
                      </w:r>
                      <w:r w:rsidRPr="00CF1EA8">
                        <w:rPr>
                          <w:rFonts w:eastAsia="SimSun"/>
                          <w:szCs w:val="20"/>
                          <w:lang w:eastAsia="x-none"/>
                        </w:rPr>
                        <w:t>PUCCHs</w:t>
                      </w:r>
                      <w:r w:rsidRPr="00CF1EA8">
                        <w:rPr>
                          <w:rFonts w:eastAsia="SimSun" w:hint="eastAsia"/>
                          <w:szCs w:val="20"/>
                        </w:rPr>
                        <w:t xml:space="preserve"> with HARQ-ACK.</w:t>
                      </w:r>
                    </w:p>
                    <w:p w14:paraId="0F925BF5" w14:textId="77777777" w:rsidR="00537761" w:rsidRPr="002F01EE" w:rsidRDefault="00537761" w:rsidP="002F01EE">
                      <w:pPr>
                        <w:numPr>
                          <w:ilvl w:val="0"/>
                          <w:numId w:val="48"/>
                        </w:numPr>
                        <w:rPr>
                          <w:rFonts w:eastAsia="SimSun"/>
                          <w:szCs w:val="20"/>
                        </w:rPr>
                      </w:pPr>
                      <w:r w:rsidRPr="00CF1EA8">
                        <w:rPr>
                          <w:rFonts w:eastAsia="SimSun"/>
                          <w:szCs w:val="20"/>
                        </w:rPr>
                        <w:t>It’s up to the editor whether/how to capture this</w:t>
                      </w:r>
                    </w:p>
                  </w:txbxContent>
                </v:textbox>
                <w10:wrap type="square"/>
              </v:shape>
            </w:pict>
          </mc:Fallback>
        </mc:AlternateContent>
      </w:r>
    </w:p>
    <w:p w14:paraId="2452D91E" w14:textId="6C8665BA" w:rsidR="005C1E45" w:rsidRPr="00E262C5" w:rsidRDefault="005D2DE7" w:rsidP="005C1E45">
      <w:pPr>
        <w:rPr>
          <w:sz w:val="20"/>
          <w:szCs w:val="20"/>
          <w:lang w:eastAsia="x-none"/>
        </w:rPr>
      </w:pPr>
      <w:r w:rsidRPr="00E262C5">
        <w:rPr>
          <w:sz w:val="20"/>
          <w:szCs w:val="20"/>
          <w:lang w:eastAsia="x-none"/>
        </w:rPr>
        <w:t>In summary we have</w:t>
      </w:r>
    </w:p>
    <w:p w14:paraId="7AF97F3C" w14:textId="50932BF0" w:rsidR="005D2DE7" w:rsidRDefault="005D2DE7" w:rsidP="005C1E45">
      <w:pPr>
        <w:rPr>
          <w:szCs w:val="20"/>
          <w:lang w:eastAsia="x-none"/>
        </w:rPr>
      </w:pPr>
    </w:p>
    <w:p w14:paraId="1E295901" w14:textId="5148B309" w:rsidR="006F3129" w:rsidRPr="00822604" w:rsidRDefault="005D2DE7" w:rsidP="006F3129">
      <w:pPr>
        <w:rPr>
          <w:rFonts w:eastAsia="Malgun Gothic"/>
          <w:b/>
          <w:bCs/>
          <w:sz w:val="20"/>
          <w:szCs w:val="20"/>
        </w:rPr>
      </w:pPr>
      <w:r w:rsidRPr="00822604">
        <w:rPr>
          <w:b/>
          <w:bCs/>
          <w:sz w:val="20"/>
          <w:szCs w:val="20"/>
          <w:lang w:eastAsia="x-none"/>
        </w:rPr>
        <w:t>Proposal</w:t>
      </w:r>
      <w:r w:rsidR="00822604" w:rsidRPr="00822604">
        <w:rPr>
          <w:b/>
          <w:bCs/>
          <w:sz w:val="20"/>
          <w:szCs w:val="20"/>
          <w:lang w:eastAsia="x-none"/>
        </w:rPr>
        <w:t xml:space="preserve"> 2-1</w:t>
      </w:r>
      <w:r w:rsidRPr="00822604">
        <w:rPr>
          <w:b/>
          <w:bCs/>
          <w:sz w:val="20"/>
          <w:szCs w:val="20"/>
          <w:lang w:eastAsia="x-none"/>
        </w:rPr>
        <w:t xml:space="preserve">: </w:t>
      </w:r>
      <w:r w:rsidR="006F3129" w:rsidRPr="00822604">
        <w:rPr>
          <w:rFonts w:eastAsia="Malgun Gothic"/>
          <w:b/>
          <w:bCs/>
          <w:sz w:val="20"/>
          <w:szCs w:val="20"/>
        </w:rPr>
        <w:t>For r</w:t>
      </w:r>
      <w:r w:rsidR="006F3129" w:rsidRPr="00822604">
        <w:rPr>
          <w:b/>
          <w:bCs/>
          <w:sz w:val="20"/>
          <w:szCs w:val="20"/>
        </w:rPr>
        <w:t>esolv</w:t>
      </w:r>
      <w:r w:rsidR="006F3129" w:rsidRPr="00822604">
        <w:rPr>
          <w:rFonts w:eastAsia="Malgun Gothic"/>
          <w:b/>
          <w:bCs/>
          <w:sz w:val="20"/>
          <w:szCs w:val="20"/>
        </w:rPr>
        <w:t>ing</w:t>
      </w:r>
      <w:r w:rsidR="006F3129" w:rsidRPr="00822604">
        <w:rPr>
          <w:b/>
          <w:bCs/>
          <w:sz w:val="20"/>
          <w:szCs w:val="20"/>
        </w:rPr>
        <w:t xml:space="preserve"> collision </w:t>
      </w:r>
      <w:r w:rsidR="006F3129" w:rsidRPr="00822604">
        <w:rPr>
          <w:rFonts w:eastAsia="Malgun Gothic"/>
          <w:b/>
          <w:bCs/>
          <w:sz w:val="20"/>
          <w:szCs w:val="20"/>
        </w:rPr>
        <w:t xml:space="preserve">of </w:t>
      </w:r>
      <w:r w:rsidR="006F3129" w:rsidRPr="00822604">
        <w:rPr>
          <w:b/>
          <w:bCs/>
          <w:sz w:val="20"/>
          <w:szCs w:val="20"/>
        </w:rPr>
        <w:t xml:space="preserve">PUCCHs </w:t>
      </w:r>
      <w:r w:rsidR="006F3129" w:rsidRPr="00822604">
        <w:rPr>
          <w:rFonts w:eastAsia="Malgun Gothic"/>
          <w:b/>
          <w:bCs/>
          <w:sz w:val="20"/>
          <w:szCs w:val="20"/>
        </w:rPr>
        <w:t>of different priorities</w:t>
      </w:r>
      <w:r w:rsidR="006F3129" w:rsidRPr="00822604">
        <w:rPr>
          <w:rFonts w:eastAsia="Microsoft YaHei"/>
          <w:b/>
          <w:bCs/>
          <w:sz w:val="20"/>
          <w:szCs w:val="20"/>
        </w:rPr>
        <w:t xml:space="preserve"> without repetition within a time unit</w:t>
      </w:r>
      <w:r w:rsidR="006F3129" w:rsidRPr="00822604">
        <w:rPr>
          <w:rFonts w:eastAsia="Malgun Gothic"/>
          <w:b/>
          <w:bCs/>
          <w:sz w:val="20"/>
          <w:szCs w:val="20"/>
        </w:rPr>
        <w:t>, the time unit of HP HARQ-ACK is used. For a LP PUCCH overlapping with multiple time units, Alt. 1 is chosen:</w:t>
      </w:r>
    </w:p>
    <w:p w14:paraId="33484F6F" w14:textId="77777777" w:rsidR="006F3129" w:rsidRPr="00822604" w:rsidRDefault="006F3129" w:rsidP="006F3129">
      <w:pPr>
        <w:pStyle w:val="ListParagraph"/>
        <w:numPr>
          <w:ilvl w:val="1"/>
          <w:numId w:val="51"/>
        </w:numPr>
        <w:jc w:val="both"/>
        <w:rPr>
          <w:rFonts w:ascii="Times New Roman" w:hAnsi="Times New Roman"/>
          <w:b/>
          <w:bCs/>
          <w:sz w:val="20"/>
          <w:szCs w:val="20"/>
          <w:lang w:eastAsia="zh-CN"/>
        </w:rPr>
      </w:pPr>
      <w:r w:rsidRPr="00822604">
        <w:rPr>
          <w:rFonts w:ascii="Times New Roman" w:hAnsi="Times New Roman"/>
          <w:b/>
          <w:bCs/>
          <w:sz w:val="20"/>
          <w:szCs w:val="20"/>
          <w:lang w:eastAsia="zh-CN"/>
        </w:rPr>
        <w:t xml:space="preserve">Alt. 1: the LP PUCCH is associated with the </w:t>
      </w:r>
      <w:proofErr w:type="gramStart"/>
      <w:r w:rsidRPr="00822604">
        <w:rPr>
          <w:rFonts w:ascii="Times New Roman" w:hAnsi="Times New Roman"/>
          <w:b/>
          <w:bCs/>
          <w:sz w:val="20"/>
          <w:szCs w:val="20"/>
          <w:lang w:eastAsia="zh-CN"/>
        </w:rPr>
        <w:t>first time</w:t>
      </w:r>
      <w:proofErr w:type="gramEnd"/>
      <w:r w:rsidRPr="00822604">
        <w:rPr>
          <w:rFonts w:ascii="Times New Roman" w:hAnsi="Times New Roman"/>
          <w:b/>
          <w:bCs/>
          <w:sz w:val="20"/>
          <w:szCs w:val="20"/>
          <w:lang w:eastAsia="zh-CN"/>
        </w:rPr>
        <w:t xml:space="preserve"> unit with overlapping HP PUCCH(s)</w:t>
      </w:r>
    </w:p>
    <w:p w14:paraId="39097BDE" w14:textId="5DCDAF61" w:rsidR="005D2DE7" w:rsidRPr="00822604" w:rsidRDefault="005D2DE7" w:rsidP="005C1E45">
      <w:pPr>
        <w:rPr>
          <w:b/>
          <w:bCs/>
          <w:sz w:val="20"/>
          <w:szCs w:val="20"/>
          <w:lang w:eastAsia="x-none"/>
        </w:rPr>
      </w:pPr>
    </w:p>
    <w:p w14:paraId="1B5F95A6" w14:textId="771DE78B" w:rsidR="006F3129" w:rsidRPr="00822604" w:rsidRDefault="006F3129" w:rsidP="006F3129">
      <w:pPr>
        <w:rPr>
          <w:rFonts w:eastAsia="Malgun Gothic"/>
          <w:b/>
          <w:bCs/>
          <w:sz w:val="20"/>
          <w:szCs w:val="20"/>
        </w:rPr>
      </w:pPr>
      <w:r w:rsidRPr="00822604">
        <w:rPr>
          <w:rFonts w:eastAsia="Malgun Gothic"/>
          <w:b/>
          <w:bCs/>
          <w:sz w:val="20"/>
          <w:szCs w:val="20"/>
        </w:rPr>
        <w:t>Proposal</w:t>
      </w:r>
      <w:r w:rsidR="00822604" w:rsidRPr="00822604">
        <w:rPr>
          <w:rFonts w:eastAsia="Malgun Gothic"/>
          <w:b/>
          <w:bCs/>
          <w:sz w:val="20"/>
          <w:szCs w:val="20"/>
        </w:rPr>
        <w:t xml:space="preserve"> 2-2</w:t>
      </w:r>
      <w:r w:rsidRPr="00822604">
        <w:rPr>
          <w:rFonts w:eastAsia="Malgun Gothic"/>
          <w:b/>
          <w:bCs/>
          <w:sz w:val="20"/>
          <w:szCs w:val="20"/>
        </w:rPr>
        <w:t>: For r</w:t>
      </w:r>
      <w:r w:rsidRPr="00822604">
        <w:rPr>
          <w:b/>
          <w:bCs/>
          <w:sz w:val="20"/>
          <w:szCs w:val="20"/>
        </w:rPr>
        <w:t>esolv</w:t>
      </w:r>
      <w:r w:rsidRPr="00822604">
        <w:rPr>
          <w:rFonts w:eastAsia="Malgun Gothic"/>
          <w:b/>
          <w:bCs/>
          <w:sz w:val="20"/>
          <w:szCs w:val="20"/>
        </w:rPr>
        <w:t>ing</w:t>
      </w:r>
      <w:r w:rsidRPr="00822604">
        <w:rPr>
          <w:b/>
          <w:bCs/>
          <w:sz w:val="20"/>
          <w:szCs w:val="20"/>
        </w:rPr>
        <w:t xml:space="preserve"> collision </w:t>
      </w:r>
      <w:r w:rsidRPr="00822604">
        <w:rPr>
          <w:rFonts w:eastAsia="Malgun Gothic"/>
          <w:b/>
          <w:bCs/>
          <w:sz w:val="20"/>
          <w:szCs w:val="20"/>
        </w:rPr>
        <w:t xml:space="preserve">of </w:t>
      </w:r>
      <w:r w:rsidRPr="00822604">
        <w:rPr>
          <w:b/>
          <w:bCs/>
          <w:sz w:val="20"/>
          <w:szCs w:val="20"/>
        </w:rPr>
        <w:t xml:space="preserve">PUCCHs </w:t>
      </w:r>
      <w:r w:rsidRPr="00822604">
        <w:rPr>
          <w:rFonts w:eastAsia="Malgun Gothic"/>
          <w:b/>
          <w:bCs/>
          <w:sz w:val="20"/>
          <w:szCs w:val="20"/>
        </w:rPr>
        <w:t>of different priorities</w:t>
      </w:r>
      <w:r w:rsidRPr="00822604">
        <w:rPr>
          <w:rFonts w:eastAsia="Microsoft YaHei"/>
          <w:b/>
          <w:bCs/>
          <w:sz w:val="20"/>
          <w:szCs w:val="20"/>
        </w:rPr>
        <w:t xml:space="preserve"> without repetition within a time unit</w:t>
      </w:r>
      <w:r w:rsidRPr="00822604">
        <w:rPr>
          <w:rFonts w:eastAsia="Malgun Gothic"/>
          <w:b/>
          <w:bCs/>
          <w:sz w:val="20"/>
          <w:szCs w:val="20"/>
        </w:rPr>
        <w:t>, Option 3 is chosen:</w:t>
      </w:r>
    </w:p>
    <w:p w14:paraId="4EE90F71" w14:textId="77777777" w:rsidR="006F3129" w:rsidRPr="00822604" w:rsidRDefault="006F3129" w:rsidP="006F3129">
      <w:pPr>
        <w:pStyle w:val="ListParagraph"/>
        <w:numPr>
          <w:ilvl w:val="1"/>
          <w:numId w:val="51"/>
        </w:numPr>
        <w:jc w:val="both"/>
        <w:rPr>
          <w:rFonts w:ascii="Times New Roman" w:hAnsi="Times New Roman"/>
          <w:b/>
          <w:bCs/>
          <w:sz w:val="20"/>
          <w:szCs w:val="20"/>
          <w:lang w:eastAsia="zh-CN"/>
        </w:rPr>
      </w:pPr>
      <w:r w:rsidRPr="00822604">
        <w:rPr>
          <w:rFonts w:ascii="Times New Roman" w:hAnsi="Times New Roman"/>
          <w:b/>
          <w:bCs/>
          <w:sz w:val="20"/>
          <w:szCs w:val="20"/>
          <w:lang w:eastAsia="zh-CN"/>
        </w:rPr>
        <w:t xml:space="preserve">Option 3: </w:t>
      </w:r>
    </w:p>
    <w:p w14:paraId="5E02330C" w14:textId="77777777" w:rsidR="006F3129" w:rsidRPr="00822604" w:rsidRDefault="006F3129" w:rsidP="006F3129">
      <w:pPr>
        <w:pStyle w:val="ListParagraph"/>
        <w:numPr>
          <w:ilvl w:val="2"/>
          <w:numId w:val="51"/>
        </w:numPr>
        <w:jc w:val="both"/>
        <w:rPr>
          <w:rFonts w:ascii="Times New Roman" w:eastAsia="Malgun Gothic" w:hAnsi="Times New Roman"/>
          <w:b/>
          <w:bCs/>
          <w:sz w:val="20"/>
          <w:szCs w:val="20"/>
          <w:lang w:eastAsia="zh-CN"/>
        </w:rPr>
      </w:pPr>
      <w:r w:rsidRPr="00822604">
        <w:rPr>
          <w:rFonts w:ascii="Times New Roman" w:eastAsia="Malgun Gothic" w:hAnsi="Times New Roman"/>
          <w:b/>
          <w:bCs/>
          <w:sz w:val="20"/>
          <w:szCs w:val="20"/>
          <w:lang w:eastAsia="zh-CN"/>
        </w:rPr>
        <w:t>The reference PUCCH resource is determined by prioritizing HP PUCCH over LP PUCCH on top of Rel-15 rules</w:t>
      </w:r>
    </w:p>
    <w:p w14:paraId="32F28B47" w14:textId="6FD60258" w:rsidR="006F3129" w:rsidRPr="00822604" w:rsidRDefault="006F3129" w:rsidP="006F3129">
      <w:pPr>
        <w:pStyle w:val="ListParagraph"/>
        <w:numPr>
          <w:ilvl w:val="2"/>
          <w:numId w:val="51"/>
        </w:numPr>
        <w:jc w:val="both"/>
        <w:rPr>
          <w:rFonts w:ascii="Times New Roman" w:eastAsia="Malgun Gothic" w:hAnsi="Times New Roman"/>
          <w:b/>
          <w:bCs/>
          <w:sz w:val="20"/>
          <w:szCs w:val="20"/>
          <w:lang w:eastAsia="zh-CN"/>
        </w:rPr>
      </w:pPr>
      <w:r w:rsidRPr="00822604">
        <w:rPr>
          <w:rFonts w:ascii="Times New Roman" w:eastAsia="Malgun Gothic" w:hAnsi="Times New Roman"/>
          <w:b/>
          <w:bCs/>
          <w:sz w:val="20"/>
          <w:szCs w:val="20"/>
          <w:lang w:eastAsia="zh-CN"/>
        </w:rPr>
        <w:t xml:space="preserve">In step 2.1-2, select all the PUCCH resources overlapping with the reference PUCCH resource according to Rel-15 pseudo code </w:t>
      </w:r>
    </w:p>
    <w:p w14:paraId="0024CD54" w14:textId="390EDDA9" w:rsidR="006F3129" w:rsidRPr="00822604" w:rsidRDefault="006F3129" w:rsidP="006F3129">
      <w:pPr>
        <w:pStyle w:val="ListParagraph"/>
        <w:numPr>
          <w:ilvl w:val="1"/>
          <w:numId w:val="51"/>
        </w:numPr>
        <w:jc w:val="both"/>
        <w:rPr>
          <w:rFonts w:ascii="Times New Roman" w:eastAsia="Malgun Gothic" w:hAnsi="Times New Roman"/>
          <w:b/>
          <w:bCs/>
          <w:sz w:val="20"/>
          <w:szCs w:val="20"/>
          <w:lang w:eastAsia="zh-CN"/>
        </w:rPr>
      </w:pPr>
      <w:r w:rsidRPr="00822604">
        <w:rPr>
          <w:rFonts w:ascii="Times New Roman" w:eastAsia="Malgun Gothic" w:hAnsi="Times New Roman"/>
          <w:b/>
          <w:bCs/>
          <w:sz w:val="20"/>
          <w:szCs w:val="20"/>
          <w:lang w:eastAsia="zh-CN"/>
        </w:rPr>
        <w:t xml:space="preserve">It is clarified that the earliest starting HP PUCCH in the time unit is </w:t>
      </w:r>
      <w:r w:rsidR="00755E66" w:rsidRPr="00822604">
        <w:rPr>
          <w:rFonts w:ascii="Times New Roman" w:eastAsia="Malgun Gothic" w:hAnsi="Times New Roman"/>
          <w:b/>
          <w:bCs/>
          <w:sz w:val="20"/>
          <w:szCs w:val="20"/>
          <w:lang w:eastAsia="zh-CN"/>
        </w:rPr>
        <w:t>chosen as the reference PUCCH resource.</w:t>
      </w:r>
    </w:p>
    <w:p w14:paraId="36CE1745" w14:textId="77777777" w:rsidR="006F3129" w:rsidRPr="00822604" w:rsidRDefault="006F3129" w:rsidP="005C1E45">
      <w:pPr>
        <w:rPr>
          <w:b/>
          <w:bCs/>
          <w:szCs w:val="20"/>
          <w:lang w:eastAsia="x-none"/>
        </w:rPr>
      </w:pPr>
    </w:p>
    <w:p w14:paraId="19602CC4" w14:textId="77777777" w:rsidR="005C1E45" w:rsidRDefault="005C1E45" w:rsidP="005C1E45">
      <w:pPr>
        <w:rPr>
          <w:szCs w:val="20"/>
          <w:lang w:eastAsia="x-none"/>
        </w:rPr>
      </w:pPr>
    </w:p>
    <w:p w14:paraId="19A21F04" w14:textId="77777777" w:rsidR="005C1E45" w:rsidRDefault="005C1E45" w:rsidP="005C1E45">
      <w:pPr>
        <w:rPr>
          <w:szCs w:val="20"/>
          <w:lang w:eastAsia="x-none"/>
        </w:rPr>
      </w:pPr>
    </w:p>
    <w:p w14:paraId="7B6C5A27" w14:textId="77777777" w:rsidR="002C0E06" w:rsidRDefault="002C0E06" w:rsidP="005C1E45">
      <w:pPr>
        <w:jc w:val="both"/>
        <w:rPr>
          <w:rFonts w:eastAsia="Malgun Gothic"/>
          <w:szCs w:val="20"/>
        </w:rPr>
      </w:pPr>
    </w:p>
    <w:p w14:paraId="48ADBA16" w14:textId="77777777" w:rsidR="002C0E06" w:rsidRDefault="002C0E06" w:rsidP="005C1E45">
      <w:pPr>
        <w:jc w:val="both"/>
        <w:rPr>
          <w:rFonts w:eastAsia="Malgun Gothic"/>
          <w:szCs w:val="20"/>
        </w:rPr>
      </w:pPr>
    </w:p>
    <w:p w14:paraId="702CC1EF" w14:textId="77777777" w:rsidR="002C0E06" w:rsidRDefault="002C0E06" w:rsidP="005C1E45">
      <w:pPr>
        <w:jc w:val="both"/>
        <w:rPr>
          <w:rFonts w:eastAsia="Malgun Gothic"/>
          <w:szCs w:val="20"/>
        </w:rPr>
      </w:pPr>
    </w:p>
    <w:p w14:paraId="553FCD6F" w14:textId="77777777" w:rsidR="002C0E06" w:rsidRDefault="002C0E06" w:rsidP="005C1E45">
      <w:pPr>
        <w:jc w:val="both"/>
        <w:rPr>
          <w:rFonts w:eastAsia="Malgun Gothic"/>
          <w:szCs w:val="20"/>
        </w:rPr>
      </w:pPr>
    </w:p>
    <w:p w14:paraId="2AFEA5FB" w14:textId="0018DF6B" w:rsidR="005C1E45" w:rsidRDefault="00946B94" w:rsidP="005C1E45">
      <w:pPr>
        <w:jc w:val="both"/>
        <w:rPr>
          <w:rFonts w:eastAsia="Malgun Gothic"/>
          <w:szCs w:val="20"/>
        </w:rPr>
      </w:pPr>
      <w:r>
        <w:rPr>
          <w:noProof/>
        </w:rPr>
        <w:lastRenderedPageBreak/>
        <mc:AlternateContent>
          <mc:Choice Requires="wps">
            <w:drawing>
              <wp:anchor distT="0" distB="0" distL="114300" distR="114300" simplePos="0" relativeHeight="251777024" behindDoc="0" locked="0" layoutInCell="1" allowOverlap="1" wp14:anchorId="4B712E7E" wp14:editId="5011694B">
                <wp:simplePos x="0" y="0"/>
                <wp:positionH relativeFrom="column">
                  <wp:posOffset>0</wp:posOffset>
                </wp:positionH>
                <wp:positionV relativeFrom="paragraph">
                  <wp:posOffset>0</wp:posOffset>
                </wp:positionV>
                <wp:extent cx="1828800" cy="1828800"/>
                <wp:effectExtent l="0" t="0" r="0" b="0"/>
                <wp:wrapSquare wrapText="bothSides"/>
                <wp:docPr id="1399" name="Text Box 139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99FC8FF" w14:textId="186AD93E" w:rsidR="00946B94" w:rsidRPr="00383E96" w:rsidRDefault="00946B94" w:rsidP="005C1E45">
                            <w:pPr>
                              <w:rPr>
                                <w:rFonts w:eastAsia="Malgun Gothic"/>
                                <w:b/>
                                <w:szCs w:val="20"/>
                                <w:highlight w:val="green"/>
                              </w:rPr>
                            </w:pPr>
                            <w:r>
                              <w:rPr>
                                <w:rFonts w:eastAsia="Malgun Gothic"/>
                                <w:b/>
                                <w:szCs w:val="20"/>
                                <w:highlight w:val="green"/>
                              </w:rPr>
                              <w:t xml:space="preserve">Agreement </w:t>
                            </w:r>
                            <w:r w:rsidR="00E465DA" w:rsidRPr="00E465DA">
                              <w:rPr>
                                <w:rFonts w:eastAsia="Malgun Gothic"/>
                                <w:b/>
                                <w:szCs w:val="20"/>
                              </w:rPr>
                              <w:t>(A-11)</w:t>
                            </w:r>
                          </w:p>
                          <w:p w14:paraId="31EEC7B0" w14:textId="77777777" w:rsidR="00946B94" w:rsidRPr="006C4E16" w:rsidRDefault="00946B94" w:rsidP="005C1E45">
                            <w:pPr>
                              <w:jc w:val="both"/>
                              <w:rPr>
                                <w:rFonts w:eastAsia="Malgun Gothic"/>
                                <w:bCs/>
                                <w:szCs w:val="20"/>
                              </w:rPr>
                            </w:pPr>
                            <w:r w:rsidRPr="006C4E16">
                              <w:rPr>
                                <w:rFonts w:eastAsia="Malgun Gothic" w:hint="eastAsia"/>
                                <w:szCs w:val="20"/>
                              </w:rPr>
                              <w:t xml:space="preserve">To apply Rel-17 intra-UE multiplexing/dropping rules to resolve overlapping among the reference PUCCH resource and </w:t>
                            </w:r>
                            <w:r w:rsidRPr="006C4E16">
                              <w:rPr>
                                <w:rFonts w:eastAsia="Malgun Gothic" w:hint="eastAsia"/>
                                <w:i/>
                                <w:szCs w:val="20"/>
                              </w:rPr>
                              <w:t>O</w:t>
                            </w:r>
                            <w:r w:rsidRPr="006C4E16">
                              <w:rPr>
                                <w:rFonts w:eastAsia="Malgun Gothic" w:hint="eastAsia"/>
                                <w:szCs w:val="20"/>
                              </w:rPr>
                              <w:t xml:space="preserve"> PUCCH resource(s)</w:t>
                            </w:r>
                            <w:r w:rsidRPr="006C4E16">
                              <w:rPr>
                                <w:rFonts w:eastAsia="Malgun Gothic"/>
                                <w:szCs w:val="20"/>
                              </w:rPr>
                              <w:t xml:space="preserve"> in step 2.1-3</w:t>
                            </w:r>
                            <w:r w:rsidRPr="006C4E16">
                              <w:rPr>
                                <w:rFonts w:eastAsia="Malgun Gothic" w:hint="eastAsia"/>
                                <w:szCs w:val="20"/>
                              </w:rPr>
                              <w:t xml:space="preserve">, </w:t>
                            </w:r>
                            <w:r w:rsidRPr="006C4E16">
                              <w:rPr>
                                <w:rFonts w:eastAsia="Malgun Gothic" w:hint="eastAsia"/>
                                <w:bCs/>
                                <w:szCs w:val="20"/>
                              </w:rPr>
                              <w:t xml:space="preserve">LP PUCCH(s) </w:t>
                            </w:r>
                            <w:r w:rsidRPr="006C4E16">
                              <w:rPr>
                                <w:rFonts w:eastAsia="Malgun Gothic"/>
                                <w:bCs/>
                                <w:szCs w:val="20"/>
                              </w:rPr>
                              <w:t xml:space="preserve">without HARQ ACK </w:t>
                            </w:r>
                            <w:r w:rsidRPr="006C4E16">
                              <w:rPr>
                                <w:rFonts w:eastAsia="Malgun Gothic" w:hint="eastAsia"/>
                                <w:bCs/>
                                <w:szCs w:val="20"/>
                              </w:rPr>
                              <w:t xml:space="preserve">are dropped </w:t>
                            </w:r>
                            <w:r w:rsidRPr="006C4E16">
                              <w:rPr>
                                <w:rFonts w:eastAsia="Malgun Gothic"/>
                                <w:szCs w:val="20"/>
                              </w:rPr>
                              <w:t>before multiplexing if multiplexing is to be performed.</w:t>
                            </w:r>
                          </w:p>
                          <w:p w14:paraId="6E3CC834" w14:textId="77777777" w:rsidR="00946B94" w:rsidRPr="00946B94" w:rsidRDefault="00946B94" w:rsidP="00946B94">
                            <w:pPr>
                              <w:tabs>
                                <w:tab w:val="left" w:pos="720"/>
                              </w:tabs>
                              <w:jc w:val="both"/>
                              <w:rPr>
                                <w:rFonts w:eastAsia="Malgun Gothic"/>
                                <w:szCs w:val="20"/>
                              </w:rPr>
                            </w:pPr>
                          </w:p>
                          <w:p w14:paraId="2CD963F5" w14:textId="3D053262" w:rsidR="00946B94" w:rsidRPr="00E962F1" w:rsidRDefault="00946B94" w:rsidP="005C1E45">
                            <w:pPr>
                              <w:rPr>
                                <w:b/>
                                <w:bCs/>
                                <w:szCs w:val="20"/>
                                <w:highlight w:val="green"/>
                                <w:lang w:eastAsia="x-none"/>
                              </w:rPr>
                            </w:pPr>
                            <w:r w:rsidRPr="00E962F1">
                              <w:rPr>
                                <w:b/>
                                <w:bCs/>
                                <w:szCs w:val="20"/>
                                <w:highlight w:val="green"/>
                                <w:lang w:eastAsia="x-none"/>
                              </w:rPr>
                              <w:t>Agreement</w:t>
                            </w:r>
                            <w:r w:rsidR="00E465DA">
                              <w:rPr>
                                <w:b/>
                                <w:bCs/>
                                <w:szCs w:val="20"/>
                                <w:highlight w:val="green"/>
                                <w:lang w:eastAsia="x-none"/>
                              </w:rPr>
                              <w:t xml:space="preserve"> </w:t>
                            </w:r>
                            <w:r w:rsidR="00E465DA" w:rsidRPr="00E465DA">
                              <w:rPr>
                                <w:b/>
                                <w:bCs/>
                                <w:szCs w:val="20"/>
                                <w:lang w:eastAsia="x-none"/>
                              </w:rPr>
                              <w:t>(A-12)</w:t>
                            </w:r>
                          </w:p>
                          <w:p w14:paraId="2ADC8B97" w14:textId="77777777" w:rsidR="00946B94" w:rsidRDefault="00946B94" w:rsidP="005C1E45">
                            <w:pPr>
                              <w:rPr>
                                <w:rFonts w:eastAsia="SimSun"/>
                              </w:rPr>
                            </w:pPr>
                            <w:r w:rsidRPr="00845AD4">
                              <w:rPr>
                                <w:rFonts w:eastAsia="SimSun"/>
                              </w:rPr>
                              <w:t xml:space="preserve">For </w:t>
                            </w:r>
                            <w:r w:rsidRPr="00845AD4">
                              <w:rPr>
                                <w:rFonts w:eastAsia="Malgun Gothic" w:cs="Times"/>
                                <w:color w:val="222222"/>
                              </w:rPr>
                              <w:t>resolving</w:t>
                            </w:r>
                            <w:r w:rsidRPr="00845AD4">
                              <w:rPr>
                                <w:rFonts w:cs="Times"/>
                                <w:color w:val="000000"/>
                              </w:rPr>
                              <w:t xml:space="preserve"> collision of PUCCHs with different priorities </w:t>
                            </w:r>
                            <w:r w:rsidRPr="00845AD4">
                              <w:rPr>
                                <w:rFonts w:eastAsia="SimSun" w:hint="eastAsia"/>
                              </w:rPr>
                              <w:t>in step 2.1,</w:t>
                            </w:r>
                            <w:r w:rsidRPr="00845AD4">
                              <w:rPr>
                                <w:rFonts w:eastAsia="SimSun"/>
                              </w:rPr>
                              <w:t xml:space="preserve"> if resultant PUCCH </w:t>
                            </w:r>
                            <w:r>
                              <w:rPr>
                                <w:rFonts w:eastAsia="SimSun" w:hint="eastAsia"/>
                              </w:rPr>
                              <w:t>with HP and LP UCI</w:t>
                            </w:r>
                            <w:r w:rsidRPr="00845AD4">
                              <w:rPr>
                                <w:rFonts w:eastAsia="SimSun"/>
                              </w:rPr>
                              <w:t xml:space="preserve"> collides with LP PUCCH without HARQ ACK, the LP PUCCH is dropped</w:t>
                            </w:r>
                            <w:r>
                              <w:rPr>
                                <w:rFonts w:eastAsia="SimSun" w:hint="eastAsia"/>
                              </w:rPr>
                              <w:t>.</w:t>
                            </w:r>
                          </w:p>
                          <w:p w14:paraId="69E3F4AC" w14:textId="77777777" w:rsidR="00946B94" w:rsidRPr="00A06409" w:rsidRDefault="00946B94" w:rsidP="00A06409">
                            <w:pPr>
                              <w:pStyle w:val="ListParagraph"/>
                              <w:numPr>
                                <w:ilvl w:val="0"/>
                                <w:numId w:val="50"/>
                              </w:numPr>
                              <w:rPr>
                                <w:rFonts w:eastAsia="SimSun"/>
                              </w:rPr>
                            </w:pPr>
                            <w:r>
                              <w:rPr>
                                <w:rFonts w:eastAsia="SimSun" w:hint="eastAsia"/>
                                <w:lang w:eastAsia="zh-CN"/>
                              </w:rPr>
                              <w:t>A</w:t>
                            </w:r>
                            <w:r w:rsidRPr="00D92D16">
                              <w:rPr>
                                <w:rFonts w:eastAsia="SimSun" w:hint="eastAsia"/>
                                <w:lang w:eastAsia="zh-CN"/>
                              </w:rPr>
                              <w:t xml:space="preserve"> resultant PUCCH with HP and LP UCI is not expected to be overlapped with</w:t>
                            </w:r>
                            <w:r>
                              <w:rPr>
                                <w:rFonts w:eastAsia="SimSun" w:hint="eastAsia"/>
                                <w:lang w:eastAsia="zh-CN"/>
                              </w:rPr>
                              <w:t xml:space="preserve"> a LP PUCCH with HARQ-ACK.</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B712E7E" id="Text Box 1399" o:spid="_x0000_s1029" type="#_x0000_t202" style="position:absolute;left:0;text-align:left;margin-left:0;margin-top:0;width:2in;height:2in;z-index:2517770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fill o:detectmouseclick="t"/>
                <v:textbox style="mso-fit-shape-to-text:t">
                  <w:txbxContent>
                    <w:p w14:paraId="699FC8FF" w14:textId="186AD93E" w:rsidR="00946B94" w:rsidRPr="00383E96" w:rsidRDefault="00946B94" w:rsidP="005C1E45">
                      <w:pPr>
                        <w:rPr>
                          <w:rFonts w:eastAsia="Malgun Gothic"/>
                          <w:b/>
                          <w:szCs w:val="20"/>
                          <w:highlight w:val="green"/>
                        </w:rPr>
                      </w:pPr>
                      <w:r>
                        <w:rPr>
                          <w:rFonts w:eastAsia="Malgun Gothic"/>
                          <w:b/>
                          <w:szCs w:val="20"/>
                          <w:highlight w:val="green"/>
                        </w:rPr>
                        <w:t xml:space="preserve">Agreement </w:t>
                      </w:r>
                      <w:r w:rsidR="00E465DA" w:rsidRPr="00E465DA">
                        <w:rPr>
                          <w:rFonts w:eastAsia="Malgun Gothic"/>
                          <w:b/>
                          <w:szCs w:val="20"/>
                        </w:rPr>
                        <w:t>(A-11)</w:t>
                      </w:r>
                    </w:p>
                    <w:p w14:paraId="31EEC7B0" w14:textId="77777777" w:rsidR="00946B94" w:rsidRPr="006C4E16" w:rsidRDefault="00946B94" w:rsidP="005C1E45">
                      <w:pPr>
                        <w:jc w:val="both"/>
                        <w:rPr>
                          <w:rFonts w:eastAsia="Malgun Gothic"/>
                          <w:bCs/>
                          <w:szCs w:val="20"/>
                        </w:rPr>
                      </w:pPr>
                      <w:r w:rsidRPr="006C4E16">
                        <w:rPr>
                          <w:rFonts w:eastAsia="Malgun Gothic" w:hint="eastAsia"/>
                          <w:szCs w:val="20"/>
                        </w:rPr>
                        <w:t xml:space="preserve">To apply Rel-17 intra-UE multiplexing/dropping rules to resolve overlapping among the reference PUCCH resource and </w:t>
                      </w:r>
                      <w:r w:rsidRPr="006C4E16">
                        <w:rPr>
                          <w:rFonts w:eastAsia="Malgun Gothic" w:hint="eastAsia"/>
                          <w:i/>
                          <w:szCs w:val="20"/>
                        </w:rPr>
                        <w:t>O</w:t>
                      </w:r>
                      <w:r w:rsidRPr="006C4E16">
                        <w:rPr>
                          <w:rFonts w:eastAsia="Malgun Gothic" w:hint="eastAsia"/>
                          <w:szCs w:val="20"/>
                        </w:rPr>
                        <w:t xml:space="preserve"> PUCCH resource(s)</w:t>
                      </w:r>
                      <w:r w:rsidRPr="006C4E16">
                        <w:rPr>
                          <w:rFonts w:eastAsia="Malgun Gothic"/>
                          <w:szCs w:val="20"/>
                        </w:rPr>
                        <w:t xml:space="preserve"> in step 2.1-3</w:t>
                      </w:r>
                      <w:r w:rsidRPr="006C4E16">
                        <w:rPr>
                          <w:rFonts w:eastAsia="Malgun Gothic" w:hint="eastAsia"/>
                          <w:szCs w:val="20"/>
                        </w:rPr>
                        <w:t xml:space="preserve">, </w:t>
                      </w:r>
                      <w:r w:rsidRPr="006C4E16">
                        <w:rPr>
                          <w:rFonts w:eastAsia="Malgun Gothic" w:hint="eastAsia"/>
                          <w:bCs/>
                          <w:szCs w:val="20"/>
                        </w:rPr>
                        <w:t xml:space="preserve">LP PUCCH(s) </w:t>
                      </w:r>
                      <w:r w:rsidRPr="006C4E16">
                        <w:rPr>
                          <w:rFonts w:eastAsia="Malgun Gothic"/>
                          <w:bCs/>
                          <w:szCs w:val="20"/>
                        </w:rPr>
                        <w:t xml:space="preserve">without HARQ ACK </w:t>
                      </w:r>
                      <w:r w:rsidRPr="006C4E16">
                        <w:rPr>
                          <w:rFonts w:eastAsia="Malgun Gothic" w:hint="eastAsia"/>
                          <w:bCs/>
                          <w:szCs w:val="20"/>
                        </w:rPr>
                        <w:t xml:space="preserve">are dropped </w:t>
                      </w:r>
                      <w:r w:rsidRPr="006C4E16">
                        <w:rPr>
                          <w:rFonts w:eastAsia="Malgun Gothic"/>
                          <w:szCs w:val="20"/>
                        </w:rPr>
                        <w:t>before multiplexing if multiplexing is to be performed.</w:t>
                      </w:r>
                    </w:p>
                    <w:p w14:paraId="6E3CC834" w14:textId="77777777" w:rsidR="00946B94" w:rsidRPr="00946B94" w:rsidRDefault="00946B94" w:rsidP="00946B94">
                      <w:pPr>
                        <w:tabs>
                          <w:tab w:val="left" w:pos="720"/>
                        </w:tabs>
                        <w:jc w:val="both"/>
                        <w:rPr>
                          <w:rFonts w:eastAsia="Malgun Gothic"/>
                          <w:szCs w:val="20"/>
                        </w:rPr>
                      </w:pPr>
                    </w:p>
                    <w:p w14:paraId="2CD963F5" w14:textId="3D053262" w:rsidR="00946B94" w:rsidRPr="00E962F1" w:rsidRDefault="00946B94" w:rsidP="005C1E45">
                      <w:pPr>
                        <w:rPr>
                          <w:b/>
                          <w:bCs/>
                          <w:szCs w:val="20"/>
                          <w:highlight w:val="green"/>
                          <w:lang w:eastAsia="x-none"/>
                        </w:rPr>
                      </w:pPr>
                      <w:r w:rsidRPr="00E962F1">
                        <w:rPr>
                          <w:b/>
                          <w:bCs/>
                          <w:szCs w:val="20"/>
                          <w:highlight w:val="green"/>
                          <w:lang w:eastAsia="x-none"/>
                        </w:rPr>
                        <w:t>Agreement</w:t>
                      </w:r>
                      <w:r w:rsidR="00E465DA">
                        <w:rPr>
                          <w:b/>
                          <w:bCs/>
                          <w:szCs w:val="20"/>
                          <w:highlight w:val="green"/>
                          <w:lang w:eastAsia="x-none"/>
                        </w:rPr>
                        <w:t xml:space="preserve"> </w:t>
                      </w:r>
                      <w:r w:rsidR="00E465DA" w:rsidRPr="00E465DA">
                        <w:rPr>
                          <w:b/>
                          <w:bCs/>
                          <w:szCs w:val="20"/>
                          <w:lang w:eastAsia="x-none"/>
                        </w:rPr>
                        <w:t>(A-12)</w:t>
                      </w:r>
                    </w:p>
                    <w:p w14:paraId="2ADC8B97" w14:textId="77777777" w:rsidR="00946B94" w:rsidRDefault="00946B94" w:rsidP="005C1E45">
                      <w:pPr>
                        <w:rPr>
                          <w:rFonts w:eastAsia="SimSun"/>
                        </w:rPr>
                      </w:pPr>
                      <w:r w:rsidRPr="00845AD4">
                        <w:rPr>
                          <w:rFonts w:eastAsia="SimSun"/>
                        </w:rPr>
                        <w:t xml:space="preserve">For </w:t>
                      </w:r>
                      <w:r w:rsidRPr="00845AD4">
                        <w:rPr>
                          <w:rFonts w:eastAsia="Malgun Gothic" w:cs="Times"/>
                          <w:color w:val="222222"/>
                        </w:rPr>
                        <w:t>resolving</w:t>
                      </w:r>
                      <w:r w:rsidRPr="00845AD4">
                        <w:rPr>
                          <w:rFonts w:cs="Times"/>
                          <w:color w:val="000000"/>
                        </w:rPr>
                        <w:t xml:space="preserve"> collision of PUCCHs with different priorities </w:t>
                      </w:r>
                      <w:r w:rsidRPr="00845AD4">
                        <w:rPr>
                          <w:rFonts w:eastAsia="SimSun" w:hint="eastAsia"/>
                        </w:rPr>
                        <w:t>in step 2.1,</w:t>
                      </w:r>
                      <w:r w:rsidRPr="00845AD4">
                        <w:rPr>
                          <w:rFonts w:eastAsia="SimSun"/>
                        </w:rPr>
                        <w:t xml:space="preserve"> if resultant PUCCH </w:t>
                      </w:r>
                      <w:r>
                        <w:rPr>
                          <w:rFonts w:eastAsia="SimSun" w:hint="eastAsia"/>
                        </w:rPr>
                        <w:t>with HP and LP UCI</w:t>
                      </w:r>
                      <w:r w:rsidRPr="00845AD4">
                        <w:rPr>
                          <w:rFonts w:eastAsia="SimSun"/>
                        </w:rPr>
                        <w:t xml:space="preserve"> collides with LP PUCCH without HARQ ACK, the LP PUCCH is dropped</w:t>
                      </w:r>
                      <w:r>
                        <w:rPr>
                          <w:rFonts w:eastAsia="SimSun" w:hint="eastAsia"/>
                        </w:rPr>
                        <w:t>.</w:t>
                      </w:r>
                    </w:p>
                    <w:p w14:paraId="69E3F4AC" w14:textId="77777777" w:rsidR="00946B94" w:rsidRPr="00A06409" w:rsidRDefault="00946B94" w:rsidP="00A06409">
                      <w:pPr>
                        <w:pStyle w:val="ListParagraph"/>
                        <w:numPr>
                          <w:ilvl w:val="0"/>
                          <w:numId w:val="50"/>
                        </w:numPr>
                        <w:rPr>
                          <w:rFonts w:eastAsia="SimSun"/>
                        </w:rPr>
                      </w:pPr>
                      <w:r>
                        <w:rPr>
                          <w:rFonts w:eastAsia="SimSun" w:hint="eastAsia"/>
                          <w:lang w:eastAsia="zh-CN"/>
                        </w:rPr>
                        <w:t>A</w:t>
                      </w:r>
                      <w:r w:rsidRPr="00D92D16">
                        <w:rPr>
                          <w:rFonts w:eastAsia="SimSun" w:hint="eastAsia"/>
                          <w:lang w:eastAsia="zh-CN"/>
                        </w:rPr>
                        <w:t xml:space="preserve"> resultant PUCCH with HP and LP UCI is not expected to be overlapped with</w:t>
                      </w:r>
                      <w:r>
                        <w:rPr>
                          <w:rFonts w:eastAsia="SimSun" w:hint="eastAsia"/>
                          <w:lang w:eastAsia="zh-CN"/>
                        </w:rPr>
                        <w:t xml:space="preserve"> a LP PUCCH with HARQ-ACK.</w:t>
                      </w:r>
                    </w:p>
                  </w:txbxContent>
                </v:textbox>
                <w10:wrap type="square"/>
              </v:shape>
            </w:pict>
          </mc:Fallback>
        </mc:AlternateContent>
      </w:r>
    </w:p>
    <w:p w14:paraId="0632487B" w14:textId="77777777" w:rsidR="005C1E45" w:rsidRPr="00036CDA" w:rsidRDefault="005C1E45" w:rsidP="005C1E45">
      <w:pPr>
        <w:jc w:val="both"/>
        <w:rPr>
          <w:rFonts w:eastAsia="Malgun Gothic"/>
          <w:szCs w:val="20"/>
        </w:rPr>
      </w:pPr>
    </w:p>
    <w:p w14:paraId="5213564C" w14:textId="77777777" w:rsidR="005C1E45" w:rsidRPr="00E262C5" w:rsidRDefault="005C1E45" w:rsidP="005C1E45">
      <w:pPr>
        <w:rPr>
          <w:sz w:val="20"/>
          <w:szCs w:val="20"/>
          <w:lang w:eastAsia="x-none"/>
        </w:rPr>
      </w:pPr>
    </w:p>
    <w:p w14:paraId="4852A319" w14:textId="35DBD696" w:rsidR="005C1E45" w:rsidRPr="00E262C5" w:rsidRDefault="002C0E06" w:rsidP="005C1E45">
      <w:pPr>
        <w:rPr>
          <w:rFonts w:eastAsia="SimSun"/>
          <w:sz w:val="20"/>
          <w:szCs w:val="20"/>
        </w:rPr>
      </w:pPr>
      <w:r w:rsidRPr="00E262C5">
        <w:rPr>
          <w:rFonts w:eastAsia="SimSun"/>
          <w:sz w:val="20"/>
          <w:szCs w:val="20"/>
        </w:rPr>
        <w:t>The two agreements above essentially address two pas</w:t>
      </w:r>
      <w:r w:rsidR="006C46DB" w:rsidRPr="00E262C5">
        <w:rPr>
          <w:rFonts w:eastAsia="SimSun"/>
          <w:sz w:val="20"/>
          <w:szCs w:val="20"/>
        </w:rPr>
        <w:t>ses in Step 2.1, the first agreement is about handling of LP PUCCHs overlapping with a HP PUCCH from Step 1.1 (Pass 1) and the second agreement is about handling LP PUCCH overlapping with a resultant HP PUCCH from a previous execution of a Steps 2.1-1~2.1-3</w:t>
      </w:r>
      <w:r w:rsidR="006E4E77" w:rsidRPr="00E262C5">
        <w:rPr>
          <w:rFonts w:eastAsia="SimSun"/>
          <w:sz w:val="20"/>
          <w:szCs w:val="20"/>
        </w:rPr>
        <w:t xml:space="preserve"> </w:t>
      </w:r>
      <w:r w:rsidR="003A00D0" w:rsidRPr="00E262C5">
        <w:rPr>
          <w:rFonts w:eastAsia="SimSun"/>
          <w:sz w:val="20"/>
          <w:szCs w:val="20"/>
        </w:rPr>
        <w:t>(</w:t>
      </w:r>
      <w:r w:rsidR="006E4E77" w:rsidRPr="00E262C5">
        <w:rPr>
          <w:rFonts w:eastAsia="SimSun"/>
          <w:sz w:val="20"/>
          <w:szCs w:val="20"/>
        </w:rPr>
        <w:t>Pass 2)</w:t>
      </w:r>
      <w:r w:rsidR="006C46DB" w:rsidRPr="00E262C5">
        <w:rPr>
          <w:rFonts w:eastAsia="SimSun"/>
          <w:sz w:val="20"/>
          <w:szCs w:val="20"/>
        </w:rPr>
        <w:t xml:space="preserve">. </w:t>
      </w:r>
    </w:p>
    <w:p w14:paraId="4DC40D63" w14:textId="75426115" w:rsidR="00BF3AF2" w:rsidRPr="00E262C5" w:rsidRDefault="00BF3AF2" w:rsidP="005C1E45">
      <w:pPr>
        <w:rPr>
          <w:rFonts w:eastAsia="SimSun"/>
          <w:sz w:val="20"/>
          <w:szCs w:val="20"/>
        </w:rPr>
      </w:pPr>
    </w:p>
    <w:p w14:paraId="765E13F1" w14:textId="3BDE577E" w:rsidR="00D6570B" w:rsidRPr="00E262C5" w:rsidRDefault="00D31F21" w:rsidP="00EC78F9">
      <w:pPr>
        <w:rPr>
          <w:rFonts w:eastAsia="SimSun"/>
          <w:sz w:val="20"/>
          <w:szCs w:val="20"/>
        </w:rPr>
      </w:pPr>
      <w:r w:rsidRPr="00E262C5">
        <w:rPr>
          <w:rFonts w:eastAsia="SimSun"/>
          <w:sz w:val="20"/>
          <w:szCs w:val="20"/>
        </w:rPr>
        <w:t>To ensure the resultant HP PUCCH does not overlap with either HP PUCCH (A-8) or HP PUSCH (A-9), two approaches can be considered:</w:t>
      </w:r>
    </w:p>
    <w:p w14:paraId="5BCF630D" w14:textId="2231D969" w:rsidR="00D31F21" w:rsidRPr="00E262C5" w:rsidRDefault="00D31F21" w:rsidP="00D31F21">
      <w:pPr>
        <w:pStyle w:val="ListParagraph"/>
        <w:numPr>
          <w:ilvl w:val="0"/>
          <w:numId w:val="53"/>
        </w:numPr>
        <w:rPr>
          <w:rFonts w:ascii="Times New Roman" w:hAnsi="Times New Roman"/>
          <w:sz w:val="20"/>
          <w:szCs w:val="20"/>
        </w:rPr>
      </w:pPr>
      <w:r w:rsidRPr="00E262C5">
        <w:rPr>
          <w:rFonts w:ascii="Times New Roman" w:hAnsi="Times New Roman"/>
          <w:sz w:val="20"/>
          <w:szCs w:val="20"/>
        </w:rPr>
        <w:t xml:space="preserve">Put all the burden on the gNB side, so gNB may need to check all possible scheduling decision on its own side, and CG PUSCH/SR generation on the UE side, to guarantee that or at least minimize its occurrence. It is unlikely </w:t>
      </w:r>
      <w:r w:rsidR="001543F4" w:rsidRPr="00E262C5">
        <w:rPr>
          <w:rFonts w:ascii="Times New Roman" w:hAnsi="Times New Roman"/>
          <w:sz w:val="20"/>
          <w:szCs w:val="20"/>
        </w:rPr>
        <w:t xml:space="preserve">such an approach would </w:t>
      </w:r>
      <w:r w:rsidRPr="00E262C5">
        <w:rPr>
          <w:rFonts w:ascii="Times New Roman" w:hAnsi="Times New Roman"/>
          <w:sz w:val="20"/>
          <w:szCs w:val="20"/>
        </w:rPr>
        <w:t>work well in practice</w:t>
      </w:r>
      <w:r w:rsidR="00912D44" w:rsidRPr="00E262C5">
        <w:rPr>
          <w:rFonts w:ascii="Times New Roman" w:hAnsi="Times New Roman"/>
          <w:sz w:val="20"/>
          <w:szCs w:val="20"/>
        </w:rPr>
        <w:t>.</w:t>
      </w:r>
    </w:p>
    <w:p w14:paraId="66BA5D3D" w14:textId="19C01523" w:rsidR="001543F4" w:rsidRPr="00E262C5" w:rsidRDefault="001543F4" w:rsidP="00D31F21">
      <w:pPr>
        <w:pStyle w:val="ListParagraph"/>
        <w:numPr>
          <w:ilvl w:val="0"/>
          <w:numId w:val="53"/>
        </w:numPr>
        <w:rPr>
          <w:rFonts w:ascii="Times New Roman" w:hAnsi="Times New Roman"/>
          <w:sz w:val="20"/>
          <w:szCs w:val="20"/>
        </w:rPr>
      </w:pPr>
      <w:r w:rsidRPr="00E262C5">
        <w:rPr>
          <w:rFonts w:ascii="Times New Roman" w:hAnsi="Times New Roman"/>
          <w:sz w:val="20"/>
          <w:szCs w:val="20"/>
        </w:rPr>
        <w:t>Through specification support, the occurrence</w:t>
      </w:r>
      <w:r w:rsidR="00F86881" w:rsidRPr="00E262C5">
        <w:rPr>
          <w:rFonts w:ascii="Times New Roman" w:hAnsi="Times New Roman"/>
          <w:sz w:val="20"/>
          <w:szCs w:val="20"/>
        </w:rPr>
        <w:t xml:space="preserve"> is avoided</w:t>
      </w:r>
      <w:r w:rsidRPr="00E262C5">
        <w:rPr>
          <w:rFonts w:ascii="Times New Roman" w:hAnsi="Times New Roman"/>
          <w:sz w:val="20"/>
          <w:szCs w:val="20"/>
        </w:rPr>
        <w:t xml:space="preserve"> by design. In the following we provide </w:t>
      </w:r>
      <w:r w:rsidR="00BC0C28" w:rsidRPr="00E262C5">
        <w:rPr>
          <w:rFonts w:ascii="Times New Roman" w:hAnsi="Times New Roman"/>
          <w:sz w:val="20"/>
          <w:szCs w:val="20"/>
        </w:rPr>
        <w:t>consideration for that.</w:t>
      </w:r>
    </w:p>
    <w:p w14:paraId="78F79FB3" w14:textId="60A756A2" w:rsidR="00DC52D9" w:rsidRPr="00E262C5" w:rsidRDefault="00DC52D9" w:rsidP="00DC52D9">
      <w:pPr>
        <w:rPr>
          <w:sz w:val="20"/>
          <w:szCs w:val="20"/>
        </w:rPr>
      </w:pPr>
    </w:p>
    <w:p w14:paraId="0EB35BEC" w14:textId="11DA22C3" w:rsidR="00DC52D9" w:rsidRPr="00E262C5" w:rsidRDefault="00DC52D9" w:rsidP="00DC52D9">
      <w:pPr>
        <w:rPr>
          <w:sz w:val="20"/>
          <w:szCs w:val="20"/>
        </w:rPr>
      </w:pPr>
    </w:p>
    <w:p w14:paraId="787444E4" w14:textId="162393E7" w:rsidR="00DC52D9" w:rsidRPr="00E262C5" w:rsidRDefault="00DC52D9" w:rsidP="00DC52D9">
      <w:pPr>
        <w:rPr>
          <w:sz w:val="20"/>
          <w:szCs w:val="20"/>
        </w:rPr>
      </w:pPr>
      <w:r w:rsidRPr="00E262C5">
        <w:rPr>
          <w:sz w:val="20"/>
          <w:szCs w:val="20"/>
        </w:rPr>
        <w:t xml:space="preserve">To avoid a resultant HP PUCCH overlapping with HP PUCCH(s) and </w:t>
      </w:r>
      <w:r w:rsidR="00196F6B" w:rsidRPr="00E262C5">
        <w:rPr>
          <w:sz w:val="20"/>
          <w:szCs w:val="20"/>
        </w:rPr>
        <w:t>HP PUSCHs, several alternatives can be considered:</w:t>
      </w:r>
    </w:p>
    <w:p w14:paraId="6DEDCF2B" w14:textId="41710883" w:rsidR="00196F6B" w:rsidRPr="00E262C5" w:rsidRDefault="00196F6B" w:rsidP="00196F6B">
      <w:pPr>
        <w:pStyle w:val="ListParagraph"/>
        <w:numPr>
          <w:ilvl w:val="0"/>
          <w:numId w:val="54"/>
        </w:numPr>
        <w:rPr>
          <w:rFonts w:ascii="Times New Roman" w:hAnsi="Times New Roman"/>
          <w:sz w:val="20"/>
          <w:szCs w:val="20"/>
        </w:rPr>
      </w:pPr>
      <w:r w:rsidRPr="00E262C5">
        <w:rPr>
          <w:rFonts w:ascii="Times New Roman" w:hAnsi="Times New Roman"/>
          <w:sz w:val="20"/>
          <w:szCs w:val="20"/>
        </w:rPr>
        <w:t xml:space="preserve">Alt. 1: the resultant HP PUCCH is constrained as the reference HP </w:t>
      </w:r>
      <w:proofErr w:type="gramStart"/>
      <w:r w:rsidRPr="00E262C5">
        <w:rPr>
          <w:rFonts w:ascii="Times New Roman" w:hAnsi="Times New Roman"/>
          <w:sz w:val="20"/>
          <w:szCs w:val="20"/>
        </w:rPr>
        <w:t>PUCCH;</w:t>
      </w:r>
      <w:proofErr w:type="gramEnd"/>
    </w:p>
    <w:p w14:paraId="6E442385" w14:textId="2CCAA819" w:rsidR="00196F6B" w:rsidRPr="00E262C5" w:rsidRDefault="00196F6B" w:rsidP="00196F6B">
      <w:pPr>
        <w:pStyle w:val="ListParagraph"/>
        <w:numPr>
          <w:ilvl w:val="0"/>
          <w:numId w:val="54"/>
        </w:numPr>
        <w:rPr>
          <w:rFonts w:ascii="Times New Roman" w:hAnsi="Times New Roman"/>
          <w:sz w:val="20"/>
          <w:szCs w:val="20"/>
        </w:rPr>
      </w:pPr>
      <w:r w:rsidRPr="00E262C5">
        <w:rPr>
          <w:rFonts w:ascii="Times New Roman" w:hAnsi="Times New Roman"/>
          <w:sz w:val="20"/>
          <w:szCs w:val="20"/>
        </w:rPr>
        <w:t>Alt. 2: the resultant HP PUCCH is constrained to take no other OFDM symbols which are not occupied by the reference HP PUCCH</w:t>
      </w:r>
    </w:p>
    <w:p w14:paraId="2205678F" w14:textId="77777777" w:rsidR="00F93BBC" w:rsidRPr="00E262C5" w:rsidRDefault="00196F6B" w:rsidP="00196F6B">
      <w:pPr>
        <w:pStyle w:val="ListParagraph"/>
        <w:numPr>
          <w:ilvl w:val="0"/>
          <w:numId w:val="54"/>
        </w:numPr>
        <w:rPr>
          <w:rFonts w:ascii="Times New Roman" w:hAnsi="Times New Roman"/>
          <w:sz w:val="20"/>
          <w:szCs w:val="20"/>
        </w:rPr>
      </w:pPr>
      <w:r w:rsidRPr="00E262C5">
        <w:rPr>
          <w:rFonts w:ascii="Times New Roman" w:hAnsi="Times New Roman"/>
          <w:sz w:val="20"/>
          <w:szCs w:val="20"/>
        </w:rPr>
        <w:t>Alt. 3: the resultant HP PUCCH is constrained not to overlap with</w:t>
      </w:r>
      <w:r w:rsidR="00F93BBC" w:rsidRPr="00E262C5">
        <w:rPr>
          <w:rFonts w:ascii="Times New Roman" w:hAnsi="Times New Roman"/>
          <w:sz w:val="20"/>
          <w:szCs w:val="20"/>
        </w:rPr>
        <w:t xml:space="preserve"> </w:t>
      </w:r>
    </w:p>
    <w:p w14:paraId="759FA005" w14:textId="44629D6F" w:rsidR="00196F6B" w:rsidRPr="00E262C5" w:rsidRDefault="00196F6B" w:rsidP="00F93BBC">
      <w:pPr>
        <w:pStyle w:val="ListParagraph"/>
        <w:numPr>
          <w:ilvl w:val="1"/>
          <w:numId w:val="54"/>
        </w:numPr>
        <w:rPr>
          <w:rFonts w:ascii="Times New Roman" w:hAnsi="Times New Roman"/>
          <w:sz w:val="20"/>
          <w:szCs w:val="20"/>
        </w:rPr>
      </w:pPr>
      <w:r w:rsidRPr="00E262C5">
        <w:rPr>
          <w:rFonts w:ascii="Times New Roman" w:hAnsi="Times New Roman"/>
          <w:sz w:val="20"/>
          <w:szCs w:val="20"/>
        </w:rPr>
        <w:t xml:space="preserve"> HP PUCCHs excluding the reference PUCCH, </w:t>
      </w:r>
    </w:p>
    <w:p w14:paraId="163E85EA" w14:textId="306D9492" w:rsidR="00F93BBC" w:rsidRPr="00E262C5" w:rsidRDefault="00F93BBC" w:rsidP="00F93BBC">
      <w:pPr>
        <w:pStyle w:val="ListParagraph"/>
        <w:numPr>
          <w:ilvl w:val="1"/>
          <w:numId w:val="54"/>
        </w:numPr>
        <w:rPr>
          <w:rFonts w:ascii="Times New Roman" w:hAnsi="Times New Roman"/>
          <w:sz w:val="20"/>
          <w:szCs w:val="20"/>
        </w:rPr>
      </w:pPr>
      <w:r w:rsidRPr="00E262C5">
        <w:rPr>
          <w:rFonts w:ascii="Times New Roman" w:hAnsi="Times New Roman"/>
          <w:sz w:val="20"/>
          <w:szCs w:val="20"/>
        </w:rPr>
        <w:t xml:space="preserve">HP PUSCH(s) in all CCs if simultaneous PUCCH/PUSCH is </w:t>
      </w:r>
      <w:r w:rsidR="004A628F" w:rsidRPr="00E262C5">
        <w:rPr>
          <w:rFonts w:ascii="Times New Roman" w:hAnsi="Times New Roman"/>
          <w:sz w:val="20"/>
          <w:szCs w:val="20"/>
        </w:rPr>
        <w:t xml:space="preserve">NOT </w:t>
      </w:r>
      <w:r w:rsidRPr="00E262C5">
        <w:rPr>
          <w:rFonts w:ascii="Times New Roman" w:hAnsi="Times New Roman"/>
          <w:sz w:val="20"/>
          <w:szCs w:val="20"/>
        </w:rPr>
        <w:t>supported/enabled, HP PUSCH(s) in same band as the PUCCHs if simultaneous PUCCH/PUSCH</w:t>
      </w:r>
      <w:r w:rsidR="004A628F" w:rsidRPr="00E262C5">
        <w:rPr>
          <w:rFonts w:ascii="Times New Roman" w:hAnsi="Times New Roman"/>
          <w:sz w:val="20"/>
          <w:szCs w:val="20"/>
        </w:rPr>
        <w:t xml:space="preserve"> is supported/enabled</w:t>
      </w:r>
    </w:p>
    <w:p w14:paraId="76E98385" w14:textId="4AA8F2B5" w:rsidR="004A628F" w:rsidRPr="00E262C5" w:rsidRDefault="004A628F" w:rsidP="004A628F">
      <w:pPr>
        <w:rPr>
          <w:sz w:val="20"/>
          <w:szCs w:val="20"/>
        </w:rPr>
      </w:pPr>
    </w:p>
    <w:p w14:paraId="4E73D4E8" w14:textId="15BA9AE2" w:rsidR="004A628F" w:rsidRPr="00E262C5" w:rsidRDefault="004A628F" w:rsidP="004A628F">
      <w:pPr>
        <w:rPr>
          <w:sz w:val="20"/>
          <w:szCs w:val="20"/>
        </w:rPr>
      </w:pPr>
      <w:r w:rsidRPr="00E262C5">
        <w:rPr>
          <w:sz w:val="20"/>
          <w:szCs w:val="20"/>
        </w:rPr>
        <w:t xml:space="preserve">Then for </w:t>
      </w:r>
      <w:r w:rsidR="003E70CF" w:rsidRPr="00E262C5">
        <w:rPr>
          <w:sz w:val="20"/>
          <w:szCs w:val="20"/>
        </w:rPr>
        <w:t>Alt.2 and Alt. 3</w:t>
      </w:r>
      <w:r w:rsidRPr="00E262C5">
        <w:rPr>
          <w:sz w:val="20"/>
          <w:szCs w:val="20"/>
        </w:rPr>
        <w:t xml:space="preserve">, a tentative step can be </w:t>
      </w:r>
      <w:r w:rsidR="003E70CF" w:rsidRPr="00E262C5">
        <w:rPr>
          <w:sz w:val="20"/>
          <w:szCs w:val="20"/>
        </w:rPr>
        <w:t xml:space="preserve">taken to check whether a resultant PUCCH would meet the condition laid down for Alt. 2/Alt. 3, if the condition is met, then the resultant HP PUCCH is used for </w:t>
      </w:r>
      <w:proofErr w:type="spellStart"/>
      <w:r w:rsidR="003E70CF" w:rsidRPr="00E262C5">
        <w:rPr>
          <w:sz w:val="20"/>
          <w:szCs w:val="20"/>
        </w:rPr>
        <w:t>MUXing</w:t>
      </w:r>
      <w:proofErr w:type="spellEnd"/>
      <w:r w:rsidR="003E70CF" w:rsidRPr="00E262C5">
        <w:rPr>
          <w:sz w:val="20"/>
          <w:szCs w:val="20"/>
        </w:rPr>
        <w:t xml:space="preserve"> HP UCI/LP UCI. However, if the condition is not met, then LP UCI(s) is discarded, which results in </w:t>
      </w:r>
      <w:r w:rsidR="00013798" w:rsidRPr="00E262C5">
        <w:rPr>
          <w:sz w:val="20"/>
          <w:szCs w:val="20"/>
        </w:rPr>
        <w:t xml:space="preserve">using </w:t>
      </w:r>
      <w:r w:rsidR="003E70CF" w:rsidRPr="00E262C5">
        <w:rPr>
          <w:sz w:val="20"/>
          <w:szCs w:val="20"/>
        </w:rPr>
        <w:t>the reference HP PU</w:t>
      </w:r>
      <w:r w:rsidR="00013798" w:rsidRPr="00E262C5">
        <w:rPr>
          <w:sz w:val="20"/>
          <w:szCs w:val="20"/>
        </w:rPr>
        <w:t xml:space="preserve">CCH for </w:t>
      </w:r>
      <w:proofErr w:type="spellStart"/>
      <w:r w:rsidR="00013798" w:rsidRPr="00E262C5">
        <w:rPr>
          <w:sz w:val="20"/>
          <w:szCs w:val="20"/>
        </w:rPr>
        <w:t>MUXing</w:t>
      </w:r>
      <w:proofErr w:type="spellEnd"/>
      <w:r w:rsidR="00013798" w:rsidRPr="00E262C5">
        <w:rPr>
          <w:sz w:val="20"/>
          <w:szCs w:val="20"/>
        </w:rPr>
        <w:t xml:space="preserve"> HP UCI/LP UCI.</w:t>
      </w:r>
    </w:p>
    <w:p w14:paraId="3A092BE8" w14:textId="17D3593A" w:rsidR="00EC78F9" w:rsidRDefault="005F6A75" w:rsidP="00EC78F9">
      <w:pPr>
        <w:keepNext/>
        <w:jc w:val="center"/>
      </w:pPr>
      <w:r w:rsidRPr="005F6A75">
        <w:rPr>
          <w:noProof/>
        </w:rPr>
        <w:lastRenderedPageBreak/>
        <w:drawing>
          <wp:inline distT="0" distB="0" distL="0" distR="0" wp14:anchorId="2212B31B" wp14:editId="57BCC443">
            <wp:extent cx="6120765" cy="6714490"/>
            <wp:effectExtent l="0" t="0" r="635" b="3810"/>
            <wp:docPr id="1823" name="Picture 18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 name="Picture 1823" descr="Diagram&#10;&#10;Description automatically generated"/>
                    <pic:cNvPicPr/>
                  </pic:nvPicPr>
                  <pic:blipFill>
                    <a:blip r:embed="rId8"/>
                    <a:stretch>
                      <a:fillRect/>
                    </a:stretch>
                  </pic:blipFill>
                  <pic:spPr>
                    <a:xfrm>
                      <a:off x="0" y="0"/>
                      <a:ext cx="6120765" cy="6714490"/>
                    </a:xfrm>
                    <a:prstGeom prst="rect">
                      <a:avLst/>
                    </a:prstGeom>
                  </pic:spPr>
                </pic:pic>
              </a:graphicData>
            </a:graphic>
          </wp:inline>
        </w:drawing>
      </w:r>
    </w:p>
    <w:p w14:paraId="0CE641FE" w14:textId="19473211" w:rsidR="00EC78F9" w:rsidRDefault="00EC78F9" w:rsidP="00EC78F9">
      <w:pPr>
        <w:pStyle w:val="Caption"/>
      </w:pPr>
      <w:r>
        <w:t xml:space="preserve">Figure </w:t>
      </w:r>
      <w:fldSimple w:instr=" SEQ Figure \* ARABIC ">
        <w:r w:rsidR="00707324">
          <w:rPr>
            <w:noProof/>
          </w:rPr>
          <w:t>1</w:t>
        </w:r>
      </w:fldSimple>
      <w:r>
        <w:t xml:space="preserve"> </w:t>
      </w:r>
      <w:r w:rsidR="005F6A75">
        <w:t xml:space="preserve">Proposed </w:t>
      </w:r>
      <w:r>
        <w:t>Rel-17 UCI multiplexing flow</w:t>
      </w:r>
    </w:p>
    <w:p w14:paraId="2B6704CA" w14:textId="2A2F8091" w:rsidR="00A251E8" w:rsidRDefault="00A251E8" w:rsidP="00A251E8">
      <w:pPr>
        <w:rPr>
          <w:sz w:val="20"/>
          <w:szCs w:val="20"/>
        </w:rPr>
      </w:pPr>
    </w:p>
    <w:p w14:paraId="4D0A6191" w14:textId="77777777" w:rsidR="00A251E8" w:rsidRDefault="00A251E8" w:rsidP="00A251E8">
      <w:pPr>
        <w:keepNext/>
      </w:pPr>
      <w:r w:rsidRPr="00A251E8">
        <w:rPr>
          <w:noProof/>
          <w:sz w:val="20"/>
          <w:szCs w:val="20"/>
        </w:rPr>
        <w:lastRenderedPageBreak/>
        <w:drawing>
          <wp:inline distT="0" distB="0" distL="0" distR="0" wp14:anchorId="7DA3EF9C" wp14:editId="152C2D22">
            <wp:extent cx="5295900" cy="20066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pic:nvPicPr>
                  <pic:blipFill>
                    <a:blip r:embed="rId9"/>
                    <a:stretch>
                      <a:fillRect/>
                    </a:stretch>
                  </pic:blipFill>
                  <pic:spPr>
                    <a:xfrm>
                      <a:off x="0" y="0"/>
                      <a:ext cx="5295900" cy="2006600"/>
                    </a:xfrm>
                    <a:prstGeom prst="rect">
                      <a:avLst/>
                    </a:prstGeom>
                  </pic:spPr>
                </pic:pic>
              </a:graphicData>
            </a:graphic>
          </wp:inline>
        </w:drawing>
      </w:r>
    </w:p>
    <w:p w14:paraId="7B640394" w14:textId="3BB21DCC" w:rsidR="00A251E8" w:rsidRDefault="00A251E8" w:rsidP="00A251E8">
      <w:pPr>
        <w:pStyle w:val="Caption"/>
        <w:jc w:val="left"/>
      </w:pPr>
      <w:r>
        <w:t xml:space="preserve">Figure </w:t>
      </w:r>
      <w:fldSimple w:instr=" SEQ Figure \* ARABIC ">
        <w:r w:rsidR="00707324">
          <w:rPr>
            <w:noProof/>
          </w:rPr>
          <w:t>2</w:t>
        </w:r>
      </w:fldSimple>
      <w:r>
        <w:t xml:space="preserve"> Step 2-1 inter-L1 PUCCH multiplexing by keeping HP PUCCH's footprint</w:t>
      </w:r>
    </w:p>
    <w:p w14:paraId="6376AE03" w14:textId="5AFE9DAD" w:rsidR="00A251E8" w:rsidRDefault="00A251E8" w:rsidP="00A251E8"/>
    <w:p w14:paraId="0FF54D1C" w14:textId="5BA4A8BB" w:rsidR="00916F86" w:rsidRDefault="00916F86" w:rsidP="00004145">
      <w:pPr>
        <w:pStyle w:val="Heading1"/>
        <w:rPr>
          <w:noProof/>
        </w:rPr>
      </w:pPr>
      <w:bookmarkStart w:id="2" w:name="_Toc95657114"/>
      <w:r>
        <w:rPr>
          <w:noProof/>
        </w:rPr>
        <w:t>Interlace number adjustment</w:t>
      </w:r>
      <w:bookmarkEnd w:id="2"/>
    </w:p>
    <w:p w14:paraId="28A00014" w14:textId="159C71ED" w:rsidR="00EB16FB" w:rsidRPr="00EB16FB" w:rsidRDefault="00EB16FB" w:rsidP="00EB16FB">
      <w:pPr>
        <w:pStyle w:val="Heading2"/>
      </w:pPr>
      <w:bookmarkStart w:id="3" w:name="_Toc95657115"/>
      <w:r>
        <w:t>Rel-16 design</w:t>
      </w:r>
      <w:bookmarkEnd w:id="3"/>
    </w:p>
    <w:p w14:paraId="097C782B" w14:textId="77777777" w:rsidR="00916F86" w:rsidRDefault="00916F86" w:rsidP="00EC78F9">
      <w:pPr>
        <w:tabs>
          <w:tab w:val="center" w:pos="4800"/>
          <w:tab w:val="right" w:pos="9500"/>
        </w:tabs>
        <w:jc w:val="both"/>
        <w:rPr>
          <w:noProof/>
          <w:sz w:val="20"/>
          <w:szCs w:val="20"/>
        </w:rPr>
      </w:pPr>
    </w:p>
    <w:p w14:paraId="3196628E" w14:textId="3C78D2FF" w:rsidR="00EC78F9" w:rsidRDefault="00916F86" w:rsidP="00EC78F9">
      <w:pPr>
        <w:tabs>
          <w:tab w:val="center" w:pos="4800"/>
          <w:tab w:val="right" w:pos="9500"/>
        </w:tabs>
        <w:jc w:val="both"/>
        <w:rPr>
          <w:noProof/>
        </w:rPr>
      </w:pPr>
      <w:r>
        <w:rPr>
          <w:noProof/>
          <w:sz w:val="20"/>
          <w:szCs w:val="20"/>
        </w:rPr>
        <w:t xml:space="preserve">In </w:t>
      </w:r>
      <w:r w:rsidR="00EC78F9" w:rsidRPr="00990174">
        <w:rPr>
          <w:noProof/>
          <w:sz w:val="20"/>
          <w:szCs w:val="20"/>
        </w:rPr>
        <w:t>Rel-16, interlaced transmission of PUCCH is supported from the NR-U work item. For interlaced transmission of PF3, the interlace number adjustment and CSI omission are captured below:</w:t>
      </w:r>
    </w:p>
    <w:p w14:paraId="714F9F53" w14:textId="77777777" w:rsidR="00EC78F9" w:rsidRDefault="00EC78F9" w:rsidP="00EC78F9">
      <w:pPr>
        <w:tabs>
          <w:tab w:val="center" w:pos="4800"/>
          <w:tab w:val="right" w:pos="9500"/>
        </w:tabs>
        <w:jc w:val="both"/>
        <w:rPr>
          <w:noProof/>
        </w:rPr>
      </w:pPr>
    </w:p>
    <w:p w14:paraId="16A026C5" w14:textId="77777777" w:rsidR="00EC78F9" w:rsidRDefault="00EC78F9" w:rsidP="00EC78F9">
      <w:pPr>
        <w:tabs>
          <w:tab w:val="center" w:pos="4800"/>
          <w:tab w:val="right" w:pos="9500"/>
        </w:tabs>
        <w:jc w:val="both"/>
        <w:rPr>
          <w:noProof/>
        </w:rPr>
      </w:pPr>
    </w:p>
    <w:bookmarkStart w:id="4" w:name="_MON_1681380038"/>
    <w:bookmarkEnd w:id="4"/>
    <w:p w14:paraId="18FC1189" w14:textId="77777777" w:rsidR="00EC78F9" w:rsidRDefault="001B63F8" w:rsidP="00127A68">
      <w:pPr>
        <w:tabs>
          <w:tab w:val="center" w:pos="4800"/>
          <w:tab w:val="right" w:pos="9500"/>
        </w:tabs>
        <w:ind w:firstLine="720"/>
        <w:rPr>
          <w:noProof/>
          <w:bdr w:val="single" w:sz="4" w:space="0" w:color="auto"/>
        </w:rPr>
      </w:pPr>
      <w:r w:rsidRPr="0023746C">
        <w:rPr>
          <w:noProof/>
          <w:bdr w:val="single" w:sz="4" w:space="0" w:color="auto"/>
        </w:rPr>
        <w:object w:dxaOrig="9640" w:dyaOrig="5160" w14:anchorId="27207B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483.95pt;height:253.75pt;mso-width-percent:0;mso-height-percent:0;mso-width-percent:0;mso-height-percent:0" o:ole="">
            <v:imagedata r:id="rId10" o:title=""/>
          </v:shape>
          <o:OLEObject Type="Embed" ProgID="Word.Document.12" ShapeID="_x0000_i1032" DrawAspect="Content" ObjectID="_1706271781" r:id="rId11">
            <o:FieldCodes>\s</o:FieldCodes>
          </o:OLEObject>
        </w:object>
      </w:r>
    </w:p>
    <w:p w14:paraId="19397091" w14:textId="77777777" w:rsidR="00EC78F9" w:rsidRDefault="00EC78F9" w:rsidP="00EC78F9">
      <w:pPr>
        <w:tabs>
          <w:tab w:val="center" w:pos="4800"/>
          <w:tab w:val="right" w:pos="9500"/>
        </w:tabs>
        <w:ind w:firstLine="720"/>
        <w:jc w:val="both"/>
        <w:rPr>
          <w:noProof/>
        </w:rPr>
      </w:pPr>
    </w:p>
    <w:p w14:paraId="4BA01C34" w14:textId="77777777" w:rsidR="00EC78F9" w:rsidRPr="00990174" w:rsidRDefault="00EC78F9" w:rsidP="00EC78F9">
      <w:pPr>
        <w:tabs>
          <w:tab w:val="center" w:pos="4800"/>
          <w:tab w:val="right" w:pos="9500"/>
        </w:tabs>
        <w:rPr>
          <w:noProof/>
          <w:sz w:val="20"/>
          <w:szCs w:val="20"/>
        </w:rPr>
      </w:pPr>
      <w:r w:rsidRPr="00990174">
        <w:rPr>
          <w:noProof/>
          <w:sz w:val="20"/>
          <w:szCs w:val="20"/>
        </w:rPr>
        <w:t>From the review, we have</w:t>
      </w:r>
    </w:p>
    <w:p w14:paraId="5866D333" w14:textId="77777777" w:rsidR="00EC78F9" w:rsidRPr="00990174" w:rsidRDefault="00EC78F9" w:rsidP="00EC78F9">
      <w:pPr>
        <w:tabs>
          <w:tab w:val="center" w:pos="4800"/>
          <w:tab w:val="right" w:pos="9500"/>
        </w:tabs>
        <w:rPr>
          <w:noProof/>
          <w:sz w:val="20"/>
          <w:szCs w:val="20"/>
        </w:rPr>
      </w:pPr>
    </w:p>
    <w:p w14:paraId="7BC14356"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maxCodeRate according to the PUCCH format of the selected PUCCH resource are used as inputs, and the same coding rate is used for two CSI parts.</w:t>
      </w:r>
    </w:p>
    <w:p w14:paraId="1215C006" w14:textId="31418910" w:rsidR="00EC78F9" w:rsidRDefault="00EC78F9" w:rsidP="00EB16FB">
      <w:pPr>
        <w:pStyle w:val="Heading2"/>
      </w:pPr>
      <w:bookmarkStart w:id="5" w:name="GrindEQpgref608f795e5"/>
      <w:bookmarkStart w:id="6" w:name="_Toc70884372"/>
      <w:bookmarkStart w:id="7" w:name="_Toc95657116"/>
      <w:bookmarkEnd w:id="5"/>
      <w:r>
        <w:lastRenderedPageBreak/>
        <w:t>Rel-17 PRB number adjustment/interlace number adjustment design</w:t>
      </w:r>
      <w:bookmarkEnd w:id="6"/>
      <w:bookmarkEnd w:id="7"/>
    </w:p>
    <w:p w14:paraId="3A3404F4" w14:textId="3ED2391B" w:rsidR="00800724" w:rsidRDefault="003E4051" w:rsidP="00800724">
      <w:r>
        <w:t>At RAN1 #106bis-e, the following was agreed:</w:t>
      </w:r>
    </w:p>
    <w:p w14:paraId="5B6D4408" w14:textId="77777777" w:rsidR="00800724" w:rsidRPr="00E17394" w:rsidRDefault="00800724" w:rsidP="00800724">
      <w:pPr>
        <w:rPr>
          <w:rFonts w:eastAsia="SimSun"/>
          <w:sz w:val="20"/>
          <w:szCs w:val="20"/>
          <w:highlight w:val="green"/>
        </w:rPr>
      </w:pPr>
      <w:r w:rsidRPr="00E17394">
        <w:rPr>
          <w:rFonts w:eastAsia="SimSun"/>
          <w:sz w:val="20"/>
          <w:szCs w:val="20"/>
          <w:highlight w:val="green"/>
        </w:rPr>
        <w:t>Agreement</w:t>
      </w:r>
    </w:p>
    <w:p w14:paraId="09D7D3EE" w14:textId="77777777" w:rsidR="00800724" w:rsidRPr="00E17394" w:rsidRDefault="00800724" w:rsidP="00800724">
      <w:pPr>
        <w:rPr>
          <w:rFonts w:eastAsia="Malgun Gothic"/>
          <w:sz w:val="20"/>
          <w:szCs w:val="20"/>
        </w:rPr>
      </w:pPr>
      <w:r w:rsidRPr="00E17394">
        <w:rPr>
          <w:sz w:val="20"/>
          <w:szCs w:val="20"/>
        </w:rPr>
        <w:t>For determining the PUCCH resource to carry the multiplexed high-priority and low-priority HARQ-ACKs,</w:t>
      </w:r>
    </w:p>
    <w:p w14:paraId="37EA0FF4" w14:textId="77777777" w:rsidR="00800724" w:rsidRPr="00E17394" w:rsidRDefault="00800724" w:rsidP="003C1E2F">
      <w:pPr>
        <w:pStyle w:val="ListParagraph"/>
        <w:numPr>
          <w:ilvl w:val="0"/>
          <w:numId w:val="39"/>
        </w:numPr>
        <w:overflowPunct w:val="0"/>
        <w:autoSpaceDE w:val="0"/>
        <w:autoSpaceDN w:val="0"/>
        <w:adjustRightInd w:val="0"/>
        <w:spacing w:after="180"/>
        <w:contextualSpacing/>
        <w:textAlignment w:val="baseline"/>
        <w:rPr>
          <w:rFonts w:ascii="Times New Roman" w:hAnsi="Times New Roman"/>
          <w:sz w:val="20"/>
          <w:szCs w:val="20"/>
        </w:rPr>
      </w:pPr>
      <w:r w:rsidRPr="00E17394">
        <w:rPr>
          <w:rFonts w:ascii="Times New Roman" w:hAnsi="Times New Roman"/>
          <w:sz w:val="20"/>
          <w:szCs w:val="20"/>
        </w:rPr>
        <w:t>The number of RBs for multiplexing HP HARQ-ACK and LP HARQ-ACK on a PUCCH format 3 is determined as following:</w:t>
      </w:r>
    </w:p>
    <w:p w14:paraId="2972C9DA" w14:textId="775FE149"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If </w:t>
      </w:r>
      <m:oMath>
        <m:d>
          <m:dPr>
            <m:ctrlPr>
              <w:rPr>
                <w:rFonts w:ascii="Cambria Math" w:eastAsia="Malgun Gothic" w:hAnsi="Cambria Math"/>
                <w:sz w:val="20"/>
                <w:szCs w:val="20"/>
                <w:lang w:eastAsia="zh-CN"/>
              </w:rPr>
            </m:ctrlPr>
          </m:dPr>
          <m:e>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HP_UCI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r>
              <m:rPr>
                <m:sty m:val="p"/>
              </m:rP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LP_UCI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e>
        </m:d>
      </m:oMath>
      <w:r w:rsidRPr="00E17394">
        <w:rPr>
          <w:rFonts w:ascii="Times New Roman" w:eastAsia="Malgun Gothic" w:hAnsi="Times New Roman"/>
          <w:sz w:val="20"/>
          <w:szCs w:val="20"/>
          <w:lang w:eastAsia="zh-CN"/>
        </w:rPr>
        <w:t xml:space="preserve"> </w:t>
      </w:r>
      <m:oMath>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m:t>
            </m:r>
          </m:sub>
          <m:sup>
            <m:r>
              <m:rPr>
                <m:sty m:val="p"/>
              </m:rPr>
              <w:rPr>
                <w:rFonts w:ascii="Cambria Math" w:eastAsia="Malgun Gothic" w:hAnsi="Cambria Math"/>
                <w:sz w:val="20"/>
                <w:szCs w:val="20"/>
                <w:lang w:eastAsia="zh-CN"/>
              </w:rPr>
              <m:t>PUCCH</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sc, ctrl</m:t>
            </m:r>
          </m:sub>
          <m:sup>
            <m:r>
              <m:rPr>
                <m:sty m:val="p"/>
              </m:rPr>
              <w:rPr>
                <w:rFonts w:ascii="Cambria Math" w:eastAsia="Malgun Gothic" w:hAnsi="Cambria Math"/>
                <w:sz w:val="20"/>
                <w:szCs w:val="20"/>
                <w:lang w:eastAsia="zh-CN"/>
              </w:rPr>
              <m:t>RB</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symb-UCI</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the minimum number of RBs is determined as the number of </w:t>
      </w:r>
      <m:oMath>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 min</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satisfying </w:t>
      </w:r>
      <m:oMath>
        <m:d>
          <m:dPr>
            <m:ctrlPr>
              <w:rPr>
                <w:rFonts w:ascii="Cambria Math" w:eastAsia="Malgun Gothic" w:hAnsi="Cambria Math"/>
                <w:sz w:val="20"/>
                <w:szCs w:val="20"/>
                <w:lang w:eastAsia="zh-CN"/>
              </w:rPr>
            </m:ctrlPr>
          </m:dPr>
          <m:e>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HP_UCI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r>
              <m:rPr>
                <m:sty m:val="p"/>
              </m:rP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LP_UCI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e>
        </m:d>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RB,min</m:t>
            </m:r>
          </m:sub>
          <m:sup>
            <m:r>
              <m:rPr>
                <m:sty m:val="p"/>
              </m:rPr>
              <w:rPr>
                <w:rFonts w:ascii="Cambria Math" w:eastAsia="Malgun Gothic" w:hAnsi="Cambria Math"/>
                <w:sz w:val="20"/>
                <w:szCs w:val="20"/>
                <w:lang w:eastAsia="zh-CN"/>
              </w:rPr>
              <m:t>PUCCH</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sc, ctrl</m:t>
            </m:r>
          </m:sub>
          <m:sup>
            <m:r>
              <m:rPr>
                <m:sty m:val="p"/>
              </m:rPr>
              <w:rPr>
                <w:rFonts w:ascii="Cambria Math" w:eastAsia="Malgun Gothic" w:hAnsi="Cambria Math"/>
                <w:sz w:val="20"/>
                <w:szCs w:val="20"/>
                <w:lang w:eastAsia="zh-CN"/>
              </w:rPr>
              <m:t>RB</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symb-UCI</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and </w:t>
      </w:r>
      <m:oMath>
        <m:d>
          <m:dPr>
            <m:ctrlPr>
              <w:rPr>
                <w:rFonts w:ascii="Cambria Math" w:eastAsia="Malgun Gothic" w:hAnsi="Cambria Math"/>
                <w:color w:val="FF0000"/>
                <w:sz w:val="20"/>
                <w:szCs w:val="20"/>
                <w:lang w:eastAsia="zh-CN"/>
              </w:rPr>
            </m:ctrlPr>
          </m:dPr>
          <m:e>
            <m:f>
              <m:fPr>
                <m:ctrlPr>
                  <w:rPr>
                    <w:rFonts w:ascii="Cambria Math" w:eastAsia="Malgun Gothic" w:hAnsi="Cambria Math"/>
                    <w:color w:val="FF0000"/>
                    <w:sz w:val="20"/>
                    <w:szCs w:val="20"/>
                    <w:lang w:eastAsia="zh-CN"/>
                  </w:rPr>
                </m:ctrlPr>
              </m:fPr>
              <m:num>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CRC, HP_UCI</m:t>
                    </m:r>
                  </m:sub>
                </m:sSub>
              </m:num>
              <m:den>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den>
            </m:f>
            <m:r>
              <m:rPr>
                <m:sty m:val="p"/>
              </m:rPr>
              <w:rPr>
                <w:rFonts w:ascii="Cambria Math" w:eastAsia="Malgun Gothic" w:hAnsi="Cambria Math"/>
                <w:color w:val="FF0000"/>
                <w:sz w:val="20"/>
                <w:szCs w:val="20"/>
                <w:lang w:eastAsia="zh-CN"/>
              </w:rPr>
              <m:t>+</m:t>
            </m:r>
            <m:f>
              <m:fPr>
                <m:ctrlPr>
                  <w:rPr>
                    <w:rFonts w:ascii="Cambria Math" w:eastAsia="Malgun Gothic" w:hAnsi="Cambria Math"/>
                    <w:color w:val="FF0000"/>
                    <w:sz w:val="20"/>
                    <w:szCs w:val="20"/>
                    <w:lang w:eastAsia="zh-CN"/>
                  </w:rPr>
                </m:ctrlPr>
              </m:fPr>
              <m:num>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CRC, LP_UCI</m:t>
                    </m:r>
                  </m:sub>
                </m:sSub>
              </m:num>
              <m:den>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den>
            </m:f>
          </m:e>
        </m:d>
        <m:r>
          <m:rPr>
            <m:sty m:val="p"/>
          </m:rPr>
          <w:rPr>
            <w:rFonts w:ascii="Cambria Math" w:eastAsia="Malgun Gothic" w:hAnsi="Cambria Math"/>
            <w:color w:val="FF0000"/>
            <w:sz w:val="20"/>
            <w:szCs w:val="20"/>
            <w:lang w:eastAsia="zh-CN"/>
          </w:rPr>
          <m:t>&gt;</m:t>
        </m:r>
        <m:d>
          <m:dPr>
            <m:ctrlPr>
              <w:rPr>
                <w:rFonts w:ascii="Cambria Math" w:eastAsia="Malgun Gothic" w:hAnsi="Cambria Math"/>
                <w:color w:val="FF0000"/>
                <w:sz w:val="20"/>
                <w:szCs w:val="20"/>
                <w:lang w:eastAsia="zh-CN"/>
              </w:rPr>
            </m:ctrlPr>
          </m:dPr>
          <m:e>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RB,min</m:t>
                </m:r>
              </m:sub>
              <m:sup>
                <m:r>
                  <m:rPr>
                    <m:sty m:val="p"/>
                  </m:rPr>
                  <w:rPr>
                    <w:rFonts w:ascii="Cambria Math" w:eastAsia="Malgun Gothic" w:hAnsi="Cambria Math"/>
                    <w:color w:val="FF0000"/>
                    <w:sz w:val="20"/>
                    <w:szCs w:val="20"/>
                    <w:lang w:eastAsia="zh-CN"/>
                  </w:rPr>
                  <m:t>PUCCH</m:t>
                </m:r>
              </m:sup>
            </m:sSubSup>
            <m:r>
              <m:rPr>
                <m:sty m:val="p"/>
              </m:rPr>
              <w:rPr>
                <w:rFonts w:ascii="Cambria Math" w:eastAsia="Malgun Gothic" w:hAnsi="Cambria Math"/>
                <w:color w:val="FF0000"/>
                <w:sz w:val="20"/>
                <w:szCs w:val="20"/>
                <w:lang w:eastAsia="zh-CN"/>
              </w:rPr>
              <m:t>-1</m:t>
            </m:r>
          </m:e>
        </m:d>
        <m:r>
          <m:rPr>
            <m:sty m:val="p"/>
          </m:rPr>
          <w:rPr>
            <w:rFonts w:ascii="Cambria Math" w:eastAsia="Malgun Gothic" w:hAnsi="Cambria Math"/>
            <w:color w:val="FF0000"/>
            <w:sz w:val="20"/>
            <w:szCs w:val="20"/>
            <w:lang w:eastAsia="zh-CN"/>
          </w:rPr>
          <m:t>∙</m:t>
        </m:r>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N</m:t>
            </m:r>
          </m:e>
          <m:sub>
            <m:r>
              <m:rPr>
                <m:sty m:val="p"/>
              </m:rPr>
              <w:rPr>
                <w:rFonts w:ascii="Cambria Math" w:eastAsia="Malgun Gothic" w:hAnsi="Cambria Math"/>
                <w:color w:val="FF0000"/>
                <w:sz w:val="20"/>
                <w:szCs w:val="20"/>
                <w:lang w:eastAsia="zh-CN"/>
              </w:rPr>
              <m:t>sc, ctrl</m:t>
            </m:r>
          </m:sub>
          <m:sup>
            <m:r>
              <m:rPr>
                <m:sty m:val="p"/>
              </m:rPr>
              <w:rPr>
                <w:rFonts w:ascii="Cambria Math" w:eastAsia="Malgun Gothic" w:hAnsi="Cambria Math"/>
                <w:color w:val="FF0000"/>
                <w:sz w:val="20"/>
                <w:szCs w:val="20"/>
                <w:lang w:eastAsia="zh-CN"/>
              </w:rPr>
              <m:t>RB</m:t>
            </m:r>
          </m:sup>
        </m:sSubSup>
        <m:r>
          <m:rPr>
            <m:sty m:val="p"/>
          </m:rPr>
          <w:rPr>
            <w:rFonts w:ascii="Cambria Math" w:eastAsia="Malgun Gothic" w:hAnsi="Cambria Math"/>
            <w:color w:val="FF0000"/>
            <w:sz w:val="20"/>
            <w:szCs w:val="20"/>
            <w:lang w:eastAsia="zh-CN"/>
          </w:rPr>
          <m:t>∙</m:t>
        </m:r>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N</m:t>
            </m:r>
          </m:e>
          <m:sub>
            <m:r>
              <m:rPr>
                <m:sty m:val="p"/>
              </m:rPr>
              <w:rPr>
                <w:rFonts w:ascii="Cambria Math" w:eastAsia="Malgun Gothic" w:hAnsi="Cambria Math"/>
                <w:color w:val="FF0000"/>
                <w:sz w:val="20"/>
                <w:szCs w:val="20"/>
                <w:lang w:eastAsia="zh-CN"/>
              </w:rPr>
              <m:t>symb-UCI</m:t>
            </m:r>
          </m:sub>
          <m:sup>
            <m:r>
              <m:rPr>
                <m:sty m:val="p"/>
              </m:rPr>
              <w:rPr>
                <w:rFonts w:ascii="Cambria Math" w:eastAsia="Malgun Gothic" w:hAnsi="Cambria Math"/>
                <w:color w:val="FF0000"/>
                <w:sz w:val="20"/>
                <w:szCs w:val="20"/>
                <w:lang w:eastAsia="zh-CN"/>
              </w:rPr>
              <m:t>PUCCH</m:t>
            </m:r>
          </m:sup>
        </m:sSubSup>
        <m:r>
          <m:rPr>
            <m:sty m:val="p"/>
          </m:rPr>
          <w:rPr>
            <w:rFonts w:ascii="Cambria Math" w:eastAsia="Malgun Gothic" w:hAnsi="Cambria Math"/>
            <w:color w:val="FF0000"/>
            <w:sz w:val="20"/>
            <w:szCs w:val="20"/>
            <w:lang w:eastAsia="zh-CN"/>
          </w:rPr>
          <m:t>.</m:t>
        </m:r>
      </m:oMath>
    </w:p>
    <w:p w14:paraId="33B66B3D" w14:textId="7E190FA8"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Note: </w:t>
      </w:r>
      <m:oMath>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oMath>
      <w:r w:rsidRPr="00E17394">
        <w:rPr>
          <w:rFonts w:ascii="Times New Roman" w:eastAsia="Malgun Gothic" w:hAnsi="Times New Roman"/>
          <w:sz w:val="20"/>
          <w:szCs w:val="20"/>
          <w:lang w:eastAsia="zh-CN"/>
        </w:rPr>
        <w:t xml:space="preserve"> is multiplied at both sides to avoid mismatch between gNB and UE due to floating point operation. Editor to capture as suggested.</w:t>
      </w:r>
    </w:p>
    <w:p w14:paraId="783CE217" w14:textId="77777777"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Otherwise, </w:t>
      </w:r>
    </w:p>
    <w:p w14:paraId="52BA91E0" w14:textId="001B996B"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Alt1: t</w:t>
      </w:r>
      <w:r w:rsidRPr="00E17394">
        <w:rPr>
          <w:rFonts w:ascii="Times New Roman" w:hAnsi="Times New Roman"/>
          <w:sz w:val="20"/>
          <w:szCs w:val="20"/>
        </w:rPr>
        <w:t xml:space="preserve">he number of RBs is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m:t>
            </m:r>
          </m:sub>
          <m:sup>
            <m:r>
              <m:rPr>
                <m:sty m:val="p"/>
              </m:rPr>
              <w:rPr>
                <w:rFonts w:ascii="Cambria Math" w:eastAsia="Malgun Gothic" w:hAnsi="Cambria Math"/>
                <w:color w:val="FF0000"/>
                <w:sz w:val="20"/>
                <w:szCs w:val="20"/>
                <w:lang w:eastAsia="zh-CN"/>
              </w:rPr>
              <m:t>PUCCH</m:t>
            </m:r>
          </m:sup>
        </m:sSubSup>
      </m:oMath>
      <w:r w:rsidRPr="00E17394">
        <w:rPr>
          <w:rFonts w:ascii="Times New Roman" w:eastAsia="Malgun Gothic" w:hAnsi="Times New Roman"/>
          <w:sz w:val="20"/>
          <w:szCs w:val="20"/>
          <w:lang w:eastAsia="zh-CN"/>
        </w:rPr>
        <w:t>. FFS: Whether/How LP HARQ-ACK is dropped.</w:t>
      </w:r>
    </w:p>
    <w:p w14:paraId="5A7B3296" w14:textId="77777777"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Alt2: t</w:t>
      </w:r>
      <w:r w:rsidRPr="00E17394">
        <w:rPr>
          <w:rFonts w:ascii="Times New Roman" w:hAnsi="Times New Roman"/>
          <w:sz w:val="20"/>
          <w:szCs w:val="20"/>
        </w:rPr>
        <w:t>he number of RBs is</w:t>
      </w:r>
      <w:r w:rsidRPr="00E17394">
        <w:rPr>
          <w:rFonts w:ascii="Times New Roman" w:eastAsia="Malgun Gothic" w:hAnsi="Times New Roman"/>
          <w:sz w:val="20"/>
          <w:szCs w:val="20"/>
          <w:lang w:eastAsia="zh-CN"/>
        </w:rPr>
        <w:t xml:space="preserve"> determined by HP ACK payload size. LP HARQ-ACK is fully dropped. </w:t>
      </w:r>
    </w:p>
    <w:p w14:paraId="43509A21" w14:textId="77777777"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Other alternatives are not precluded.</w:t>
      </w:r>
    </w:p>
    <w:p w14:paraId="0635C493" w14:textId="77777777"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proofErr w:type="spellStart"/>
      <w:r w:rsidRPr="00E17394">
        <w:rPr>
          <w:rFonts w:ascii="Times New Roman" w:hAnsi="Times New Roman"/>
          <w:sz w:val="20"/>
          <w:szCs w:val="20"/>
          <w:lang w:eastAsia="zh-CN"/>
        </w:rPr>
        <w:t>r_HP_UCI</w:t>
      </w:r>
      <w:proofErr w:type="spellEnd"/>
      <w:r w:rsidRPr="00E17394">
        <w:rPr>
          <w:rFonts w:ascii="Times New Roman" w:hAnsi="Times New Roman"/>
          <w:sz w:val="20"/>
          <w:szCs w:val="20"/>
          <w:lang w:eastAsia="zh-CN"/>
        </w:rPr>
        <w:t xml:space="preserve"> is </w:t>
      </w:r>
      <w:proofErr w:type="spellStart"/>
      <w:r w:rsidRPr="00E17394">
        <w:rPr>
          <w:rFonts w:ascii="Times New Roman" w:hAnsi="Times New Roman"/>
          <w:sz w:val="20"/>
          <w:szCs w:val="20"/>
          <w:lang w:eastAsia="zh-CN"/>
        </w:rPr>
        <w:t>maxCodeRate</w:t>
      </w:r>
      <w:proofErr w:type="spellEnd"/>
      <w:r w:rsidRPr="00E17394">
        <w:rPr>
          <w:rFonts w:ascii="Times New Roman" w:hAnsi="Times New Roman"/>
          <w:sz w:val="20"/>
          <w:szCs w:val="20"/>
          <w:lang w:eastAsia="zh-CN"/>
        </w:rPr>
        <w:t xml:space="preserve"> configured for HP bits and </w:t>
      </w:r>
      <w:proofErr w:type="spellStart"/>
      <w:r w:rsidRPr="00E17394">
        <w:rPr>
          <w:rFonts w:ascii="Times New Roman" w:hAnsi="Times New Roman"/>
          <w:sz w:val="20"/>
          <w:szCs w:val="20"/>
          <w:lang w:eastAsia="zh-CN"/>
        </w:rPr>
        <w:t>r_LP_UCI</w:t>
      </w:r>
      <w:proofErr w:type="spellEnd"/>
      <w:r w:rsidRPr="00E17394">
        <w:rPr>
          <w:rFonts w:ascii="Times New Roman" w:hAnsi="Times New Roman"/>
          <w:sz w:val="20"/>
          <w:szCs w:val="20"/>
          <w:lang w:eastAsia="zh-CN"/>
        </w:rPr>
        <w:t xml:space="preserve"> is </w:t>
      </w:r>
      <w:proofErr w:type="spellStart"/>
      <w:r w:rsidRPr="00E17394">
        <w:rPr>
          <w:rFonts w:ascii="Times New Roman" w:hAnsi="Times New Roman"/>
          <w:sz w:val="20"/>
          <w:szCs w:val="20"/>
          <w:lang w:eastAsia="zh-CN"/>
        </w:rPr>
        <w:t>maxCodeRate</w:t>
      </w:r>
      <w:proofErr w:type="spellEnd"/>
      <w:r w:rsidRPr="00E17394">
        <w:rPr>
          <w:rFonts w:ascii="Times New Roman" w:hAnsi="Times New Roman"/>
          <w:sz w:val="20"/>
          <w:szCs w:val="20"/>
          <w:lang w:eastAsia="zh-CN"/>
        </w:rPr>
        <w:t xml:space="preserve"> configured for LP bits in the second </w:t>
      </w:r>
      <w:r w:rsidRPr="00E17394">
        <w:rPr>
          <w:rFonts w:ascii="Times New Roman" w:eastAsia="Yu Mincho" w:hAnsi="Times New Roman"/>
          <w:sz w:val="20"/>
          <w:szCs w:val="20"/>
        </w:rPr>
        <w:t xml:space="preserve">PUCCH-Config </w:t>
      </w:r>
      <w:r w:rsidRPr="00E17394">
        <w:rPr>
          <w:rFonts w:ascii="Times New Roman" w:hAnsi="Times New Roman"/>
          <w:sz w:val="20"/>
          <w:szCs w:val="20"/>
        </w:rPr>
        <w:t>(the PUCCH-config containing the PUCCH resource of the HP HARQ-ACK)</w:t>
      </w:r>
      <w:r w:rsidRPr="00E17394">
        <w:rPr>
          <w:rFonts w:ascii="Times New Roman" w:hAnsi="Times New Roman"/>
          <w:sz w:val="20"/>
          <w:szCs w:val="20"/>
          <w:lang w:eastAsia="zh-CN"/>
        </w:rPr>
        <w:t>.</w:t>
      </w:r>
    </w:p>
    <w:p w14:paraId="57C2F40C" w14:textId="77777777"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FFS whether more than one </w:t>
      </w:r>
      <w:proofErr w:type="spellStart"/>
      <w:r w:rsidRPr="00E17394">
        <w:rPr>
          <w:rFonts w:ascii="Times New Roman" w:eastAsia="Malgun Gothic" w:hAnsi="Times New Roman"/>
          <w:sz w:val="20"/>
          <w:szCs w:val="20"/>
          <w:lang w:eastAsia="zh-CN"/>
        </w:rPr>
        <w:t>maxCodeRate</w:t>
      </w:r>
      <w:proofErr w:type="spellEnd"/>
      <w:r w:rsidRPr="00E17394">
        <w:rPr>
          <w:rFonts w:ascii="Times New Roman" w:eastAsia="Malgun Gothic" w:hAnsi="Times New Roman"/>
          <w:sz w:val="20"/>
          <w:szCs w:val="20"/>
          <w:lang w:eastAsia="zh-CN"/>
        </w:rPr>
        <w:t xml:space="preserve"> can be configured for one priority.</w:t>
      </w:r>
    </w:p>
    <w:p w14:paraId="6D19567C" w14:textId="525115DF"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hAnsi="Times New Roman"/>
          <w:sz w:val="20"/>
          <w:szCs w:val="20"/>
        </w:rPr>
        <w:t xml:space="preserve">If </w:t>
      </w:r>
      <w:r w:rsidRPr="00E17394">
        <w:rPr>
          <w:rFonts w:ascii="Times New Roman" w:eastAsia="Malgun Gothic" w:hAnsi="Times New Roman"/>
          <w:sz w:val="20"/>
          <w:szCs w:val="20"/>
          <w:lang w:eastAsia="zh-CN"/>
        </w:rPr>
        <w:t xml:space="preserve">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 min</m:t>
            </m:r>
          </m:sub>
          <m:sup>
            <m:r>
              <m:rPr>
                <m:sty m:val="p"/>
              </m:rPr>
              <w:rPr>
                <w:rFonts w:ascii="Cambria Math" w:eastAsia="Malgun Gothic" w:hAnsi="Cambria Math"/>
                <w:color w:val="FF0000"/>
                <w:sz w:val="20"/>
                <w:szCs w:val="20"/>
                <w:lang w:eastAsia="zh-CN"/>
              </w:rPr>
              <m:t>PUCCH</m:t>
            </m:r>
          </m:sup>
        </m:sSubSup>
      </m:oMath>
      <w:r w:rsidRPr="00E17394">
        <w:rPr>
          <w:rFonts w:ascii="Times New Roman" w:hAnsi="Times New Roman"/>
          <w:sz w:val="20"/>
          <w:szCs w:val="20"/>
        </w:rPr>
        <w:t xml:space="preserve"> is not equal to </w:t>
      </w:r>
      <w:r w:rsidRPr="00E17394">
        <w:rPr>
          <w:rFonts w:ascii="Times New Roman" w:hAnsi="Times New Roman"/>
          <w:noProof/>
          <w:position w:val="-6"/>
          <w:sz w:val="20"/>
          <w:szCs w:val="20"/>
          <w:lang w:eastAsia="ko-KR"/>
        </w:rPr>
        <w:drawing>
          <wp:inline distT="0" distB="0" distL="0" distR="0" wp14:anchorId="6295A797" wp14:editId="224B4145">
            <wp:extent cx="800100" cy="2000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E17394">
        <w:rPr>
          <w:rFonts w:ascii="Times New Roman" w:hAnsi="Times New Roman"/>
          <w:sz w:val="20"/>
          <w:szCs w:val="20"/>
        </w:rPr>
        <w:t xml:space="preserve"> according to [4, TS 38.211],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 min</m:t>
            </m:r>
          </m:sub>
          <m:sup>
            <m:r>
              <m:rPr>
                <m:sty m:val="p"/>
              </m:rPr>
              <w:rPr>
                <w:rFonts w:ascii="Cambria Math" w:eastAsia="Malgun Gothic" w:hAnsi="Cambria Math"/>
                <w:color w:val="FF0000"/>
                <w:sz w:val="20"/>
                <w:szCs w:val="20"/>
                <w:lang w:eastAsia="zh-CN"/>
              </w:rPr>
              <m:t>PUCCH</m:t>
            </m:r>
          </m:sup>
        </m:sSubSup>
      </m:oMath>
      <w:r w:rsidRPr="00E17394">
        <w:rPr>
          <w:rFonts w:ascii="Times New Roman" w:hAnsi="Times New Roman"/>
          <w:sz w:val="20"/>
          <w:szCs w:val="20"/>
        </w:rPr>
        <w:t xml:space="preserve"> is increased to the nearest allowed value of nrofPRBs for PUCCH-format3 provided by the second PUCCH-Config [12, TS 38.331].</w:t>
      </w:r>
    </w:p>
    <w:p w14:paraId="0017C2FE" w14:textId="77777777"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hAnsi="Times New Roman"/>
          <w:sz w:val="20"/>
          <w:szCs w:val="20"/>
        </w:rPr>
        <w:t>HP coded bits and LP coded bits are not transmitted using the same RE(s)</w:t>
      </w:r>
    </w:p>
    <w:p w14:paraId="2AA04C23" w14:textId="77777777" w:rsidR="00800724" w:rsidRPr="00E17394" w:rsidRDefault="00800724" w:rsidP="003C1E2F">
      <w:pPr>
        <w:pStyle w:val="ListParagraph"/>
        <w:numPr>
          <w:ilvl w:val="0"/>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FFS for PUCCH format 2.</w:t>
      </w:r>
    </w:p>
    <w:p w14:paraId="764A58F3" w14:textId="25FD3D30" w:rsidR="00EC78F9" w:rsidRPr="00994031" w:rsidRDefault="00994031" w:rsidP="00EC78F9">
      <w:pPr>
        <w:tabs>
          <w:tab w:val="center" w:pos="4800"/>
          <w:tab w:val="right" w:pos="9500"/>
        </w:tabs>
        <w:jc w:val="both"/>
        <w:rPr>
          <w:sz w:val="20"/>
          <w:szCs w:val="20"/>
        </w:rPr>
      </w:pPr>
      <w:bookmarkStart w:id="8" w:name="GrindEQpgref608f795e7"/>
      <w:bookmarkEnd w:id="8"/>
      <w:r w:rsidRPr="00994031">
        <w:rPr>
          <w:sz w:val="20"/>
          <w:szCs w:val="20"/>
        </w:rPr>
        <w:t xml:space="preserve">The support of intra-L1 priority </w:t>
      </w:r>
      <w:proofErr w:type="spellStart"/>
      <w:r w:rsidRPr="00994031">
        <w:rPr>
          <w:sz w:val="20"/>
          <w:szCs w:val="20"/>
        </w:rPr>
        <w:t>MUXing</w:t>
      </w:r>
      <w:proofErr w:type="spellEnd"/>
      <w:r w:rsidRPr="00994031">
        <w:rPr>
          <w:sz w:val="20"/>
          <w:szCs w:val="20"/>
        </w:rPr>
        <w:t xml:space="preserve"> for PUCCH format 2 was agreed in RAN1 #107bis-e.</w:t>
      </w:r>
    </w:p>
    <w:p w14:paraId="7F212D74" w14:textId="77777777" w:rsidR="00994031" w:rsidRDefault="00994031" w:rsidP="00EC78F9">
      <w:pPr>
        <w:tabs>
          <w:tab w:val="center" w:pos="4800"/>
          <w:tab w:val="right" w:pos="9500"/>
        </w:tabs>
        <w:jc w:val="both"/>
        <w:rPr>
          <w:noProof/>
        </w:rPr>
      </w:pPr>
    </w:p>
    <w:p w14:paraId="1D436C26" w14:textId="77777777" w:rsidR="00EC78F9" w:rsidRDefault="00EC78F9" w:rsidP="00EB16FB">
      <w:pPr>
        <w:pStyle w:val="Heading3"/>
      </w:pPr>
      <w:bookmarkStart w:id="9" w:name="_Toc71283804"/>
      <w:bookmarkStart w:id="10" w:name="_Toc71297607"/>
      <w:bookmarkStart w:id="11" w:name="_Toc71403244"/>
      <w:bookmarkStart w:id="12" w:name="_Toc95657117"/>
      <w:bookmarkEnd w:id="9"/>
      <w:bookmarkEnd w:id="10"/>
      <w:bookmarkEnd w:id="11"/>
      <w:r>
        <w:t>Interlace number adjustment</w:t>
      </w:r>
      <w:bookmarkEnd w:id="12"/>
    </w:p>
    <w:p w14:paraId="3E98A9AC" w14:textId="77777777" w:rsidR="00EC78F9" w:rsidRPr="003C28E8" w:rsidRDefault="00EC78F9" w:rsidP="00EC78F9">
      <w:pPr>
        <w:tabs>
          <w:tab w:val="center" w:pos="4800"/>
          <w:tab w:val="right" w:pos="9500"/>
        </w:tabs>
        <w:jc w:val="both"/>
        <w:rPr>
          <w:noProof/>
          <w:sz w:val="20"/>
          <w:szCs w:val="20"/>
        </w:rPr>
      </w:pPr>
      <w:r w:rsidRPr="003C28E8">
        <w:rPr>
          <w:noProof/>
          <w:sz w:val="20"/>
          <w:szCs w:val="20"/>
        </w:rPr>
        <w:t>For interlace number adjustment, instead of performing PRB number adjustment for potentially many PRB number candidates, only two PRB number candidates are examined: one corresponds to the number of PRBs in the first interlace, another corresponds to the number PRBs in the first and second interlace. The same consideration provided in the previous section applies.</w:t>
      </w:r>
    </w:p>
    <w:p w14:paraId="01B20A59" w14:textId="77777777" w:rsidR="00EC78F9" w:rsidRPr="003C28E8" w:rsidRDefault="00EC78F9" w:rsidP="00EC78F9">
      <w:pPr>
        <w:tabs>
          <w:tab w:val="center" w:pos="4800"/>
          <w:tab w:val="right" w:pos="9500"/>
        </w:tabs>
        <w:jc w:val="both"/>
        <w:rPr>
          <w:noProof/>
          <w:sz w:val="20"/>
          <w:szCs w:val="20"/>
        </w:rPr>
      </w:pPr>
    </w:p>
    <w:p w14:paraId="2643AA29" w14:textId="77777777" w:rsidR="00EC78F9" w:rsidRPr="003C28E8" w:rsidRDefault="00EC78F9" w:rsidP="00EC78F9">
      <w:pPr>
        <w:tabs>
          <w:tab w:val="center" w:pos="4800"/>
          <w:tab w:val="right" w:pos="9500"/>
        </w:tabs>
        <w:jc w:val="both"/>
        <w:rPr>
          <w:noProof/>
          <w:sz w:val="20"/>
          <w:szCs w:val="20"/>
        </w:rPr>
      </w:pPr>
    </w:p>
    <w:p w14:paraId="173242D0" w14:textId="698C812F" w:rsidR="00EC78F9" w:rsidRDefault="00EC78F9" w:rsidP="00EC78F9">
      <w:pPr>
        <w:tabs>
          <w:tab w:val="center" w:pos="4800"/>
          <w:tab w:val="right" w:pos="9500"/>
        </w:tabs>
        <w:jc w:val="both"/>
        <w:rPr>
          <w:noProof/>
        </w:rPr>
      </w:pPr>
      <w:r w:rsidRPr="003C28E8">
        <w:rPr>
          <w:noProof/>
          <w:sz w:val="20"/>
          <w:szCs w:val="20"/>
        </w:rPr>
        <w:t>Further details can be found below:</w:t>
      </w:r>
    </w:p>
    <w:p w14:paraId="7E39E27A" w14:textId="77777777" w:rsidR="00EC78F9" w:rsidRPr="005C22AE" w:rsidRDefault="00EC78F9" w:rsidP="00EC78F9">
      <w:pPr>
        <w:pStyle w:val="FirstParagraph"/>
        <w:rPr>
          <w:rFonts w:ascii="Times" w:eastAsia="Batang" w:hAnsi="Times" w:cs="Times New Roman"/>
          <w:sz w:val="20"/>
          <w:lang w:val="en-GB" w:eastAsia="x-none"/>
        </w:rPr>
      </w:pPr>
      <w:r w:rsidRPr="005C22AE">
        <w:rPr>
          <w:rFonts w:ascii="Times" w:eastAsia="Batang" w:hAnsi="Times" w:cs="Times New Roman"/>
          <w:sz w:val="20"/>
          <w:lang w:val="en-GB" w:eastAsia="x-none"/>
        </w:rPr>
        <w:t xml:space="preserve">If a UE is provided a first interlace of </w:t>
      </w:r>
      <m:oMath>
        <m:sSubSup>
          <m:sSubSupPr>
            <m:ctrlPr>
              <w:rPr>
                <w:rFonts w:ascii="Cambria Math" w:eastAsia="Batang" w:hAnsi="Cambria Math" w:cs="Times New Roman"/>
                <w:sz w:val="20"/>
                <w:lang w:val="en-GB" w:eastAsia="x-none"/>
              </w:rPr>
            </m:ctrlPr>
          </m:sSubSupPr>
          <m:e>
            <m:r>
              <w:rPr>
                <w:rFonts w:ascii="Cambria Math" w:eastAsia="Batang" w:hAnsi="Cambria Math" w:cs="Times New Roman"/>
                <w:sz w:val="20"/>
                <w:lang w:val="en-GB" w:eastAsia="x-none"/>
              </w:rPr>
              <m:t>M</m:t>
            </m:r>
          </m:e>
          <m:sub>
            <m:r>
              <m:rPr>
                <m:nor/>
              </m:rPr>
              <w:rPr>
                <w:rFonts w:ascii="Times" w:eastAsia="Batang" w:hAnsi="Times" w:cs="Times New Roman"/>
                <w:sz w:val="20"/>
                <w:lang w:val="en-GB" w:eastAsia="x-none"/>
              </w:rPr>
              <m:t>Interlace,0</m:t>
            </m:r>
          </m:sub>
          <m:sup>
            <m:r>
              <m:rPr>
                <m:nor/>
              </m:rPr>
              <w:rPr>
                <w:rFonts w:ascii="Times" w:eastAsia="Batang" w:hAnsi="Times" w:cs="Times New Roman"/>
                <w:sz w:val="20"/>
                <w:lang w:val="en-GB" w:eastAsia="x-none"/>
              </w:rPr>
              <m:t>PUCCH</m:t>
            </m:r>
          </m:sup>
        </m:sSubSup>
      </m:oMath>
      <w:r w:rsidRPr="005C22AE">
        <w:rPr>
          <w:rFonts w:ascii="Times" w:eastAsia="Batang" w:hAnsi="Times" w:cs="Times New Roman"/>
          <w:sz w:val="20"/>
          <w:lang w:val="en-GB" w:eastAsia="x-none"/>
        </w:rPr>
        <w:t xml:space="preserve"> PRBs by interlace0 in </w:t>
      </w:r>
      <w:proofErr w:type="spellStart"/>
      <w:r w:rsidRPr="005C22AE">
        <w:rPr>
          <w:rFonts w:ascii="Times" w:eastAsia="Batang" w:hAnsi="Times" w:cs="Times New Roman"/>
          <w:sz w:val="20"/>
          <w:lang w:val="en-GB" w:eastAsia="x-none"/>
        </w:rPr>
        <w:t>InterlaceAllocation</w:t>
      </w:r>
      <w:proofErr w:type="spellEnd"/>
      <w:r w:rsidRPr="005C22AE">
        <w:rPr>
          <w:rFonts w:ascii="Times" w:eastAsia="Batang" w:hAnsi="Times" w:cs="Times New Roman"/>
          <w:sz w:val="20"/>
          <w:lang w:val="en-GB" w:eastAsia="x-none"/>
        </w:rPr>
        <w:t>,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0DB25603" w14:textId="77777777" w:rsidR="00EC78F9" w:rsidRDefault="00EC78F9" w:rsidP="00EC78F9">
      <w:pPr>
        <w:pStyle w:val="BodyText"/>
      </w:pPr>
      <w:r>
        <w:t xml:space="preserve">- the UE determines the PUCCH resource using the PUCCH resource indicator field in a last of </w:t>
      </w:r>
      <w:proofErr w:type="gramStart"/>
      <w:r>
        <w:t>a number of</w:t>
      </w:r>
      <w:proofErr w:type="gramEnd"/>
      <w:r>
        <w:t xml:space="preserve"> DCI formats with a value of a PDSCH-to-</w:t>
      </w:r>
      <w:proofErr w:type="spellStart"/>
      <w:r>
        <w:t>HARQ_feedback</w:t>
      </w:r>
      <w:proofErr w:type="spellEnd"/>
      <w:r>
        <w:t xml:space="preserve"> timing indicator field indicating a same slot for the PUCCH transmission, from a PUCCH resource set provided to the UE for HARQ-ACK transmission, and after the UE determines the PUCCH resource set</w:t>
      </w:r>
    </w:p>
    <w:p w14:paraId="0D9A75F4" w14:textId="77777777" w:rsidR="00EC78F9" w:rsidRDefault="00EC78F9" w:rsidP="00EC78F9">
      <w:pPr>
        <w:pStyle w:val="BodyText"/>
      </w:pPr>
      <w:r>
        <w:t>- if</w:t>
      </w:r>
    </w:p>
    <w:p w14:paraId="79ABC257" w14:textId="1B8EA42D" w:rsidR="00EC78F9" w:rsidRDefault="001B63F8" w:rsidP="00241140">
      <w:pPr>
        <w:pStyle w:val="BodyText"/>
        <w:ind w:left="720"/>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4D4B865B" w14:textId="77777777" w:rsidR="00EC78F9" w:rsidRDefault="00EC78F9" w:rsidP="00241140">
      <w:pPr>
        <w:pStyle w:val="BodyText"/>
        <w:ind w:left="720"/>
      </w:pPr>
      <w:r>
        <w:t>the UE transmits the HARQ-ACK, SR, and CSI reports bits in a PUCCH over the first interlace</w:t>
      </w:r>
    </w:p>
    <w:p w14:paraId="656E298C" w14:textId="77777777" w:rsidR="00EC78F9" w:rsidRDefault="00EC78F9" w:rsidP="00EC78F9">
      <w:pPr>
        <w:pStyle w:val="BodyText"/>
      </w:pPr>
      <w:r>
        <w:lastRenderedPageBreak/>
        <w:t xml:space="preserve">- else, if the UE is provided a second interlace of </w:t>
      </w:r>
      <m:oMath>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 xml:space="preserve"> PRBs by </w:t>
      </w:r>
      <w:r>
        <w:rPr>
          <w:i/>
          <w:iCs/>
        </w:rPr>
        <w:t>interlace1</w:t>
      </w:r>
      <w:r>
        <w:t xml:space="preserve"> and if</w:t>
      </w:r>
    </w:p>
    <w:p w14:paraId="4E3CCD8E" w14:textId="3C2D9A3D" w:rsidR="00EC78F9" w:rsidRDefault="001B63F8" w:rsidP="00241140">
      <w:pPr>
        <w:pStyle w:val="BodyText"/>
        <w:ind w:left="1440"/>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0DA6976E" w14:textId="77777777" w:rsidR="00EC78F9" w:rsidRDefault="00EC78F9" w:rsidP="00241140">
      <w:pPr>
        <w:pStyle w:val="BodyText"/>
        <w:ind w:left="1440"/>
      </w:pPr>
      <w:r>
        <w:t>the UE transmits the HARQ-ACK, SR, and CSI reports bits in a PUCCH over both the first and second interlaces</w:t>
      </w:r>
    </w:p>
    <w:p w14:paraId="4B0C1E71" w14:textId="3531AA7A" w:rsidR="00EC78F9" w:rsidRDefault="00EC78F9" w:rsidP="00241140">
      <w:pPr>
        <w:pStyle w:val="BodyText"/>
        <w:ind w:left="576"/>
      </w:pPr>
      <w:r>
        <w:t>- else, the</w:t>
      </w:r>
      <w:r w:rsidR="005E0240">
        <w:t xml:space="preserve"> UCI omission</w:t>
      </w:r>
      <w:r>
        <w:t xml:space="preserve"> procedure is same as the corresponding one when the UE is provided </w:t>
      </w:r>
      <w:r>
        <w:rPr>
          <w:i/>
          <w:iCs/>
        </w:rPr>
        <w:t>PUCCH-</w:t>
      </w:r>
      <w:proofErr w:type="spellStart"/>
      <w:r>
        <w:rPr>
          <w:i/>
          <w:iCs/>
        </w:rPr>
        <w:t>ResourceSet</w:t>
      </w:r>
      <w:proofErr w:type="spellEnd"/>
      <w:r>
        <w:t xml:space="preserve"> by replacing </w:t>
      </w:r>
      <m:oMath>
        <m:sSubSup>
          <m:sSubSupPr>
            <m:ctrlPr>
              <w:rPr>
                <w:rFonts w:ascii="Cambria Math" w:hAnsi="Cambria Math"/>
              </w:rPr>
            </m:ctrlPr>
          </m:sSubSupPr>
          <m:e>
            <m:r>
              <w:rPr>
                <w:rFonts w:ascii="Cambria Math" w:hAnsi="Cambria Math"/>
              </w:rPr>
              <m:t>M</m:t>
            </m:r>
          </m:e>
          <m:sub>
            <m:r>
              <m:rPr>
                <m:nor/>
              </m:rPr>
              <m:t>RB</m:t>
            </m:r>
          </m:sub>
          <m:sup>
            <m:r>
              <m:rPr>
                <m:nor/>
              </m:rPr>
              <m:t>PUCCH</m:t>
            </m:r>
          </m:sup>
        </m:sSubSup>
      </m:oMath>
      <w:r>
        <w:t xml:space="preserve"> with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oMath>
      <w:r>
        <w:t xml:space="preserve">, or, if the UE is provided </w:t>
      </w:r>
      <w:r>
        <w:rPr>
          <w:i/>
          <w:iCs/>
        </w:rPr>
        <w:t>interlace1</w:t>
      </w:r>
      <w:r>
        <w:t xml:space="preserve">, by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w:t>
      </w:r>
    </w:p>
    <w:p w14:paraId="22FDDF9F" w14:textId="77777777" w:rsidR="00EC78F9" w:rsidRDefault="00EC78F9" w:rsidP="00EC78F9">
      <w:pPr>
        <w:tabs>
          <w:tab w:val="center" w:pos="4800"/>
          <w:tab w:val="right" w:pos="9500"/>
        </w:tabs>
        <w:jc w:val="both"/>
        <w:rPr>
          <w:noProof/>
        </w:rPr>
      </w:pPr>
    </w:p>
    <w:p w14:paraId="007895EE" w14:textId="77777777" w:rsidR="00EC78F9" w:rsidRDefault="00EC78F9" w:rsidP="00EC78F9">
      <w:pPr>
        <w:pStyle w:val="Heading2"/>
        <w:rPr>
          <w:noProof/>
        </w:rPr>
      </w:pPr>
      <w:bookmarkStart w:id="13" w:name="GrindEQpgref608f795e9"/>
      <w:bookmarkStart w:id="14" w:name="_Toc95657118"/>
      <w:bookmarkEnd w:id="13"/>
      <w:r>
        <w:rPr>
          <w:noProof/>
        </w:rPr>
        <w:t>Summary</w:t>
      </w:r>
      <w:bookmarkEnd w:id="14"/>
    </w:p>
    <w:p w14:paraId="2D1C83A9" w14:textId="77777777" w:rsidR="00EC78F9" w:rsidRPr="003C28E8" w:rsidRDefault="00EC78F9" w:rsidP="00EC78F9">
      <w:pPr>
        <w:ind w:left="432"/>
        <w:rPr>
          <w:sz w:val="20"/>
          <w:szCs w:val="20"/>
        </w:rPr>
      </w:pPr>
      <w:r w:rsidRPr="003C28E8">
        <w:rPr>
          <w:sz w:val="20"/>
          <w:szCs w:val="20"/>
        </w:rPr>
        <w:t xml:space="preserve">In this section, we treat PRB number adjustment in Rel-17. We have </w:t>
      </w:r>
    </w:p>
    <w:p w14:paraId="534F81EC" w14:textId="77777777" w:rsidR="00EC78F9" w:rsidRPr="003C28E8" w:rsidRDefault="00EC78F9" w:rsidP="00EC78F9">
      <w:pPr>
        <w:ind w:left="432"/>
        <w:rPr>
          <w:b/>
          <w:bCs/>
          <w:sz w:val="20"/>
          <w:szCs w:val="20"/>
        </w:rPr>
      </w:pPr>
    </w:p>
    <w:p w14:paraId="1F4EFEB5" w14:textId="5F798134" w:rsidR="00EC78F9" w:rsidRDefault="00EC78F9" w:rsidP="00EC78F9"/>
    <w:p w14:paraId="6DC7CB8C" w14:textId="147CB183" w:rsidR="00811C82" w:rsidRPr="00811C82" w:rsidRDefault="002D1240" w:rsidP="00811C82">
      <w:pPr>
        <w:pStyle w:val="FirstParagraph"/>
        <w:rPr>
          <w:rFonts w:ascii="Times New Roman" w:eastAsia="Batang" w:hAnsi="Times New Roman" w:cs="Times New Roman"/>
          <w:b/>
          <w:bCs/>
          <w:sz w:val="20"/>
          <w:lang w:val="en-GB" w:eastAsia="x-none"/>
        </w:rPr>
      </w:pPr>
      <w:r w:rsidRPr="00811C82">
        <w:rPr>
          <w:rFonts w:ascii="Times New Roman" w:hAnsi="Times New Roman" w:cs="Times New Roman"/>
          <w:b/>
          <w:bCs/>
          <w:sz w:val="20"/>
          <w:szCs w:val="20"/>
        </w:rPr>
        <w:t xml:space="preserve">Proposal </w:t>
      </w:r>
      <w:r w:rsidR="006008FD">
        <w:rPr>
          <w:rFonts w:ascii="Times New Roman" w:hAnsi="Times New Roman" w:cs="Times New Roman"/>
          <w:b/>
          <w:bCs/>
          <w:sz w:val="20"/>
          <w:szCs w:val="20"/>
        </w:rPr>
        <w:t>3-1</w:t>
      </w:r>
      <w:r w:rsidRPr="00811C82">
        <w:rPr>
          <w:rFonts w:ascii="Times New Roman" w:hAnsi="Times New Roman" w:cs="Times New Roman"/>
          <w:b/>
          <w:bCs/>
          <w:sz w:val="20"/>
          <w:szCs w:val="20"/>
        </w:rPr>
        <w:t>:</w:t>
      </w:r>
      <w:r w:rsidR="00811C82" w:rsidRPr="00811C82">
        <w:rPr>
          <w:rFonts w:ascii="Times New Roman" w:hAnsi="Times New Roman" w:cs="Times New Roman"/>
          <w:b/>
          <w:bCs/>
          <w:sz w:val="20"/>
          <w:szCs w:val="20"/>
        </w:rPr>
        <w:t xml:space="preserve"> </w:t>
      </w:r>
      <w:r w:rsidR="00811C82" w:rsidRPr="00811C82">
        <w:rPr>
          <w:rFonts w:ascii="Times New Roman" w:eastAsia="Batang" w:hAnsi="Times New Roman" w:cs="Times New Roman"/>
          <w:b/>
          <w:bCs/>
          <w:sz w:val="20"/>
          <w:lang w:val="en-GB" w:eastAsia="x-none"/>
        </w:rPr>
        <w:t xml:space="preserve">If a UE is provided a first interlace of </w:t>
      </w:r>
      <m:oMath>
        <m:sSubSup>
          <m:sSubSupPr>
            <m:ctrlPr>
              <w:rPr>
                <w:rFonts w:ascii="Cambria Math" w:eastAsia="Batang" w:hAnsi="Cambria Math" w:cs="Times New Roman"/>
                <w:b/>
                <w:bCs/>
                <w:sz w:val="20"/>
                <w:lang w:val="en-GB" w:eastAsia="x-none"/>
              </w:rPr>
            </m:ctrlPr>
          </m:sSubSupPr>
          <m:e>
            <m:r>
              <m:rPr>
                <m:sty m:val="b"/>
              </m:rPr>
              <w:rPr>
                <w:rFonts w:ascii="Cambria Math" w:eastAsia="Batang" w:hAnsi="Cambria Math" w:cs="Times New Roman"/>
                <w:sz w:val="20"/>
                <w:lang w:val="en-GB" w:eastAsia="x-none"/>
              </w:rPr>
              <m:t>M</m:t>
            </m:r>
          </m:e>
          <m:sub>
            <m:r>
              <m:rPr>
                <m:nor/>
              </m:rPr>
              <w:rPr>
                <w:rFonts w:ascii="Times New Roman" w:eastAsia="Batang" w:hAnsi="Times New Roman" w:cs="Times New Roman"/>
                <w:b/>
                <w:bCs/>
                <w:sz w:val="20"/>
                <w:lang w:val="en-GB" w:eastAsia="x-none"/>
              </w:rPr>
              <m:t>Interlace,0</m:t>
            </m:r>
          </m:sub>
          <m:sup>
            <m:r>
              <m:rPr>
                <m:nor/>
              </m:rPr>
              <w:rPr>
                <w:rFonts w:ascii="Times New Roman" w:eastAsia="Batang" w:hAnsi="Times New Roman" w:cs="Times New Roman"/>
                <w:b/>
                <w:bCs/>
                <w:sz w:val="20"/>
                <w:lang w:val="en-GB" w:eastAsia="x-none"/>
              </w:rPr>
              <m:t>PUCCH</m:t>
            </m:r>
          </m:sup>
        </m:sSubSup>
      </m:oMath>
      <w:r w:rsidR="00811C82" w:rsidRPr="00811C82">
        <w:rPr>
          <w:rFonts w:ascii="Times New Roman" w:eastAsia="Batang" w:hAnsi="Times New Roman" w:cs="Times New Roman"/>
          <w:b/>
          <w:bCs/>
          <w:sz w:val="20"/>
          <w:lang w:val="en-GB" w:eastAsia="x-none"/>
        </w:rPr>
        <w:t xml:space="preserve"> PRBs by interlace0 in </w:t>
      </w:r>
      <w:proofErr w:type="spellStart"/>
      <w:r w:rsidR="00811C82" w:rsidRPr="00811C82">
        <w:rPr>
          <w:rFonts w:ascii="Times New Roman" w:eastAsia="Batang" w:hAnsi="Times New Roman" w:cs="Times New Roman"/>
          <w:b/>
          <w:bCs/>
          <w:sz w:val="20"/>
          <w:lang w:val="en-GB" w:eastAsia="x-none"/>
        </w:rPr>
        <w:t>InterlaceAllocation</w:t>
      </w:r>
      <w:proofErr w:type="spellEnd"/>
      <w:r w:rsidR="00811C82" w:rsidRPr="00811C82">
        <w:rPr>
          <w:rFonts w:ascii="Times New Roman" w:eastAsia="Batang" w:hAnsi="Times New Roman" w:cs="Times New Roman"/>
          <w:b/>
          <w:bCs/>
          <w:sz w:val="20"/>
          <w:lang w:val="en-GB" w:eastAsia="x-none"/>
        </w:rPr>
        <w:t>,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24D8B891" w14:textId="77777777" w:rsidR="00811C82" w:rsidRPr="00811C82" w:rsidRDefault="00811C82" w:rsidP="00811C82">
      <w:pPr>
        <w:pStyle w:val="BodyText"/>
        <w:rPr>
          <w:rFonts w:ascii="Times New Roman" w:hAnsi="Times New Roman"/>
          <w:b/>
          <w:bCs/>
        </w:rPr>
      </w:pPr>
      <w:r w:rsidRPr="00811C82">
        <w:rPr>
          <w:rFonts w:ascii="Times New Roman" w:hAnsi="Times New Roman"/>
          <w:b/>
          <w:bCs/>
        </w:rPr>
        <w:t xml:space="preserve">- the UE determines the PUCCH resource using the PUCCH resource indicator field in a last of </w:t>
      </w:r>
      <w:proofErr w:type="gramStart"/>
      <w:r w:rsidRPr="00811C82">
        <w:rPr>
          <w:rFonts w:ascii="Times New Roman" w:hAnsi="Times New Roman"/>
          <w:b/>
          <w:bCs/>
        </w:rPr>
        <w:t>a number of</w:t>
      </w:r>
      <w:proofErr w:type="gramEnd"/>
      <w:r w:rsidRPr="00811C82">
        <w:rPr>
          <w:rFonts w:ascii="Times New Roman" w:hAnsi="Times New Roman"/>
          <w:b/>
          <w:bCs/>
        </w:rPr>
        <w:t xml:space="preserve"> DCI formats with a value of a PDSCH-to-</w:t>
      </w:r>
      <w:proofErr w:type="spellStart"/>
      <w:r w:rsidRPr="00811C82">
        <w:rPr>
          <w:rFonts w:ascii="Times New Roman" w:hAnsi="Times New Roman"/>
          <w:b/>
          <w:bCs/>
        </w:rPr>
        <w:t>HARQ_feedback</w:t>
      </w:r>
      <w:proofErr w:type="spellEnd"/>
      <w:r w:rsidRPr="00811C82">
        <w:rPr>
          <w:rFonts w:ascii="Times New Roman" w:hAnsi="Times New Roman"/>
          <w:b/>
          <w:bCs/>
        </w:rPr>
        <w:t xml:space="preserve"> timing indicator field indicating a same slot for the PUCCH transmission, from a PUCCH resource set provided to the UE for HARQ-ACK transmission, and after the UE determines the PUCCH resource set</w:t>
      </w:r>
    </w:p>
    <w:p w14:paraId="292D4C26" w14:textId="77777777" w:rsidR="00811C82" w:rsidRPr="00811C82" w:rsidRDefault="00811C82" w:rsidP="00811C82">
      <w:pPr>
        <w:pStyle w:val="BodyText"/>
        <w:rPr>
          <w:rFonts w:ascii="Times New Roman" w:hAnsi="Times New Roman"/>
          <w:b/>
          <w:bCs/>
        </w:rPr>
      </w:pPr>
      <w:r w:rsidRPr="00811C82">
        <w:rPr>
          <w:rFonts w:ascii="Times New Roman" w:hAnsi="Times New Roman"/>
          <w:b/>
          <w:bCs/>
        </w:rPr>
        <w:t>- if</w:t>
      </w:r>
    </w:p>
    <w:p w14:paraId="49CF0D7E" w14:textId="52A8A9F3" w:rsidR="00811C82" w:rsidRPr="00811C82" w:rsidRDefault="001B63F8" w:rsidP="00811C82">
      <w:pPr>
        <w:pStyle w:val="BodyText"/>
        <w:ind w:left="72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811C82" w:rsidRPr="00811C82">
        <w:rPr>
          <w:rFonts w:ascii="Times New Roman" w:hAnsi="Times New Roman"/>
          <w:b/>
          <w:bCs/>
        </w:rPr>
        <w:t>,</w:t>
      </w:r>
    </w:p>
    <w:p w14:paraId="274583C0" w14:textId="77777777" w:rsidR="00811C82" w:rsidRPr="00811C82" w:rsidRDefault="00811C82" w:rsidP="00811C82">
      <w:pPr>
        <w:pStyle w:val="BodyText"/>
        <w:ind w:left="720"/>
        <w:rPr>
          <w:rFonts w:ascii="Times New Roman" w:hAnsi="Times New Roman"/>
          <w:b/>
          <w:bCs/>
        </w:rPr>
      </w:pPr>
      <w:r w:rsidRPr="00811C82">
        <w:rPr>
          <w:rFonts w:ascii="Times New Roman" w:hAnsi="Times New Roman"/>
          <w:b/>
          <w:bCs/>
        </w:rPr>
        <w:t>the UE transmits the HARQ-ACK, SR, and CSI reports bits in a PUCCH over the first interlace</w:t>
      </w:r>
    </w:p>
    <w:p w14:paraId="30DC2296" w14:textId="4D82FE1B" w:rsidR="00811C82" w:rsidRPr="00811C82" w:rsidRDefault="00811C82" w:rsidP="00811C82">
      <w:pPr>
        <w:pStyle w:val="BodyText"/>
        <w:rPr>
          <w:rFonts w:ascii="Times New Roman" w:hAnsi="Times New Roman"/>
          <w:b/>
          <w:bCs/>
        </w:rPr>
      </w:pPr>
      <w:r w:rsidRPr="00811C82">
        <w:rPr>
          <w:rFonts w:ascii="Times New Roman" w:hAnsi="Times New Roman"/>
          <w:b/>
          <w:bCs/>
        </w:rPr>
        <w:t xml:space="preserve">- else, if the UE is provided a second interlace of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 xml:space="preserve"> PRBs by interlace1 and if</w:t>
      </w:r>
    </w:p>
    <w:p w14:paraId="08279310" w14:textId="06DCCCD6" w:rsidR="00811C82" w:rsidRPr="00811C82" w:rsidRDefault="001B63F8" w:rsidP="00811C82">
      <w:pPr>
        <w:pStyle w:val="BodyText"/>
        <w:ind w:left="144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d>
          <m:dPr>
            <m:ctrlPr>
              <w:rPr>
                <w:rFonts w:ascii="Cambria Math" w:hAnsi="Cambria Math"/>
                <w:b/>
                <w:bCs/>
              </w:rPr>
            </m:ctrlPr>
          </m:dPr>
          <m:e>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811C82" w:rsidRPr="00811C82">
        <w:rPr>
          <w:rFonts w:ascii="Times New Roman" w:hAnsi="Times New Roman"/>
          <w:b/>
          <w:bCs/>
        </w:rPr>
        <w:t>,</w:t>
      </w:r>
    </w:p>
    <w:p w14:paraId="7141739F" w14:textId="77777777" w:rsidR="00811C82" w:rsidRPr="00811C82" w:rsidRDefault="00811C82" w:rsidP="00811C82">
      <w:pPr>
        <w:pStyle w:val="BodyText"/>
        <w:ind w:left="1440"/>
        <w:rPr>
          <w:rFonts w:ascii="Times New Roman" w:hAnsi="Times New Roman"/>
          <w:b/>
          <w:bCs/>
        </w:rPr>
      </w:pPr>
      <w:r w:rsidRPr="00811C82">
        <w:rPr>
          <w:rFonts w:ascii="Times New Roman" w:hAnsi="Times New Roman"/>
          <w:b/>
          <w:bCs/>
        </w:rPr>
        <w:t>the UE transmits the HARQ-ACK, SR, and CSI reports bits in a PUCCH over both the first and second interlaces</w:t>
      </w:r>
    </w:p>
    <w:p w14:paraId="76FD9E68" w14:textId="05C42184" w:rsidR="00811C82" w:rsidRPr="00811C82" w:rsidRDefault="00811C82" w:rsidP="00811C82">
      <w:pPr>
        <w:pStyle w:val="BodyText"/>
        <w:ind w:left="576"/>
        <w:rPr>
          <w:rFonts w:ascii="Times New Roman" w:hAnsi="Times New Roman"/>
          <w:b/>
          <w:bCs/>
        </w:rPr>
      </w:pPr>
      <w:r w:rsidRPr="00811C82">
        <w:rPr>
          <w:rFonts w:ascii="Times New Roman" w:hAnsi="Times New Roman"/>
          <w:b/>
          <w:bCs/>
        </w:rPr>
        <w:t>- else, the UCI omission procedure is same as the corresponding one when the UE is provided PUCCH-</w:t>
      </w:r>
      <w:proofErr w:type="spellStart"/>
      <w:r w:rsidRPr="00811C82">
        <w:rPr>
          <w:rFonts w:ascii="Times New Roman" w:hAnsi="Times New Roman"/>
          <w:b/>
          <w:bCs/>
        </w:rPr>
        <w:t>ResourceSet</w:t>
      </w:r>
      <w:proofErr w:type="spellEnd"/>
      <w:r w:rsidRPr="00811C82">
        <w:rPr>
          <w:rFonts w:ascii="Times New Roman" w:hAnsi="Times New Roman"/>
          <w:b/>
          <w:bCs/>
        </w:rPr>
        <w:t xml:space="preserve"> by replacing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RB</m:t>
            </m:r>
          </m:sub>
          <m:sup>
            <m:r>
              <m:rPr>
                <m:nor/>
              </m:rPr>
              <w:rPr>
                <w:rFonts w:ascii="Times New Roman" w:hAnsi="Times New Roman"/>
                <w:b/>
                <w:bCs/>
              </w:rPr>
              <m:t>PUCCH</m:t>
            </m:r>
          </m:sup>
        </m:sSubSup>
      </m:oMath>
      <w:r w:rsidRPr="00811C82">
        <w:rPr>
          <w:rFonts w:ascii="Times New Roman" w:hAnsi="Times New Roman"/>
          <w:b/>
          <w:bCs/>
        </w:rPr>
        <w:t xml:space="preserve"> with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oMath>
      <w:r w:rsidRPr="00811C82">
        <w:rPr>
          <w:rFonts w:ascii="Times New Roman" w:hAnsi="Times New Roman"/>
          <w:b/>
          <w:bCs/>
        </w:rPr>
        <w:t xml:space="preserve">, or, if the UE is provided interlace1, by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w:t>
      </w:r>
    </w:p>
    <w:p w14:paraId="535E8DA4" w14:textId="7AB30186" w:rsidR="002D1240" w:rsidRPr="002D1240" w:rsidRDefault="002D1240" w:rsidP="00EC78F9">
      <w:pPr>
        <w:rPr>
          <w:sz w:val="20"/>
          <w:szCs w:val="20"/>
        </w:rPr>
      </w:pPr>
    </w:p>
    <w:p w14:paraId="5713DA68" w14:textId="77777777" w:rsidR="00EC78F9" w:rsidRPr="00791185" w:rsidRDefault="00EC78F9" w:rsidP="00EC78F9">
      <w:pPr>
        <w:rPr>
          <w:b/>
          <w:bCs/>
        </w:rPr>
      </w:pPr>
      <w:bookmarkStart w:id="15" w:name="GrindEQpgref608f795e10"/>
      <w:bookmarkEnd w:id="15"/>
    </w:p>
    <w:p w14:paraId="41A8DFC8" w14:textId="77777777" w:rsidR="00EC78F9" w:rsidRDefault="00EC78F9" w:rsidP="00EC78F9">
      <w:pPr>
        <w:pStyle w:val="Heading1"/>
      </w:pPr>
      <w:bookmarkStart w:id="16" w:name="GrindEQpgref608f795e13"/>
      <w:bookmarkStart w:id="17" w:name="GrindEQpgref608f795e14"/>
      <w:bookmarkStart w:id="18" w:name="_Toc95657119"/>
      <w:bookmarkEnd w:id="16"/>
      <w:bookmarkEnd w:id="17"/>
      <w:r>
        <w:t>Discussion on UCI multiplexing over PUCCH with more than 2 UCI bits</w:t>
      </w:r>
      <w:bookmarkEnd w:id="18"/>
    </w:p>
    <w:p w14:paraId="069DD114" w14:textId="4E44E1E8" w:rsidR="00EC78F9" w:rsidRDefault="00EC78F9" w:rsidP="00EC78F9">
      <w:pPr>
        <w:rPr>
          <w:sz w:val="20"/>
          <w:szCs w:val="20"/>
        </w:rPr>
      </w:pPr>
      <w:r>
        <w:rPr>
          <w:sz w:val="20"/>
          <w:szCs w:val="20"/>
        </w:rPr>
        <w:t xml:space="preserve">In NR design, UCI multiplexing over PUCCH considers reliability of OFDM symbols in PUCCH, OFDM symbols are grouped in up to 3 groups, then </w:t>
      </w:r>
      <w:r w:rsidR="003C5C46">
        <w:rPr>
          <w:sz w:val="20"/>
          <w:szCs w:val="20"/>
        </w:rPr>
        <w:t>depending on</w:t>
      </w:r>
      <w:r>
        <w:rPr>
          <w:sz w:val="20"/>
          <w:szCs w:val="20"/>
        </w:rPr>
        <w:t xml:space="preserve"> whether the size of UCI part I and UCI part II, the resources are determined. </w:t>
      </w:r>
    </w:p>
    <w:p w14:paraId="6F6AA270" w14:textId="77777777" w:rsidR="00EC78F9" w:rsidRDefault="00EC78F9" w:rsidP="00EC78F9">
      <w:pPr>
        <w:rPr>
          <w:sz w:val="20"/>
          <w:szCs w:val="20"/>
        </w:rPr>
      </w:pPr>
    </w:p>
    <w:p w14:paraId="68E6890A" w14:textId="77777777" w:rsidR="00EC78F9" w:rsidRDefault="00EC78F9" w:rsidP="00EC78F9">
      <w:pPr>
        <w:keepNext/>
        <w:jc w:val="center"/>
      </w:pPr>
      <w:r w:rsidRPr="00D868A9">
        <w:rPr>
          <w:noProof/>
          <w:sz w:val="20"/>
          <w:szCs w:val="20"/>
        </w:rPr>
        <w:lastRenderedPageBreak/>
        <w:drawing>
          <wp:inline distT="0" distB="0" distL="0" distR="0" wp14:anchorId="65E3EF80" wp14:editId="7467F8A2">
            <wp:extent cx="6120765" cy="2505075"/>
            <wp:effectExtent l="0" t="0" r="635"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13"/>
                    <a:stretch>
                      <a:fillRect/>
                    </a:stretch>
                  </pic:blipFill>
                  <pic:spPr>
                    <a:xfrm>
                      <a:off x="0" y="0"/>
                      <a:ext cx="6120765" cy="2505075"/>
                    </a:xfrm>
                    <a:prstGeom prst="rect">
                      <a:avLst/>
                    </a:prstGeom>
                  </pic:spPr>
                </pic:pic>
              </a:graphicData>
            </a:graphic>
          </wp:inline>
        </w:drawing>
      </w:r>
    </w:p>
    <w:p w14:paraId="6F242344" w14:textId="77777777" w:rsidR="00EC78F9" w:rsidRDefault="00EC78F9" w:rsidP="00EC78F9">
      <w:pPr>
        <w:pStyle w:val="Caption"/>
      </w:pPr>
      <w:r>
        <w:t>Figure 9-1 UCI mapping for UCI part I in Rel-15</w:t>
      </w:r>
    </w:p>
    <w:p w14:paraId="5869D15A" w14:textId="77777777" w:rsidR="00EC78F9" w:rsidRDefault="00EC78F9" w:rsidP="00EC78F9"/>
    <w:p w14:paraId="6E914807" w14:textId="77777777" w:rsidR="00EC78F9" w:rsidRDefault="00EC78F9" w:rsidP="00EC78F9">
      <w:pPr>
        <w:rPr>
          <w:sz w:val="20"/>
          <w:szCs w:val="20"/>
        </w:rPr>
      </w:pPr>
      <w:r>
        <w:rPr>
          <w:sz w:val="20"/>
          <w:szCs w:val="20"/>
        </w:rPr>
        <w:t xml:space="preserve">Given the complex nature of the design, it is not desirable to reopen the design on all fronts, and then Rel-15 design can </w:t>
      </w:r>
      <w:proofErr w:type="gramStart"/>
      <w:r>
        <w:rPr>
          <w:sz w:val="20"/>
          <w:szCs w:val="20"/>
        </w:rPr>
        <w:t>be should retained</w:t>
      </w:r>
      <w:proofErr w:type="gramEnd"/>
      <w:r>
        <w:rPr>
          <w:sz w:val="20"/>
          <w:szCs w:val="20"/>
        </w:rPr>
        <w:t xml:space="preserve"> when possible. </w:t>
      </w:r>
    </w:p>
    <w:p w14:paraId="568528AE" w14:textId="77777777" w:rsidR="00EC78F9" w:rsidRDefault="00EC78F9" w:rsidP="00EC78F9">
      <w:pPr>
        <w:rPr>
          <w:sz w:val="20"/>
          <w:szCs w:val="20"/>
        </w:rPr>
      </w:pPr>
    </w:p>
    <w:p w14:paraId="4D768A08" w14:textId="77777777" w:rsidR="00EC78F9" w:rsidRDefault="00EC78F9" w:rsidP="00EC78F9">
      <w:pPr>
        <w:keepNext/>
        <w:jc w:val="center"/>
      </w:pPr>
      <w:r>
        <w:rPr>
          <w:noProof/>
          <w:sz w:val="20"/>
          <w:szCs w:val="20"/>
        </w:rPr>
        <mc:AlternateContent>
          <mc:Choice Requires="wps">
            <w:drawing>
              <wp:anchor distT="0" distB="0" distL="114300" distR="114300" simplePos="0" relativeHeight="251660288" behindDoc="0" locked="0" layoutInCell="1" allowOverlap="1" wp14:anchorId="53BA57B6" wp14:editId="2EC3BA82">
                <wp:simplePos x="0" y="0"/>
                <wp:positionH relativeFrom="column">
                  <wp:posOffset>821709</wp:posOffset>
                </wp:positionH>
                <wp:positionV relativeFrom="paragraph">
                  <wp:posOffset>628019</wp:posOffset>
                </wp:positionV>
                <wp:extent cx="4487531" cy="1194727"/>
                <wp:effectExtent l="0" t="0" r="8890" b="12065"/>
                <wp:wrapNone/>
                <wp:docPr id="71" name="Rectangle 71"/>
                <wp:cNvGraphicFramePr/>
                <a:graphic xmlns:a="http://schemas.openxmlformats.org/drawingml/2006/main">
                  <a:graphicData uri="http://schemas.microsoft.com/office/word/2010/wordprocessingShape">
                    <wps:wsp>
                      <wps:cNvSpPr/>
                      <wps:spPr>
                        <a:xfrm>
                          <a:off x="0" y="0"/>
                          <a:ext cx="4487531" cy="1194727"/>
                        </a:xfrm>
                        <a:prstGeom prst="rect">
                          <a:avLst/>
                        </a:prstGeom>
                        <a:noFill/>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CAFB0" id="Rectangle 71" o:spid="_x0000_s1026" style="position:absolute;margin-left:64.7pt;margin-top:49.45pt;width:353.35pt;height:9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" filled="f" strokecolor="#00b0f0" strokeweight="1pt"/>
            </w:pict>
          </mc:Fallback>
        </mc:AlternateContent>
      </w:r>
      <w:r>
        <w:rPr>
          <w:noProof/>
          <w:sz w:val="20"/>
          <w:szCs w:val="20"/>
        </w:rPr>
        <mc:AlternateContent>
          <mc:Choice Requires="wps">
            <w:drawing>
              <wp:anchor distT="0" distB="0" distL="114300" distR="114300" simplePos="0" relativeHeight="251659264" behindDoc="0" locked="0" layoutInCell="1" allowOverlap="1" wp14:anchorId="25D6DB74" wp14:editId="3EADBCE5">
                <wp:simplePos x="0" y="0"/>
                <wp:positionH relativeFrom="column">
                  <wp:posOffset>821709</wp:posOffset>
                </wp:positionH>
                <wp:positionV relativeFrom="paragraph">
                  <wp:posOffset>1862794</wp:posOffset>
                </wp:positionV>
                <wp:extent cx="4487531" cy="1501210"/>
                <wp:effectExtent l="0" t="0" r="8890" b="10160"/>
                <wp:wrapNone/>
                <wp:docPr id="70" name="Rectangle 70"/>
                <wp:cNvGraphicFramePr/>
                <a:graphic xmlns:a="http://schemas.openxmlformats.org/drawingml/2006/main">
                  <a:graphicData uri="http://schemas.microsoft.com/office/word/2010/wordprocessingShape">
                    <wps:wsp>
                      <wps:cNvSpPr/>
                      <wps:spPr>
                        <a:xfrm>
                          <a:off x="0" y="0"/>
                          <a:ext cx="4487531" cy="15012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462CD" id="Rectangle 70" o:spid="_x0000_s1026" style="position:absolute;margin-left:64.7pt;margin-top:146.7pt;width:353.35pt;height:11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" filled="f" strokecolor="red" strokeweight="1pt"/>
            </w:pict>
          </mc:Fallback>
        </mc:AlternateContent>
      </w:r>
      <w:r w:rsidRPr="00E028A7">
        <w:rPr>
          <w:noProof/>
          <w:sz w:val="20"/>
          <w:szCs w:val="20"/>
        </w:rPr>
        <w:drawing>
          <wp:inline distT="0" distB="0" distL="0" distR="0" wp14:anchorId="2A34692C" wp14:editId="37B37781">
            <wp:extent cx="4500880" cy="3422238"/>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14"/>
                    <a:stretch>
                      <a:fillRect/>
                    </a:stretch>
                  </pic:blipFill>
                  <pic:spPr>
                    <a:xfrm>
                      <a:off x="0" y="0"/>
                      <a:ext cx="4506269" cy="3426335"/>
                    </a:xfrm>
                    <a:prstGeom prst="rect">
                      <a:avLst/>
                    </a:prstGeom>
                  </pic:spPr>
                </pic:pic>
              </a:graphicData>
            </a:graphic>
          </wp:inline>
        </w:drawing>
      </w:r>
    </w:p>
    <w:p w14:paraId="579A212F" w14:textId="77777777" w:rsidR="00EC78F9" w:rsidRDefault="00EC78F9" w:rsidP="00EC78F9">
      <w:pPr>
        <w:pStyle w:val="Caption"/>
        <w:rPr>
          <w:sz w:val="20"/>
          <w:szCs w:val="20"/>
        </w:rPr>
      </w:pPr>
      <w:r>
        <w:t>Figure 9-2 Rel-15 design</w:t>
      </w:r>
    </w:p>
    <w:p w14:paraId="4EF7DE77" w14:textId="77777777" w:rsidR="00EC78F9" w:rsidRDefault="00EC78F9" w:rsidP="00EC78F9">
      <w:pPr>
        <w:jc w:val="center"/>
        <w:rPr>
          <w:sz w:val="20"/>
          <w:szCs w:val="20"/>
        </w:rPr>
      </w:pPr>
    </w:p>
    <w:p w14:paraId="161E65A2" w14:textId="77777777" w:rsidR="00EC78F9" w:rsidRDefault="00EC78F9" w:rsidP="00EC78F9">
      <w:pPr>
        <w:jc w:val="center"/>
        <w:rPr>
          <w:sz w:val="20"/>
          <w:szCs w:val="20"/>
        </w:rPr>
      </w:pPr>
    </w:p>
    <w:p w14:paraId="272DA8A2" w14:textId="77777777" w:rsidR="00EC78F9" w:rsidRPr="0055226D" w:rsidRDefault="00EC78F9" w:rsidP="00EC78F9">
      <w:pPr>
        <w:rPr>
          <w:sz w:val="20"/>
          <w:szCs w:val="20"/>
        </w:rPr>
      </w:pPr>
      <w:r w:rsidRPr="0055226D">
        <w:rPr>
          <w:sz w:val="20"/>
          <w:szCs w:val="20"/>
        </w:rPr>
        <w:t>In Rel-15:</w:t>
      </w:r>
    </w:p>
    <w:p w14:paraId="1DAB0BD8" w14:textId="77777777" w:rsidR="00EC78F9" w:rsidRPr="0055226D" w:rsidRDefault="00EC78F9" w:rsidP="003C1E2F">
      <w:pPr>
        <w:pStyle w:val="ListParagraph"/>
        <w:numPr>
          <w:ilvl w:val="0"/>
          <w:numId w:val="8"/>
        </w:numPr>
        <w:rPr>
          <w:rFonts w:ascii="Times New Roman" w:hAnsi="Times New Roman"/>
          <w:sz w:val="20"/>
          <w:szCs w:val="20"/>
        </w:rPr>
      </w:pPr>
      <w:r w:rsidRPr="0055226D">
        <w:rPr>
          <w:rFonts w:ascii="Times New Roman" w:hAnsi="Times New Roman"/>
          <w:sz w:val="20"/>
          <w:szCs w:val="20"/>
        </w:rPr>
        <w:t>In no CSI report is not of two parts, UCI multiplexing for HARQ-ACK, SR and CSI are jointly encoded.</w:t>
      </w:r>
    </w:p>
    <w:p w14:paraId="45F231C3" w14:textId="77777777" w:rsidR="00EC78F9" w:rsidRPr="0055226D" w:rsidRDefault="00EC78F9" w:rsidP="003C1E2F">
      <w:pPr>
        <w:pStyle w:val="ListParagraph"/>
        <w:numPr>
          <w:ilvl w:val="0"/>
          <w:numId w:val="8"/>
        </w:numPr>
        <w:rPr>
          <w:rFonts w:ascii="Times New Roman" w:hAnsi="Times New Roman"/>
          <w:sz w:val="20"/>
          <w:szCs w:val="20"/>
        </w:rPr>
      </w:pPr>
      <w:r w:rsidRPr="0055226D">
        <w:rPr>
          <w:rFonts w:ascii="Times New Roman" w:hAnsi="Times New Roman"/>
          <w:sz w:val="20"/>
          <w:szCs w:val="20"/>
        </w:rPr>
        <w:t>If at least one CSI report is of two parts, then CSI part 2 is separated encoded, and the rest are jointly encoded.</w:t>
      </w:r>
    </w:p>
    <w:p w14:paraId="776BECF0" w14:textId="77777777" w:rsidR="00EC78F9" w:rsidRPr="00535672" w:rsidRDefault="00EC78F9" w:rsidP="00EC78F9">
      <w:pPr>
        <w:rPr>
          <w:b/>
          <w:bCs/>
          <w:sz w:val="20"/>
          <w:szCs w:val="20"/>
        </w:rPr>
      </w:pPr>
    </w:p>
    <w:p w14:paraId="026DB0FF" w14:textId="77777777" w:rsidR="00EC78F9" w:rsidRDefault="00EC78F9" w:rsidP="00EC78F9">
      <w:pPr>
        <w:rPr>
          <w:sz w:val="20"/>
          <w:szCs w:val="20"/>
        </w:rPr>
      </w:pPr>
    </w:p>
    <w:p w14:paraId="452BD937" w14:textId="77777777" w:rsidR="00EC78F9" w:rsidRDefault="00EC78F9" w:rsidP="00EC78F9">
      <w:pPr>
        <w:rPr>
          <w:sz w:val="20"/>
          <w:szCs w:val="20"/>
        </w:rPr>
      </w:pPr>
      <w:r>
        <w:rPr>
          <w:sz w:val="20"/>
          <w:szCs w:val="20"/>
        </w:rPr>
        <w:t xml:space="preserve">We see the key design principle to follow for Rel-17 URLLC design is to keep the design as close as possible to the Rel-15 design. </w:t>
      </w:r>
    </w:p>
    <w:p w14:paraId="3E38DDC3" w14:textId="77777777" w:rsidR="00EC78F9" w:rsidRDefault="00EC78F9" w:rsidP="00EC78F9">
      <w:pPr>
        <w:keepNext/>
        <w:jc w:val="center"/>
      </w:pPr>
      <w:r w:rsidRPr="00E028A7">
        <w:rPr>
          <w:noProof/>
          <w:sz w:val="20"/>
          <w:szCs w:val="20"/>
        </w:rPr>
        <w:lastRenderedPageBreak/>
        <w:drawing>
          <wp:inline distT="0" distB="0" distL="0" distR="0" wp14:anchorId="7AFC6461" wp14:editId="3FA3D93F">
            <wp:extent cx="1884680" cy="1773816"/>
            <wp:effectExtent l="0" t="0" r="0" b="4445"/>
            <wp:docPr id="69" name="Picture 6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5"/>
                    <a:stretch>
                      <a:fillRect/>
                    </a:stretch>
                  </pic:blipFill>
                  <pic:spPr>
                    <a:xfrm>
                      <a:off x="0" y="0"/>
                      <a:ext cx="1903990" cy="1791990"/>
                    </a:xfrm>
                    <a:prstGeom prst="rect">
                      <a:avLst/>
                    </a:prstGeom>
                  </pic:spPr>
                </pic:pic>
              </a:graphicData>
            </a:graphic>
          </wp:inline>
        </w:drawing>
      </w:r>
    </w:p>
    <w:p w14:paraId="26A056F6" w14:textId="77777777" w:rsidR="00EC78F9" w:rsidRDefault="00EC78F9" w:rsidP="00EC78F9">
      <w:pPr>
        <w:pStyle w:val="Caption"/>
      </w:pPr>
      <w:r>
        <w:t>Figure 9-3 UCI mapping over PUCCH for two-part CSI in Rel-15/16</w:t>
      </w:r>
    </w:p>
    <w:p w14:paraId="7034DC07" w14:textId="77777777" w:rsidR="00EC78F9" w:rsidRDefault="00EC78F9" w:rsidP="00EC78F9">
      <w:pPr>
        <w:rPr>
          <w:sz w:val="20"/>
          <w:szCs w:val="20"/>
        </w:rPr>
      </w:pPr>
      <w:r w:rsidRPr="00CA170D">
        <w:rPr>
          <w:sz w:val="20"/>
          <w:szCs w:val="20"/>
        </w:rPr>
        <w:t>The mapping rules for CSI Part I and CSI part II</w:t>
      </w:r>
      <w:r>
        <w:rPr>
          <w:sz w:val="20"/>
          <w:szCs w:val="20"/>
        </w:rPr>
        <w:t xml:space="preserve"> over PUCCH</w:t>
      </w:r>
      <w:r w:rsidRPr="00CA170D">
        <w:rPr>
          <w:sz w:val="20"/>
          <w:szCs w:val="20"/>
        </w:rPr>
        <w:t xml:space="preserve"> are specified in TS 38.212 in Rel-15/16. </w:t>
      </w:r>
      <w:r>
        <w:rPr>
          <w:sz w:val="20"/>
          <w:szCs w:val="20"/>
        </w:rPr>
        <w:t>To facilitate the discussion in the following, w</w:t>
      </w:r>
      <w:r w:rsidRPr="00CA170D">
        <w:rPr>
          <w:sz w:val="20"/>
          <w:szCs w:val="20"/>
        </w:rPr>
        <w:t xml:space="preserve">e denote the resources taken by CSI Part I and CSI part II as UCI Part I and UCI part II respectively. Then by creating mapping rules </w:t>
      </w:r>
      <w:r>
        <w:rPr>
          <w:sz w:val="20"/>
          <w:szCs w:val="20"/>
        </w:rPr>
        <w:t xml:space="preserve">as proposed </w:t>
      </w:r>
      <w:r w:rsidRPr="00CA170D">
        <w:rPr>
          <w:sz w:val="20"/>
          <w:szCs w:val="20"/>
        </w:rPr>
        <w:t>subsequently, it is intended to a large degree the mapping rules for CSI Part I, CSI part II</w:t>
      </w:r>
      <w:r>
        <w:rPr>
          <w:sz w:val="20"/>
          <w:szCs w:val="20"/>
        </w:rPr>
        <w:t xml:space="preserve"> as captured in Clause 6.3.1 of TS 38.212</w:t>
      </w:r>
      <w:r w:rsidRPr="00CA170D">
        <w:rPr>
          <w:sz w:val="20"/>
          <w:szCs w:val="20"/>
        </w:rPr>
        <w:t xml:space="preserve"> can be reused for UCI part I and UCI Part II.</w:t>
      </w:r>
      <w:r>
        <w:rPr>
          <w:sz w:val="20"/>
          <w:szCs w:val="20"/>
        </w:rPr>
        <w:t xml:space="preserve"> </w:t>
      </w:r>
    </w:p>
    <w:p w14:paraId="36E9EF61" w14:textId="77777777" w:rsidR="00EC78F9" w:rsidRDefault="00EC78F9" w:rsidP="00EC78F9">
      <w:pPr>
        <w:rPr>
          <w:sz w:val="20"/>
          <w:szCs w:val="20"/>
        </w:rPr>
      </w:pPr>
    </w:p>
    <w:p w14:paraId="47913960" w14:textId="77777777" w:rsidR="00EC78F9" w:rsidRDefault="00EC78F9" w:rsidP="00EC78F9">
      <w:pPr>
        <w:rPr>
          <w:sz w:val="20"/>
          <w:szCs w:val="20"/>
        </w:rPr>
      </w:pPr>
      <w:r>
        <w:rPr>
          <w:sz w:val="20"/>
          <w:szCs w:val="20"/>
        </w:rPr>
        <w:t xml:space="preserve">Note in Clause 6.3.1.1.3 of TS 38.212, two sequences are defined for the case with </w:t>
      </w:r>
      <w:proofErr w:type="gramStart"/>
      <w:r>
        <w:rPr>
          <w:sz w:val="20"/>
          <w:szCs w:val="20"/>
        </w:rPr>
        <w:t>two part</w:t>
      </w:r>
      <w:proofErr w:type="gramEnd"/>
      <w:r>
        <w:rPr>
          <w:sz w:val="20"/>
          <w:szCs w:val="20"/>
        </w:rPr>
        <w:t xml:space="preserve"> CSI for the case shown in the red box in Figure 2:</w:t>
      </w:r>
    </w:p>
    <w:p w14:paraId="2952E940" w14:textId="77777777" w:rsidR="00EC78F9" w:rsidRDefault="00EC78F9" w:rsidP="00EC78F9">
      <w:pPr>
        <w:rPr>
          <w:sz w:val="20"/>
          <w:szCs w:val="20"/>
        </w:rPr>
      </w:pPr>
    </w:p>
    <w:p w14:paraId="6CCAF9C4" w14:textId="77777777" w:rsidR="00EC78F9" w:rsidRPr="004F7F57" w:rsidRDefault="00EC78F9" w:rsidP="00EC78F9">
      <w:pPr>
        <w:rPr>
          <w:sz w:val="20"/>
          <w:szCs w:val="20"/>
        </w:rPr>
      </w:pPr>
      <w:r w:rsidRPr="004F7F57">
        <w:rPr>
          <w:sz w:val="20"/>
          <w:szCs w:val="20"/>
        </w:rPr>
        <w:t>“</w:t>
      </w:r>
      <w:r w:rsidRPr="004F7F57">
        <w:rPr>
          <w:rFonts w:hint="eastAsia"/>
          <w:sz w:val="20"/>
          <w:szCs w:val="20"/>
        </w:rPr>
        <w:t xml:space="preserve">If at least one of the CSI reports for transmission on a PUCCH is of two parts, two UCI bit sequences are generated, </w:t>
      </w:r>
      <w:r w:rsidR="001B63F8" w:rsidRPr="0089515F">
        <w:rPr>
          <w:noProof/>
          <w:position w:val="-14"/>
          <w:sz w:val="20"/>
          <w:szCs w:val="20"/>
        </w:rPr>
        <w:object w:dxaOrig="2439" w:dyaOrig="400" w14:anchorId="327742AE">
          <v:shape id="_x0000_i1031" type="#_x0000_t75" alt="" style="width:103.85pt;height:20.05pt;mso-width-percent:0;mso-height-percent:0;mso-width-percent:0;mso-height-percent:0" o:ole="">
            <v:imagedata r:id="rId16" o:title=""/>
          </v:shape>
          <o:OLEObject Type="Embed" ProgID="Equation.3" ShapeID="_x0000_i1031" DrawAspect="Content" ObjectID="_1706271782" r:id="rId17"/>
        </w:object>
      </w:r>
      <w:r w:rsidRPr="004F7F57">
        <w:rPr>
          <w:rFonts w:hint="eastAsia"/>
          <w:sz w:val="20"/>
          <w:szCs w:val="20"/>
        </w:rPr>
        <w:t xml:space="preserve"> and </w:t>
      </w:r>
      <w:r w:rsidR="001B63F8" w:rsidRPr="0089515F">
        <w:rPr>
          <w:noProof/>
          <w:position w:val="-14"/>
          <w:sz w:val="20"/>
          <w:szCs w:val="20"/>
        </w:rPr>
        <w:object w:dxaOrig="2560" w:dyaOrig="400" w14:anchorId="6EFB3C37">
          <v:shape id="_x0000_i1030" type="#_x0000_t75" alt="" style="width:112.15pt;height:20.05pt;mso-width-percent:0;mso-height-percent:0;mso-width-percent:0;mso-height-percent:0" o:ole="">
            <v:imagedata r:id="rId18" o:title=""/>
          </v:shape>
          <o:OLEObject Type="Embed" ProgID="Equation.3" ShapeID="_x0000_i1030" DrawAspect="Content" ObjectID="_1706271783" r:id="rId19"/>
        </w:object>
      </w:r>
      <w:r w:rsidRPr="004F7F57">
        <w:rPr>
          <w:rFonts w:hint="eastAsia"/>
          <w:sz w:val="20"/>
          <w:szCs w:val="20"/>
        </w:rPr>
        <w:t xml:space="preserve">, according to the following, where </w:t>
      </w:r>
      <w:r w:rsidR="001B63F8" w:rsidRPr="0089515F">
        <w:rPr>
          <w:noProof/>
          <w:position w:val="-6"/>
          <w:sz w:val="20"/>
          <w:szCs w:val="20"/>
        </w:rPr>
        <w:object w:dxaOrig="2780" w:dyaOrig="320" w14:anchorId="2828B8AE">
          <v:shape id="_x0000_i1029" type="#_x0000_t75" alt="" style="width:108.6pt;height:13pt;mso-width-percent:0;mso-height-percent:0;mso-width-percent:0;mso-height-percent:0" o:ole="">
            <v:imagedata r:id="rId20" o:title=""/>
          </v:shape>
          <o:OLEObject Type="Embed" ProgID="Equation.3" ShapeID="_x0000_i1029" DrawAspect="Content" ObjectID="_1706271784" r:id="rId21"/>
        </w:object>
      </w:r>
      <w:r w:rsidRPr="004F7F57">
        <w:rPr>
          <w:rFonts w:hint="eastAsia"/>
          <w:sz w:val="20"/>
          <w:szCs w:val="20"/>
        </w:rPr>
        <w:t xml:space="preserve"> and </w:t>
      </w:r>
      <w:r w:rsidR="001B63F8" w:rsidRPr="0089515F">
        <w:rPr>
          <w:noProof/>
          <w:position w:val="-6"/>
          <w:sz w:val="20"/>
          <w:szCs w:val="20"/>
        </w:rPr>
        <w:object w:dxaOrig="1460" w:dyaOrig="320" w14:anchorId="37064294">
          <v:shape id="_x0000_i1028" type="#_x0000_t75" alt="" style="width:59pt;height:13pt;mso-width-percent:0;mso-height-percent:0;mso-width-percent:0;mso-height-percent:0" o:ole="">
            <v:imagedata r:id="rId22" o:title=""/>
          </v:shape>
          <o:OLEObject Type="Embed" ProgID="Equation.3" ShapeID="_x0000_i1028" DrawAspect="Content" ObjectID="_1706271785" r:id="rId23"/>
        </w:object>
      </w:r>
      <w:r w:rsidRPr="004F7F57">
        <w:rPr>
          <w:sz w:val="20"/>
          <w:szCs w:val="20"/>
        </w:rPr>
        <w:t>”.</w:t>
      </w:r>
    </w:p>
    <w:p w14:paraId="41DCB2EA" w14:textId="77777777" w:rsidR="00EC78F9" w:rsidRPr="004F7F57" w:rsidRDefault="00EC78F9" w:rsidP="00EC78F9">
      <w:pPr>
        <w:rPr>
          <w:sz w:val="20"/>
          <w:szCs w:val="20"/>
        </w:rPr>
      </w:pPr>
    </w:p>
    <w:p w14:paraId="4AC88543" w14:textId="77777777" w:rsidR="00EC78F9" w:rsidRPr="004F7F57" w:rsidRDefault="00EC78F9" w:rsidP="00EC78F9">
      <w:pPr>
        <w:rPr>
          <w:sz w:val="20"/>
          <w:szCs w:val="20"/>
        </w:rPr>
      </w:pPr>
      <w:r w:rsidRPr="004F7F57">
        <w:rPr>
          <w:sz w:val="20"/>
          <w:szCs w:val="20"/>
        </w:rPr>
        <w:t xml:space="preserve">With proposed solutions below, </w:t>
      </w:r>
      <w:r w:rsidR="001B63F8" w:rsidRPr="0089515F">
        <w:rPr>
          <w:noProof/>
          <w:position w:val="-14"/>
          <w:sz w:val="20"/>
          <w:szCs w:val="20"/>
        </w:rPr>
        <w:object w:dxaOrig="2439" w:dyaOrig="400" w14:anchorId="5B4F6BFB">
          <v:shape id="_x0000_i1027" type="#_x0000_t75" alt="" style="width:103.85pt;height:20.05pt;mso-width-percent:0;mso-height-percent:0;mso-width-percent:0;mso-height-percent:0" o:ole="">
            <v:imagedata r:id="rId16" o:title=""/>
          </v:shape>
          <o:OLEObject Type="Embed" ProgID="Equation.3" ShapeID="_x0000_i1027" DrawAspect="Content" ObjectID="_1706271786" r:id="rId24"/>
        </w:object>
      </w:r>
      <w:r w:rsidRPr="004F7F57">
        <w:rPr>
          <w:rFonts w:hint="eastAsia"/>
          <w:sz w:val="20"/>
          <w:szCs w:val="20"/>
        </w:rPr>
        <w:t xml:space="preserve"> and </w:t>
      </w:r>
      <w:r w:rsidR="001B63F8" w:rsidRPr="0089515F">
        <w:rPr>
          <w:noProof/>
          <w:position w:val="-14"/>
          <w:sz w:val="20"/>
          <w:szCs w:val="20"/>
        </w:rPr>
        <w:object w:dxaOrig="2560" w:dyaOrig="400" w14:anchorId="64FDBC81">
          <v:shape id="_x0000_i1026" type="#_x0000_t75" alt="" style="width:112.15pt;height:20.05pt;mso-width-percent:0;mso-height-percent:0;mso-width-percent:0;mso-height-percent:0" o:ole="">
            <v:imagedata r:id="rId18" o:title=""/>
          </v:shape>
          <o:OLEObject Type="Embed" ProgID="Equation.3" ShapeID="_x0000_i1026" DrawAspect="Content" ObjectID="_1706271787" r:id="rId25"/>
        </w:object>
      </w:r>
      <w:r w:rsidRPr="004F7F57">
        <w:rPr>
          <w:sz w:val="20"/>
          <w:szCs w:val="20"/>
        </w:rPr>
        <w:t xml:space="preserve"> are populated differently.</w:t>
      </w:r>
    </w:p>
    <w:p w14:paraId="09AD3568" w14:textId="77777777" w:rsidR="00EC78F9" w:rsidRDefault="00EC78F9" w:rsidP="00EC78F9"/>
    <w:p w14:paraId="54E696FE" w14:textId="77777777" w:rsidR="00EC78F9" w:rsidRPr="00FB57B5" w:rsidRDefault="00EC78F9" w:rsidP="00EC78F9">
      <w:pPr>
        <w:rPr>
          <w:sz w:val="20"/>
          <w:szCs w:val="20"/>
        </w:rPr>
      </w:pPr>
      <w:r w:rsidRPr="00FB57B5">
        <w:rPr>
          <w:sz w:val="20"/>
          <w:szCs w:val="20"/>
        </w:rPr>
        <w:t>Similarly, one UCI bit sequence is generated, for cases shown in the blue box in Figure 2</w:t>
      </w:r>
      <w:r>
        <w:rPr>
          <w:sz w:val="20"/>
          <w:szCs w:val="20"/>
        </w:rPr>
        <w:t>, then the discussion is above how to populate the UCI bit sequence</w:t>
      </w:r>
      <w:r w:rsidRPr="00FB57B5">
        <w:rPr>
          <w:sz w:val="20"/>
          <w:szCs w:val="20"/>
        </w:rPr>
        <w:t>.</w:t>
      </w:r>
    </w:p>
    <w:p w14:paraId="2D3B81AA" w14:textId="77777777" w:rsidR="00EC78F9" w:rsidRPr="00791185" w:rsidRDefault="00EC78F9" w:rsidP="00EC78F9">
      <w:pPr>
        <w:rPr>
          <w:sz w:val="20"/>
          <w:szCs w:val="20"/>
        </w:rPr>
      </w:pPr>
    </w:p>
    <w:p w14:paraId="5EEA261B" w14:textId="77777777" w:rsidR="00EC78F9" w:rsidRPr="00791185" w:rsidRDefault="00EC78F9" w:rsidP="00EC78F9">
      <w:pPr>
        <w:rPr>
          <w:sz w:val="20"/>
          <w:szCs w:val="20"/>
        </w:rPr>
      </w:pPr>
      <w:r w:rsidRPr="00791185">
        <w:rPr>
          <w:sz w:val="20"/>
          <w:szCs w:val="20"/>
        </w:rPr>
        <w:t>In NR, 5 PUCCH formats are specified</w:t>
      </w:r>
      <w:r>
        <w:rPr>
          <w:sz w:val="20"/>
          <w:szCs w:val="20"/>
        </w:rPr>
        <w:t>, the support of joint encoding and separate encoding of UCIs is shown below.</w:t>
      </w:r>
    </w:p>
    <w:p w14:paraId="57C4C15C" w14:textId="77777777" w:rsidR="00EC78F9" w:rsidRDefault="00EC78F9" w:rsidP="00EC78F9"/>
    <w:p w14:paraId="323AC150" w14:textId="77777777" w:rsidR="00EC78F9" w:rsidRDefault="00EC78F9" w:rsidP="00EC78F9">
      <w:pPr>
        <w:pStyle w:val="Caption"/>
      </w:pPr>
      <w:r>
        <w:t>Table 9-1 Separate encoding and joint encoding with PUCCH formats in Rel-16</w:t>
      </w:r>
    </w:p>
    <w:tbl>
      <w:tblPr>
        <w:tblStyle w:val="TableGrid"/>
        <w:tblW w:w="0" w:type="auto"/>
        <w:jc w:val="center"/>
        <w:tblLook w:val="04A0" w:firstRow="1" w:lastRow="0" w:firstColumn="1" w:lastColumn="0" w:noHBand="0" w:noVBand="1"/>
      </w:tblPr>
      <w:tblGrid>
        <w:gridCol w:w="1375"/>
        <w:gridCol w:w="1376"/>
        <w:gridCol w:w="1376"/>
        <w:gridCol w:w="1376"/>
      </w:tblGrid>
      <w:tr w:rsidR="00EC78F9" w14:paraId="29188F77" w14:textId="77777777" w:rsidTr="00F02CAC">
        <w:trPr>
          <w:jc w:val="center"/>
        </w:trPr>
        <w:tc>
          <w:tcPr>
            <w:tcW w:w="1375" w:type="dxa"/>
          </w:tcPr>
          <w:p w14:paraId="1316DA34" w14:textId="77777777" w:rsidR="00EC78F9" w:rsidRPr="00791185" w:rsidRDefault="00EC78F9" w:rsidP="00F02CAC">
            <w:pPr>
              <w:jc w:val="center"/>
              <w:rPr>
                <w:sz w:val="20"/>
                <w:szCs w:val="20"/>
              </w:rPr>
            </w:pPr>
          </w:p>
        </w:tc>
        <w:tc>
          <w:tcPr>
            <w:tcW w:w="1376" w:type="dxa"/>
          </w:tcPr>
          <w:p w14:paraId="6EBDC2F2" w14:textId="77777777" w:rsidR="00EC78F9" w:rsidRPr="00791185" w:rsidRDefault="00EC78F9" w:rsidP="00F02CAC">
            <w:pPr>
              <w:jc w:val="center"/>
              <w:rPr>
                <w:sz w:val="20"/>
                <w:szCs w:val="20"/>
              </w:rPr>
            </w:pPr>
            <w:r w:rsidRPr="00791185">
              <w:rPr>
                <w:sz w:val="20"/>
                <w:szCs w:val="20"/>
              </w:rPr>
              <w:t>PUCCH Format 2</w:t>
            </w:r>
          </w:p>
        </w:tc>
        <w:tc>
          <w:tcPr>
            <w:tcW w:w="1376" w:type="dxa"/>
          </w:tcPr>
          <w:p w14:paraId="00ECB7C0" w14:textId="77777777" w:rsidR="00EC78F9" w:rsidRPr="00791185" w:rsidRDefault="00EC78F9" w:rsidP="00F02CAC">
            <w:pPr>
              <w:jc w:val="center"/>
              <w:rPr>
                <w:sz w:val="20"/>
                <w:szCs w:val="20"/>
              </w:rPr>
            </w:pPr>
            <w:r w:rsidRPr="00791185">
              <w:rPr>
                <w:sz w:val="20"/>
                <w:szCs w:val="20"/>
              </w:rPr>
              <w:t>PUCCH Format 3</w:t>
            </w:r>
          </w:p>
        </w:tc>
        <w:tc>
          <w:tcPr>
            <w:tcW w:w="1376" w:type="dxa"/>
          </w:tcPr>
          <w:p w14:paraId="145201B7" w14:textId="77777777" w:rsidR="00EC78F9" w:rsidRPr="00791185" w:rsidRDefault="00EC78F9" w:rsidP="00F02CAC">
            <w:pPr>
              <w:jc w:val="center"/>
              <w:rPr>
                <w:sz w:val="20"/>
                <w:szCs w:val="20"/>
              </w:rPr>
            </w:pPr>
            <w:r w:rsidRPr="00791185">
              <w:rPr>
                <w:sz w:val="20"/>
                <w:szCs w:val="20"/>
              </w:rPr>
              <w:t>PUCCH Format 4</w:t>
            </w:r>
          </w:p>
        </w:tc>
      </w:tr>
      <w:tr w:rsidR="00EC78F9" w14:paraId="06B82F37" w14:textId="77777777" w:rsidTr="00F02CAC">
        <w:trPr>
          <w:jc w:val="center"/>
        </w:trPr>
        <w:tc>
          <w:tcPr>
            <w:tcW w:w="1375" w:type="dxa"/>
          </w:tcPr>
          <w:p w14:paraId="2E44A03C" w14:textId="77777777" w:rsidR="00EC78F9" w:rsidRPr="00791185" w:rsidRDefault="00EC78F9" w:rsidP="00F02CAC">
            <w:pPr>
              <w:jc w:val="center"/>
              <w:rPr>
                <w:sz w:val="20"/>
                <w:szCs w:val="20"/>
              </w:rPr>
            </w:pPr>
            <w:r w:rsidRPr="00791185">
              <w:rPr>
                <w:sz w:val="20"/>
                <w:szCs w:val="20"/>
              </w:rPr>
              <w:t>Joint encoding of UCIs</w:t>
            </w:r>
          </w:p>
        </w:tc>
        <w:tc>
          <w:tcPr>
            <w:tcW w:w="1376" w:type="dxa"/>
          </w:tcPr>
          <w:p w14:paraId="19C3F162" w14:textId="77777777" w:rsidR="00EC78F9" w:rsidRDefault="00EC78F9" w:rsidP="00F02CAC">
            <w:pPr>
              <w:jc w:val="center"/>
              <w:rPr>
                <w:sz w:val="20"/>
                <w:szCs w:val="20"/>
              </w:rPr>
            </w:pPr>
          </w:p>
          <w:p w14:paraId="0D0FF4B0" w14:textId="77777777" w:rsidR="00EC78F9" w:rsidRPr="00791185" w:rsidRDefault="00EC78F9" w:rsidP="00F02CAC">
            <w:pPr>
              <w:jc w:val="center"/>
              <w:rPr>
                <w:sz w:val="20"/>
                <w:szCs w:val="20"/>
              </w:rPr>
            </w:pPr>
            <w:r w:rsidRPr="00791185">
              <w:rPr>
                <w:sz w:val="20"/>
                <w:szCs w:val="20"/>
              </w:rPr>
              <w:t>X</w:t>
            </w:r>
          </w:p>
        </w:tc>
        <w:tc>
          <w:tcPr>
            <w:tcW w:w="1376" w:type="dxa"/>
          </w:tcPr>
          <w:p w14:paraId="382AC8FC" w14:textId="77777777" w:rsidR="00EC78F9" w:rsidRDefault="00EC78F9" w:rsidP="00F02CAC">
            <w:pPr>
              <w:jc w:val="center"/>
              <w:rPr>
                <w:sz w:val="20"/>
                <w:szCs w:val="20"/>
              </w:rPr>
            </w:pPr>
          </w:p>
          <w:p w14:paraId="5C6D40DA" w14:textId="77777777" w:rsidR="00EC78F9" w:rsidRPr="00791185" w:rsidRDefault="00EC78F9" w:rsidP="00F02CAC">
            <w:pPr>
              <w:jc w:val="center"/>
              <w:rPr>
                <w:sz w:val="20"/>
                <w:szCs w:val="20"/>
              </w:rPr>
            </w:pPr>
            <w:r w:rsidRPr="00791185">
              <w:rPr>
                <w:sz w:val="20"/>
                <w:szCs w:val="20"/>
              </w:rPr>
              <w:t>X</w:t>
            </w:r>
          </w:p>
        </w:tc>
        <w:tc>
          <w:tcPr>
            <w:tcW w:w="1376" w:type="dxa"/>
          </w:tcPr>
          <w:p w14:paraId="665DD07F" w14:textId="77777777" w:rsidR="00EC78F9" w:rsidRDefault="00EC78F9" w:rsidP="00F02CAC">
            <w:pPr>
              <w:jc w:val="center"/>
              <w:rPr>
                <w:sz w:val="20"/>
                <w:szCs w:val="20"/>
              </w:rPr>
            </w:pPr>
          </w:p>
          <w:p w14:paraId="38148828" w14:textId="77777777" w:rsidR="00EC78F9" w:rsidRPr="00791185" w:rsidRDefault="00EC78F9" w:rsidP="00F02CAC">
            <w:pPr>
              <w:jc w:val="center"/>
              <w:rPr>
                <w:sz w:val="20"/>
                <w:szCs w:val="20"/>
              </w:rPr>
            </w:pPr>
            <w:r w:rsidRPr="00791185">
              <w:rPr>
                <w:sz w:val="20"/>
                <w:szCs w:val="20"/>
              </w:rPr>
              <w:t>X</w:t>
            </w:r>
          </w:p>
        </w:tc>
      </w:tr>
      <w:tr w:rsidR="00EC78F9" w14:paraId="60F4CA76" w14:textId="77777777" w:rsidTr="00F02CAC">
        <w:trPr>
          <w:jc w:val="center"/>
        </w:trPr>
        <w:tc>
          <w:tcPr>
            <w:tcW w:w="1375" w:type="dxa"/>
          </w:tcPr>
          <w:p w14:paraId="62F80BCC" w14:textId="77777777" w:rsidR="00EC78F9" w:rsidRPr="00791185" w:rsidRDefault="00EC78F9" w:rsidP="00F02CAC">
            <w:pPr>
              <w:jc w:val="center"/>
              <w:rPr>
                <w:sz w:val="20"/>
                <w:szCs w:val="20"/>
              </w:rPr>
            </w:pPr>
            <w:r w:rsidRPr="00791185">
              <w:rPr>
                <w:sz w:val="20"/>
                <w:szCs w:val="20"/>
              </w:rPr>
              <w:t>Separate encoding of UCIs</w:t>
            </w:r>
          </w:p>
        </w:tc>
        <w:tc>
          <w:tcPr>
            <w:tcW w:w="1376" w:type="dxa"/>
          </w:tcPr>
          <w:p w14:paraId="60E98180" w14:textId="77777777" w:rsidR="00EC78F9" w:rsidRPr="00791185" w:rsidRDefault="00EC78F9" w:rsidP="00F02CAC">
            <w:pPr>
              <w:jc w:val="center"/>
              <w:rPr>
                <w:sz w:val="20"/>
                <w:szCs w:val="20"/>
              </w:rPr>
            </w:pPr>
          </w:p>
        </w:tc>
        <w:tc>
          <w:tcPr>
            <w:tcW w:w="1376" w:type="dxa"/>
          </w:tcPr>
          <w:p w14:paraId="7919F705" w14:textId="77777777" w:rsidR="00EC78F9" w:rsidRDefault="00EC78F9" w:rsidP="00F02CAC">
            <w:pPr>
              <w:jc w:val="center"/>
              <w:rPr>
                <w:sz w:val="20"/>
                <w:szCs w:val="20"/>
              </w:rPr>
            </w:pPr>
          </w:p>
          <w:p w14:paraId="74266DC1" w14:textId="77777777" w:rsidR="00EC78F9" w:rsidRPr="00791185" w:rsidRDefault="00EC78F9" w:rsidP="00F02CAC">
            <w:pPr>
              <w:jc w:val="center"/>
              <w:rPr>
                <w:sz w:val="20"/>
                <w:szCs w:val="20"/>
              </w:rPr>
            </w:pPr>
            <w:r w:rsidRPr="00791185">
              <w:rPr>
                <w:sz w:val="20"/>
                <w:szCs w:val="20"/>
              </w:rPr>
              <w:t>X</w:t>
            </w:r>
          </w:p>
        </w:tc>
        <w:tc>
          <w:tcPr>
            <w:tcW w:w="1376" w:type="dxa"/>
          </w:tcPr>
          <w:p w14:paraId="014D7788" w14:textId="77777777" w:rsidR="00EC78F9" w:rsidRDefault="00EC78F9" w:rsidP="00F02CAC">
            <w:pPr>
              <w:jc w:val="center"/>
              <w:rPr>
                <w:sz w:val="20"/>
                <w:szCs w:val="20"/>
              </w:rPr>
            </w:pPr>
          </w:p>
          <w:p w14:paraId="13EF5DF9" w14:textId="77777777" w:rsidR="00EC78F9" w:rsidRPr="00791185" w:rsidRDefault="00EC78F9" w:rsidP="00F02CAC">
            <w:pPr>
              <w:keepNext/>
              <w:jc w:val="center"/>
              <w:rPr>
                <w:sz w:val="20"/>
                <w:szCs w:val="20"/>
              </w:rPr>
            </w:pPr>
            <w:r w:rsidRPr="00791185">
              <w:rPr>
                <w:sz w:val="20"/>
                <w:szCs w:val="20"/>
              </w:rPr>
              <w:t>X</w:t>
            </w:r>
          </w:p>
        </w:tc>
      </w:tr>
    </w:tbl>
    <w:p w14:paraId="2A07EE44" w14:textId="77777777" w:rsidR="00EC78F9" w:rsidRPr="00791185" w:rsidRDefault="00EC78F9" w:rsidP="00EC78F9">
      <w:pPr>
        <w:rPr>
          <w:sz w:val="20"/>
          <w:szCs w:val="20"/>
        </w:rPr>
      </w:pPr>
      <w:r w:rsidRPr="00791185">
        <w:rPr>
          <w:sz w:val="20"/>
          <w:szCs w:val="20"/>
        </w:rPr>
        <w:t xml:space="preserve">With PUCCH Format </w:t>
      </w:r>
      <w:r>
        <w:rPr>
          <w:sz w:val="20"/>
          <w:szCs w:val="20"/>
        </w:rPr>
        <w:t>0</w:t>
      </w:r>
      <w:r w:rsidRPr="00791185">
        <w:rPr>
          <w:sz w:val="20"/>
          <w:szCs w:val="20"/>
        </w:rPr>
        <w:t>, joint encoding of HARQ-ACK and SR is supported.</w:t>
      </w:r>
    </w:p>
    <w:p w14:paraId="0D4C7D53" w14:textId="77777777" w:rsidR="00EC78F9" w:rsidRPr="00791185" w:rsidRDefault="00EC78F9" w:rsidP="00EC78F9">
      <w:pPr>
        <w:rPr>
          <w:sz w:val="20"/>
          <w:szCs w:val="20"/>
        </w:rPr>
      </w:pPr>
    </w:p>
    <w:p w14:paraId="4A708BBB" w14:textId="6BFA7CC9" w:rsidR="00EC78F9" w:rsidRDefault="00EC78F9" w:rsidP="00EC78F9">
      <w:pPr>
        <w:rPr>
          <w:sz w:val="20"/>
          <w:szCs w:val="20"/>
        </w:rPr>
      </w:pPr>
      <w:r w:rsidRPr="00791185">
        <w:rPr>
          <w:sz w:val="20"/>
          <w:szCs w:val="20"/>
        </w:rPr>
        <w:t xml:space="preserve">With PUCCH Format 1, channel selection is used in Rel-15/16 to support the signaling of SR and HARQ-ACK, yet on the PUCCH itself, only HARQ-ACK is carried. Partly for that reason, there has been diverse view to support HP/LP UCIs over PUCCH </w:t>
      </w:r>
      <w:r w:rsidR="00296B44">
        <w:rPr>
          <w:sz w:val="20"/>
          <w:szCs w:val="20"/>
        </w:rPr>
        <w:t xml:space="preserve">Format </w:t>
      </w:r>
      <w:r w:rsidRPr="00791185">
        <w:rPr>
          <w:sz w:val="20"/>
          <w:szCs w:val="20"/>
        </w:rPr>
        <w:t xml:space="preserve">1.  </w:t>
      </w:r>
    </w:p>
    <w:p w14:paraId="5AAD4FB6" w14:textId="77777777" w:rsidR="00EC78F9" w:rsidRDefault="00EC78F9" w:rsidP="00EC78F9">
      <w:pPr>
        <w:rPr>
          <w:sz w:val="20"/>
          <w:szCs w:val="20"/>
        </w:rPr>
      </w:pPr>
    </w:p>
    <w:p w14:paraId="45D7DD99" w14:textId="77777777" w:rsidR="00EC78F9" w:rsidRDefault="00EC78F9" w:rsidP="00EC78F9">
      <w:pPr>
        <w:rPr>
          <w:sz w:val="20"/>
          <w:szCs w:val="20"/>
        </w:rPr>
      </w:pPr>
      <w:r>
        <w:rPr>
          <w:sz w:val="20"/>
          <w:szCs w:val="20"/>
        </w:rPr>
        <w:t xml:space="preserve">Over PUCCH Format 2, </w:t>
      </w:r>
      <w:proofErr w:type="gramStart"/>
      <w:r>
        <w:rPr>
          <w:sz w:val="20"/>
          <w:szCs w:val="20"/>
        </w:rPr>
        <w:t>two part</w:t>
      </w:r>
      <w:proofErr w:type="gramEnd"/>
      <w:r>
        <w:rPr>
          <w:sz w:val="20"/>
          <w:szCs w:val="20"/>
        </w:rPr>
        <w:t xml:space="preserve"> CSI is not supported in Rel-15, consequently in Rel-15/16, only joint encoding of UCIs is supported over PUCCH format 2. </w:t>
      </w:r>
    </w:p>
    <w:p w14:paraId="055D0051" w14:textId="77777777" w:rsidR="00EC78F9" w:rsidRPr="00791185" w:rsidRDefault="00EC78F9" w:rsidP="00EC78F9">
      <w:pPr>
        <w:rPr>
          <w:sz w:val="20"/>
          <w:szCs w:val="20"/>
        </w:rPr>
      </w:pPr>
    </w:p>
    <w:p w14:paraId="5BE1CCB6" w14:textId="77777777" w:rsidR="00EC78F9" w:rsidRDefault="00EC78F9" w:rsidP="00EC78F9">
      <w:pPr>
        <w:pStyle w:val="Heading2"/>
      </w:pPr>
      <w:bookmarkStart w:id="19" w:name="_Toc95657120"/>
      <w:r>
        <w:t>Separate encoding HP HARQ-ACK and LP HARQ-ACK</w:t>
      </w:r>
      <w:bookmarkEnd w:id="19"/>
    </w:p>
    <w:p w14:paraId="00773F2F" w14:textId="77777777" w:rsidR="00EC78F9" w:rsidRDefault="00EC78F9" w:rsidP="00EC78F9"/>
    <w:p w14:paraId="79BF921D" w14:textId="77777777" w:rsidR="00EC78F9" w:rsidRPr="00A87A15" w:rsidRDefault="00EC78F9" w:rsidP="00EC78F9">
      <w:pPr>
        <w:rPr>
          <w:sz w:val="20"/>
          <w:szCs w:val="20"/>
        </w:rPr>
      </w:pPr>
      <w:r w:rsidRPr="00A87A15">
        <w:rPr>
          <w:sz w:val="20"/>
          <w:szCs w:val="20"/>
        </w:rPr>
        <w:t xml:space="preserve">With separate encoding, the following mapping can be considered. </w:t>
      </w:r>
    </w:p>
    <w:p w14:paraId="45554A89" w14:textId="77777777" w:rsidR="00EC78F9" w:rsidRDefault="00EC78F9" w:rsidP="00EC78F9">
      <w:pPr>
        <w:keepNext/>
        <w:jc w:val="center"/>
      </w:pPr>
      <w:r w:rsidRPr="00EB4ADE">
        <w:rPr>
          <w:noProof/>
        </w:rPr>
        <w:lastRenderedPageBreak/>
        <w:drawing>
          <wp:inline distT="0" distB="0" distL="0" distR="0" wp14:anchorId="3112D742" wp14:editId="3AD8CE7A">
            <wp:extent cx="4003040" cy="236728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
                    <a:stretch>
                      <a:fillRect/>
                    </a:stretch>
                  </pic:blipFill>
                  <pic:spPr>
                    <a:xfrm>
                      <a:off x="0" y="0"/>
                      <a:ext cx="4007816" cy="2370104"/>
                    </a:xfrm>
                    <a:prstGeom prst="rect">
                      <a:avLst/>
                    </a:prstGeom>
                  </pic:spPr>
                </pic:pic>
              </a:graphicData>
            </a:graphic>
          </wp:inline>
        </w:drawing>
      </w:r>
    </w:p>
    <w:p w14:paraId="741953A4" w14:textId="76BD50F0" w:rsidR="00EC78F9" w:rsidRDefault="00EC78F9" w:rsidP="00EC78F9">
      <w:pPr>
        <w:pStyle w:val="Caption"/>
      </w:pPr>
      <w:r>
        <w:t xml:space="preserve">Figure </w:t>
      </w:r>
      <w:r w:rsidR="00D90D0B">
        <w:t>4-1</w:t>
      </w:r>
      <w:r>
        <w:t xml:space="preserve"> Separate encoding for HP HARQ-ACK and LP HARQ-ACK</w:t>
      </w:r>
    </w:p>
    <w:p w14:paraId="0AAAADAC" w14:textId="77777777" w:rsidR="00EC78F9" w:rsidRPr="00A87A15" w:rsidRDefault="00EC78F9" w:rsidP="00EC78F9">
      <w:pPr>
        <w:rPr>
          <w:sz w:val="20"/>
          <w:szCs w:val="20"/>
        </w:rPr>
      </w:pPr>
      <w:r w:rsidRPr="00A87A15">
        <w:rPr>
          <w:sz w:val="20"/>
          <w:szCs w:val="20"/>
        </w:rPr>
        <w:t>As noted previously, in Rel-15 UCI part I and UCI part II roughly have the same coding rate. One argument for separate encoding is that different coding rates can be applied to HP HARQ-ACK and LP HARQ-ACK.</w:t>
      </w:r>
    </w:p>
    <w:p w14:paraId="50D552F6" w14:textId="77777777" w:rsidR="00EC78F9" w:rsidRPr="00A87A15" w:rsidRDefault="00EC78F9" w:rsidP="00EC78F9">
      <w:pPr>
        <w:rPr>
          <w:sz w:val="20"/>
          <w:szCs w:val="20"/>
        </w:rPr>
      </w:pPr>
    </w:p>
    <w:p w14:paraId="22DC790B" w14:textId="77777777" w:rsidR="00EC78F9" w:rsidRPr="00A87A15" w:rsidRDefault="00EC78F9" w:rsidP="00EC78F9">
      <w:pPr>
        <w:rPr>
          <w:sz w:val="20"/>
          <w:szCs w:val="20"/>
        </w:rPr>
      </w:pPr>
      <w:r w:rsidRPr="00A87A15">
        <w:rPr>
          <w:sz w:val="20"/>
          <w:szCs w:val="20"/>
        </w:rPr>
        <w:t>Note in a particular case</w:t>
      </w:r>
      <w:r>
        <w:rPr>
          <w:sz w:val="20"/>
          <w:szCs w:val="20"/>
        </w:rPr>
        <w:t xml:space="preserve"> or the final design</w:t>
      </w:r>
      <w:r w:rsidRPr="00A87A15">
        <w:rPr>
          <w:sz w:val="20"/>
          <w:szCs w:val="20"/>
        </w:rPr>
        <w:t xml:space="preserve">, not all the UCIs are present or can be present. CSI feedback can be assumed at LP. If Rel-17 inter-L1 priority UCI multiplexing is limited to HARQ-ACK and SR, then CSI part I and CSI part II are both absent in the UCI multiplexing as shown in the figure below. </w:t>
      </w:r>
    </w:p>
    <w:p w14:paraId="7F1C4E05" w14:textId="77777777" w:rsidR="00EC78F9" w:rsidRDefault="00EC78F9" w:rsidP="00EC78F9"/>
    <w:p w14:paraId="7BEA0A67" w14:textId="77777777" w:rsidR="00EC78F9" w:rsidRDefault="00EC78F9" w:rsidP="00EC78F9">
      <w:pPr>
        <w:keepNext/>
        <w:jc w:val="center"/>
      </w:pPr>
      <w:r w:rsidRPr="00BB7C2E">
        <w:rPr>
          <w:noProof/>
        </w:rPr>
        <w:drawing>
          <wp:inline distT="0" distB="0" distL="0" distR="0" wp14:anchorId="2A75ED72" wp14:editId="09230110">
            <wp:extent cx="3484064" cy="19608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7"/>
                    <a:stretch>
                      <a:fillRect/>
                    </a:stretch>
                  </pic:blipFill>
                  <pic:spPr>
                    <a:xfrm>
                      <a:off x="0" y="0"/>
                      <a:ext cx="3491753" cy="1965207"/>
                    </a:xfrm>
                    <a:prstGeom prst="rect">
                      <a:avLst/>
                    </a:prstGeom>
                  </pic:spPr>
                </pic:pic>
              </a:graphicData>
            </a:graphic>
          </wp:inline>
        </w:drawing>
      </w:r>
    </w:p>
    <w:p w14:paraId="7FA5A2E2" w14:textId="1F3F580E" w:rsidR="0000390E" w:rsidRDefault="00EC78F9" w:rsidP="00CA74E3">
      <w:pPr>
        <w:pStyle w:val="Caption"/>
      </w:pPr>
      <w:r>
        <w:t xml:space="preserve">Figure </w:t>
      </w:r>
      <w:r w:rsidR="00D90D0B">
        <w:t>4-2</w:t>
      </w:r>
      <w:r>
        <w:t xml:space="preserve"> Separate encoding for HARQ-ACK/SR only</w:t>
      </w:r>
    </w:p>
    <w:p w14:paraId="0DACD884" w14:textId="348575B4" w:rsidR="0000390E" w:rsidRDefault="00302312" w:rsidP="00EC78F9">
      <w:pPr>
        <w:keepNext/>
      </w:pPr>
      <w:r w:rsidRPr="00302312">
        <w:rPr>
          <w:noProof/>
        </w:rPr>
        <w:drawing>
          <wp:inline distT="0" distB="0" distL="0" distR="0" wp14:anchorId="7F015A38" wp14:editId="7500D11C">
            <wp:extent cx="6120765" cy="1902460"/>
            <wp:effectExtent l="0" t="0" r="635" b="2540"/>
            <wp:docPr id="1389" name="Picture 1389"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28"/>
                    <a:stretch>
                      <a:fillRect/>
                    </a:stretch>
                  </pic:blipFill>
                  <pic:spPr>
                    <a:xfrm>
                      <a:off x="0" y="0"/>
                      <a:ext cx="6120765" cy="1902460"/>
                    </a:xfrm>
                    <a:prstGeom prst="rect">
                      <a:avLst/>
                    </a:prstGeom>
                  </pic:spPr>
                </pic:pic>
              </a:graphicData>
            </a:graphic>
          </wp:inline>
        </w:drawing>
      </w:r>
      <w:r w:rsidR="0000390E" w:rsidRPr="0000390E">
        <w:rPr>
          <w:noProof/>
        </w:rPr>
        <mc:AlternateContent>
          <mc:Choice Requires="wps">
            <w:drawing>
              <wp:anchor distT="0" distB="0" distL="114300" distR="114300" simplePos="0" relativeHeight="251689984" behindDoc="0" locked="0" layoutInCell="1" allowOverlap="1" wp14:anchorId="4FECE768" wp14:editId="0FBE7904">
                <wp:simplePos x="0" y="0"/>
                <wp:positionH relativeFrom="column">
                  <wp:posOffset>23593425</wp:posOffset>
                </wp:positionH>
                <wp:positionV relativeFrom="paragraph">
                  <wp:posOffset>8280400</wp:posOffset>
                </wp:positionV>
                <wp:extent cx="127001" cy="215900"/>
                <wp:effectExtent l="0" t="0" r="0" b="0"/>
                <wp:wrapNone/>
                <wp:docPr id="1379"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FECE768" id="Slide Number" o:spid="_x0000_s1030" style="position:absolute;margin-left:1857.75pt;margin-top:652pt;width:10pt;height:17pt;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" filled="f" stroked="f" strokeweight="1pt">
                <v:stroke miterlimit="4"/>
                <o:lock v:ext="edit" grouping="t"/>
                <v:textbox style="mso-fit-shape-to-text:t" inset="0,0,0,0">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92032" behindDoc="0" locked="0" layoutInCell="1" allowOverlap="1" wp14:anchorId="574F364A" wp14:editId="37F0D1F5">
                <wp:simplePos x="0" y="0"/>
                <wp:positionH relativeFrom="column">
                  <wp:posOffset>10036175</wp:posOffset>
                </wp:positionH>
                <wp:positionV relativeFrom="paragraph">
                  <wp:posOffset>1793240</wp:posOffset>
                </wp:positionV>
                <wp:extent cx="10236397" cy="535359"/>
                <wp:effectExtent l="0" t="0" r="0" b="0"/>
                <wp:wrapNone/>
                <wp:docPr id="1380"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4B42E055"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74F364A" id="Equation" o:spid="_x0000_s1031" type="#_x0000_t202" style="position:absolute;margin-left:790.25pt;margin-top:141.2pt;width:806pt;height:42.15pt;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A2IL9sngEAACs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4B42E055"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3056" behindDoc="0" locked="0" layoutInCell="1" allowOverlap="1" wp14:anchorId="555020EF" wp14:editId="4EE7FCF1">
                <wp:simplePos x="0" y="0"/>
                <wp:positionH relativeFrom="column">
                  <wp:posOffset>9857740</wp:posOffset>
                </wp:positionH>
                <wp:positionV relativeFrom="paragraph">
                  <wp:posOffset>2578100</wp:posOffset>
                </wp:positionV>
                <wp:extent cx="11303793" cy="535359"/>
                <wp:effectExtent l="0" t="0" r="0" b="0"/>
                <wp:wrapNone/>
                <wp:docPr id="1381"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577FB82B"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55020EF" id="_x0000_s1032" type="#_x0000_t202" style="position:absolute;margin-left:776.2pt;margin-top:203pt;width:890.05pt;height:42.15pt;z-index:2516930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CUWg45ngEAACs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577FB82B"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4080" behindDoc="0" locked="0" layoutInCell="1" allowOverlap="1" wp14:anchorId="3B36EF4C" wp14:editId="34DF97D9">
                <wp:simplePos x="0" y="0"/>
                <wp:positionH relativeFrom="column">
                  <wp:posOffset>9749790</wp:posOffset>
                </wp:positionH>
                <wp:positionV relativeFrom="paragraph">
                  <wp:posOffset>3547745</wp:posOffset>
                </wp:positionV>
                <wp:extent cx="11957135" cy="535360"/>
                <wp:effectExtent l="0" t="0" r="0" b="0"/>
                <wp:wrapNone/>
                <wp:docPr id="1382"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A6DD6B"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36EF4C" id="_x0000_s1033" type="#_x0000_t202" style="position:absolute;margin-left:767.7pt;margin-top:279.35pt;width:941.5pt;height:42.15pt;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Cwy0L/oQEAACs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16A6DD6B"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5104" behindDoc="0" locked="0" layoutInCell="1" allowOverlap="1" wp14:anchorId="69556009" wp14:editId="00D121B3">
                <wp:simplePos x="0" y="0"/>
                <wp:positionH relativeFrom="column">
                  <wp:posOffset>9752330</wp:posOffset>
                </wp:positionH>
                <wp:positionV relativeFrom="paragraph">
                  <wp:posOffset>4518025</wp:posOffset>
                </wp:positionV>
                <wp:extent cx="13024532" cy="535359"/>
                <wp:effectExtent l="0" t="0" r="0" b="0"/>
                <wp:wrapNone/>
                <wp:docPr id="1383"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74865DE"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9556009" id="_x0000_s1034" type="#_x0000_t202" style="position:absolute;margin-left:767.9pt;margin-top:355.75pt;width:1025.55pt;height:42.15pt;z-index:251695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Gc5BrGeAQAAKw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174865DE"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6128" behindDoc="0" locked="0" layoutInCell="1" allowOverlap="1" wp14:anchorId="677D21CA" wp14:editId="7206768A">
                <wp:simplePos x="0" y="0"/>
                <wp:positionH relativeFrom="column">
                  <wp:posOffset>9846945</wp:posOffset>
                </wp:positionH>
                <wp:positionV relativeFrom="paragraph">
                  <wp:posOffset>5487670</wp:posOffset>
                </wp:positionV>
                <wp:extent cx="12396647" cy="537812"/>
                <wp:effectExtent l="0" t="0" r="0" b="0"/>
                <wp:wrapNone/>
                <wp:docPr id="1384"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3813C59"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77D21CA" id="_x0000_s1035" type="#_x0000_t202" style="position:absolute;margin-left:775.35pt;margin-top:432.1pt;width:976.1pt;height:42.35pt;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" filled="f" stroked="f" strokeweight="1pt">
                <v:stroke miterlimit="4"/>
                <v:textbox style="mso-fit-shape-to-text:t" inset="0,0,0,0">
                  <w:txbxContent>
                    <w:p w14:paraId="63813C59"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7152" behindDoc="0" locked="0" layoutInCell="1" allowOverlap="1" wp14:anchorId="24A76958" wp14:editId="7CFE73E8">
                <wp:simplePos x="0" y="0"/>
                <wp:positionH relativeFrom="column">
                  <wp:posOffset>9313545</wp:posOffset>
                </wp:positionH>
                <wp:positionV relativeFrom="paragraph">
                  <wp:posOffset>6472555</wp:posOffset>
                </wp:positionV>
                <wp:extent cx="13464044" cy="537812"/>
                <wp:effectExtent l="0" t="0" r="0" b="0"/>
                <wp:wrapNone/>
                <wp:docPr id="1386"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4BFF28E"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4A76958" id="_x0000_s1036" type="#_x0000_t202" style="position:absolute;margin-left:733.35pt;margin-top:509.65pt;width:1060.15pt;height:42.35pt;z-index:2516971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" filled="f" stroked="f" strokeweight="1pt">
                <v:stroke miterlimit="4"/>
                <v:textbox style="mso-fit-shape-to-text:t" inset="0,0,0,0">
                  <w:txbxContent>
                    <w:p w14:paraId="24BFF28E"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0768" behindDoc="0" locked="0" layoutInCell="1" allowOverlap="1" wp14:anchorId="1FB328F9" wp14:editId="3FBA1FF1">
                <wp:simplePos x="0" y="0"/>
                <wp:positionH relativeFrom="column">
                  <wp:posOffset>23593425</wp:posOffset>
                </wp:positionH>
                <wp:positionV relativeFrom="paragraph">
                  <wp:posOffset>8280400</wp:posOffset>
                </wp:positionV>
                <wp:extent cx="127001" cy="215900"/>
                <wp:effectExtent l="0" t="0" r="0" b="0"/>
                <wp:wrapNone/>
                <wp:docPr id="13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FB328F9" id="_x0000_s1037" style="position:absolute;margin-left:1857.75pt;margin-top:652pt;width:10pt;height:17pt;z-index:2516807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" filled="f" stroked="f" strokeweight="1pt">
                <v:stroke miterlimit="4"/>
                <o:lock v:ext="edit" grouping="t"/>
                <v:textbox style="mso-fit-shape-to-text:t" inset="0,0,0,0">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82816" behindDoc="0" locked="0" layoutInCell="1" allowOverlap="1" wp14:anchorId="35C03C5C" wp14:editId="17C3C3C2">
                <wp:simplePos x="0" y="0"/>
                <wp:positionH relativeFrom="column">
                  <wp:posOffset>10036175</wp:posOffset>
                </wp:positionH>
                <wp:positionV relativeFrom="paragraph">
                  <wp:posOffset>1793240</wp:posOffset>
                </wp:positionV>
                <wp:extent cx="10236397" cy="535359"/>
                <wp:effectExtent l="0" t="0" r="0" b="0"/>
                <wp:wrapNone/>
                <wp:docPr id="13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B2ACDA2"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C03C5C" id="_x0000_s1038" type="#_x0000_t202" style="position:absolute;margin-left:790.25pt;margin-top:141.2pt;width:806pt;height:42.15pt;z-index:2516828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BTMZ52ngEAACw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2B2ACDA2"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3840" behindDoc="0" locked="0" layoutInCell="1" allowOverlap="1" wp14:anchorId="48F27463" wp14:editId="4C3995C3">
                <wp:simplePos x="0" y="0"/>
                <wp:positionH relativeFrom="column">
                  <wp:posOffset>9857740</wp:posOffset>
                </wp:positionH>
                <wp:positionV relativeFrom="paragraph">
                  <wp:posOffset>2578100</wp:posOffset>
                </wp:positionV>
                <wp:extent cx="11303793" cy="535359"/>
                <wp:effectExtent l="0" t="0" r="0" b="0"/>
                <wp:wrapNone/>
                <wp:docPr id="13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8866D6E"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8F27463" id="_x0000_s1039" type="#_x0000_t202" style="position:absolute;margin-left:776.2pt;margin-top:203pt;width:890.05pt;height:42.15pt;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D3Q3eA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68866D6E"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4864" behindDoc="0" locked="0" layoutInCell="1" allowOverlap="1" wp14:anchorId="6266354F" wp14:editId="5833263A">
                <wp:simplePos x="0" y="0"/>
                <wp:positionH relativeFrom="column">
                  <wp:posOffset>9749790</wp:posOffset>
                </wp:positionH>
                <wp:positionV relativeFrom="paragraph">
                  <wp:posOffset>3547745</wp:posOffset>
                </wp:positionV>
                <wp:extent cx="11957135" cy="535360"/>
                <wp:effectExtent l="0" t="0" r="0" b="0"/>
                <wp:wrapNone/>
                <wp:docPr id="13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77EDE129"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66354F" id="_x0000_s1040" type="#_x0000_t202" style="position:absolute;margin-left:767.7pt;margin-top:279.35pt;width:941.5pt;height:42.15pt;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AZNPkVoQEAACw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77EDE129"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5888" behindDoc="0" locked="0" layoutInCell="1" allowOverlap="1" wp14:anchorId="6088A212" wp14:editId="3D4E730F">
                <wp:simplePos x="0" y="0"/>
                <wp:positionH relativeFrom="column">
                  <wp:posOffset>9752330</wp:posOffset>
                </wp:positionH>
                <wp:positionV relativeFrom="paragraph">
                  <wp:posOffset>4518025</wp:posOffset>
                </wp:positionV>
                <wp:extent cx="13024532" cy="535359"/>
                <wp:effectExtent l="0" t="0" r="0" b="0"/>
                <wp:wrapNone/>
                <wp:docPr id="13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85A059"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088A212" id="_x0000_s1041" type="#_x0000_t202" style="position:absolute;margin-left:767.9pt;margin-top:355.75pt;width:1025.55pt;height:42.15pt;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" filled="f" stroked="f" strokeweight="1pt">
                <v:stroke miterlimit="4"/>
                <v:textbox style="mso-fit-shape-to-text:t" inset="0,0,0,0">
                  <w:txbxContent>
                    <w:p w14:paraId="6E85A059"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6912" behindDoc="0" locked="0" layoutInCell="1" allowOverlap="1" wp14:anchorId="47D4C420" wp14:editId="05A0E72F">
                <wp:simplePos x="0" y="0"/>
                <wp:positionH relativeFrom="column">
                  <wp:posOffset>9846945</wp:posOffset>
                </wp:positionH>
                <wp:positionV relativeFrom="paragraph">
                  <wp:posOffset>5487670</wp:posOffset>
                </wp:positionV>
                <wp:extent cx="12396647" cy="537812"/>
                <wp:effectExtent l="0" t="0" r="0" b="0"/>
                <wp:wrapNone/>
                <wp:docPr id="13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2A19BC2C"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7D4C420" id="_x0000_s1042" type="#_x0000_t202" style="position:absolute;margin-left:775.35pt;margin-top:432.1pt;width:976.1pt;height:42.35pt;z-index:2516869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DW6S5F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2A19BC2C"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7936" behindDoc="0" locked="0" layoutInCell="1" allowOverlap="1" wp14:anchorId="45DE7ADE" wp14:editId="08D1BCA9">
                <wp:simplePos x="0" y="0"/>
                <wp:positionH relativeFrom="column">
                  <wp:posOffset>9313545</wp:posOffset>
                </wp:positionH>
                <wp:positionV relativeFrom="paragraph">
                  <wp:posOffset>6472555</wp:posOffset>
                </wp:positionV>
                <wp:extent cx="13464044" cy="537812"/>
                <wp:effectExtent l="0" t="0" r="0" b="0"/>
                <wp:wrapNone/>
                <wp:docPr id="13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639B6DE"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5DE7ADE" id="_x0000_s1043" type="#_x0000_t202" style="position:absolute;margin-left:733.35pt;margin-top:509.65pt;width:1060.15pt;height:42.35pt;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" filled="f" stroked="f" strokeweight="1pt">
                <v:stroke miterlimit="4"/>
                <v:textbox style="mso-fit-shape-to-text:t" inset="0,0,0,0">
                  <w:txbxContent>
                    <w:p w14:paraId="2639B6DE"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1552" behindDoc="0" locked="0" layoutInCell="1" allowOverlap="1" wp14:anchorId="49220A8F" wp14:editId="37DFFE48">
                <wp:simplePos x="0" y="0"/>
                <wp:positionH relativeFrom="column">
                  <wp:posOffset>23593425</wp:posOffset>
                </wp:positionH>
                <wp:positionV relativeFrom="paragraph">
                  <wp:posOffset>8280400</wp:posOffset>
                </wp:positionV>
                <wp:extent cx="127001" cy="215900"/>
                <wp:effectExtent l="0" t="0" r="0" b="0"/>
                <wp:wrapNone/>
                <wp:docPr id="13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9220A8F" id="_x0000_s1044" style="position:absolute;margin-left:1857.75pt;margin-top:652pt;width:10pt;height:17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D2X6T2sAQAATg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73600" behindDoc="0" locked="0" layoutInCell="1" allowOverlap="1" wp14:anchorId="49491205" wp14:editId="4FBCBAAF">
                <wp:simplePos x="0" y="0"/>
                <wp:positionH relativeFrom="column">
                  <wp:posOffset>10036175</wp:posOffset>
                </wp:positionH>
                <wp:positionV relativeFrom="paragraph">
                  <wp:posOffset>1793240</wp:posOffset>
                </wp:positionV>
                <wp:extent cx="10236397" cy="535359"/>
                <wp:effectExtent l="0" t="0" r="0" b="0"/>
                <wp:wrapNone/>
                <wp:docPr id="13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3B45DC00"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9491205" id="_x0000_s1045" type="#_x0000_t202" style="position:absolute;margin-left:790.25pt;margin-top:141.2pt;width:806pt;height:42.15pt;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" filled="f" stroked="f" strokeweight="1pt">
                <v:stroke miterlimit="4"/>
                <v:textbox style="mso-fit-shape-to-text:t" inset="0,0,0,0">
                  <w:txbxContent>
                    <w:p w14:paraId="3B45DC00"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4624" behindDoc="0" locked="0" layoutInCell="1" allowOverlap="1" wp14:anchorId="5F58CB7C" wp14:editId="51F8FB2D">
                <wp:simplePos x="0" y="0"/>
                <wp:positionH relativeFrom="column">
                  <wp:posOffset>9857740</wp:posOffset>
                </wp:positionH>
                <wp:positionV relativeFrom="paragraph">
                  <wp:posOffset>2578100</wp:posOffset>
                </wp:positionV>
                <wp:extent cx="11303793" cy="535359"/>
                <wp:effectExtent l="0" t="0" r="0" b="0"/>
                <wp:wrapNone/>
                <wp:docPr id="13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59ED9F3"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F58CB7C" id="_x0000_s1046" type="#_x0000_t202" style="position:absolute;margin-left:776.2pt;margin-top:203pt;width:890.05pt;height:42.15pt;z-index:251674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CXWn0D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159ED9F3"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5648" behindDoc="0" locked="0" layoutInCell="1" allowOverlap="1" wp14:anchorId="0266EDE7" wp14:editId="57C8BC9F">
                <wp:simplePos x="0" y="0"/>
                <wp:positionH relativeFrom="column">
                  <wp:posOffset>9749790</wp:posOffset>
                </wp:positionH>
                <wp:positionV relativeFrom="paragraph">
                  <wp:posOffset>3547745</wp:posOffset>
                </wp:positionV>
                <wp:extent cx="11957135" cy="535360"/>
                <wp:effectExtent l="0" t="0" r="0" b="0"/>
                <wp:wrapNone/>
                <wp:docPr id="13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C87A6EF"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266EDE7" id="_x0000_s1047" type="#_x0000_t202" style="position:absolute;margin-left:767.7pt;margin-top:279.35pt;width:941.5pt;height:42.15pt;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D3BUFBoQEAACw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6C87A6EF"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6672" behindDoc="0" locked="0" layoutInCell="1" allowOverlap="1" wp14:anchorId="364EDD05" wp14:editId="4AF90058">
                <wp:simplePos x="0" y="0"/>
                <wp:positionH relativeFrom="column">
                  <wp:posOffset>9752330</wp:posOffset>
                </wp:positionH>
                <wp:positionV relativeFrom="paragraph">
                  <wp:posOffset>4518025</wp:posOffset>
                </wp:positionV>
                <wp:extent cx="13024532" cy="535359"/>
                <wp:effectExtent l="0" t="0" r="0" b="0"/>
                <wp:wrapNone/>
                <wp:docPr id="13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1C011A"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64EDD05" id="_x0000_s1048" type="#_x0000_t202" style="position:absolute;margin-left:767.9pt;margin-top:355.75pt;width:1025.55pt;height:42.15pt;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" filled="f" stroked="f" strokeweight="1pt">
                <v:stroke miterlimit="4"/>
                <v:textbox style="mso-fit-shape-to-text:t" inset="0,0,0,0">
                  <w:txbxContent>
                    <w:p w14:paraId="6E1C011A"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7696" behindDoc="0" locked="0" layoutInCell="1" allowOverlap="1" wp14:anchorId="3132179D" wp14:editId="4D8F0EFA">
                <wp:simplePos x="0" y="0"/>
                <wp:positionH relativeFrom="column">
                  <wp:posOffset>9846945</wp:posOffset>
                </wp:positionH>
                <wp:positionV relativeFrom="paragraph">
                  <wp:posOffset>5487670</wp:posOffset>
                </wp:positionV>
                <wp:extent cx="12396647" cy="537812"/>
                <wp:effectExtent l="0" t="0" r="0" b="0"/>
                <wp:wrapNone/>
                <wp:docPr id="13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FADA6BF"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132179D" id="_x0000_s1049" type="#_x0000_t202" style="position:absolute;margin-left:775.35pt;margin-top:432.1pt;width:976.1pt;height:42.35pt;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" filled="f" stroked="f" strokeweight="1pt">
                <v:stroke miterlimit="4"/>
                <v:textbox style="mso-fit-shape-to-text:t" inset="0,0,0,0">
                  <w:txbxContent>
                    <w:p w14:paraId="4FADA6BF"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8720" behindDoc="0" locked="0" layoutInCell="1" allowOverlap="1" wp14:anchorId="2003086C" wp14:editId="043E72F4">
                <wp:simplePos x="0" y="0"/>
                <wp:positionH relativeFrom="column">
                  <wp:posOffset>9313545</wp:posOffset>
                </wp:positionH>
                <wp:positionV relativeFrom="paragraph">
                  <wp:posOffset>6472555</wp:posOffset>
                </wp:positionV>
                <wp:extent cx="13464044" cy="537812"/>
                <wp:effectExtent l="0" t="0" r="0" b="0"/>
                <wp:wrapNone/>
                <wp:docPr id="13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F4C5EDF"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003086C" id="_x0000_s1050" type="#_x0000_t202" style="position:absolute;margin-left:733.35pt;margin-top:509.65pt;width:1060.15pt;height:42.35pt;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" filled="f" stroked="f" strokeweight="1pt">
                <v:stroke miterlimit="4"/>
                <v:textbox style="mso-fit-shape-to-text:t" inset="0,0,0,0">
                  <w:txbxContent>
                    <w:p w14:paraId="3F4C5EDF"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2336" behindDoc="0" locked="0" layoutInCell="1" allowOverlap="1" wp14:anchorId="1B57137A" wp14:editId="2B69FEA3">
                <wp:simplePos x="0" y="0"/>
                <wp:positionH relativeFrom="column">
                  <wp:posOffset>23593425</wp:posOffset>
                </wp:positionH>
                <wp:positionV relativeFrom="paragraph">
                  <wp:posOffset>8280400</wp:posOffset>
                </wp:positionV>
                <wp:extent cx="127001" cy="215900"/>
                <wp:effectExtent l="0" t="0" r="0" b="0"/>
                <wp:wrapNone/>
                <wp:docPr id="1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B57137A" id="_x0000_s1051" style="position:absolute;margin-left:1857.75pt;margin-top:652pt;width:10pt;height:17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KdwftasAQAATg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64384" behindDoc="0" locked="0" layoutInCell="1" allowOverlap="1" wp14:anchorId="53384038" wp14:editId="6F3B31ED">
                <wp:simplePos x="0" y="0"/>
                <wp:positionH relativeFrom="column">
                  <wp:posOffset>10036175</wp:posOffset>
                </wp:positionH>
                <wp:positionV relativeFrom="paragraph">
                  <wp:posOffset>1793240</wp:posOffset>
                </wp:positionV>
                <wp:extent cx="10236397" cy="535359"/>
                <wp:effectExtent l="0" t="0" r="0" b="0"/>
                <wp:wrapNone/>
                <wp:docPr id="168"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0CF8EABC"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3384038" id="_x0000_s1052" type="#_x0000_t202" style="position:absolute;margin-left:790.25pt;margin-top:141.2pt;width:806pt;height:42.15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CADJEEngEAACw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0CF8EABC"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5408" behindDoc="0" locked="0" layoutInCell="1" allowOverlap="1" wp14:anchorId="3B4F15DF" wp14:editId="20460CD0">
                <wp:simplePos x="0" y="0"/>
                <wp:positionH relativeFrom="column">
                  <wp:posOffset>9857740</wp:posOffset>
                </wp:positionH>
                <wp:positionV relativeFrom="paragraph">
                  <wp:posOffset>2578100</wp:posOffset>
                </wp:positionV>
                <wp:extent cx="11303793" cy="535359"/>
                <wp:effectExtent l="0" t="0" r="0" b="0"/>
                <wp:wrapNone/>
                <wp:docPr id="169"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451F0C2"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4F15DF" id="_x0000_s1053" type="#_x0000_t202" style="position:absolute;margin-left:776.2pt;margin-top:203pt;width:890.05pt;height:42.15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Akfnjy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4451F0C2"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6432" behindDoc="0" locked="0" layoutInCell="1" allowOverlap="1" wp14:anchorId="760620E0" wp14:editId="3A665078">
                <wp:simplePos x="0" y="0"/>
                <wp:positionH relativeFrom="column">
                  <wp:posOffset>9749790</wp:posOffset>
                </wp:positionH>
                <wp:positionV relativeFrom="paragraph">
                  <wp:posOffset>3547745</wp:posOffset>
                </wp:positionV>
                <wp:extent cx="11957135" cy="535360"/>
                <wp:effectExtent l="0" t="0" r="0" b="0"/>
                <wp:wrapNone/>
                <wp:docPr id="170"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8E20BD"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60620E0" id="_x0000_s1054" type="#_x0000_t202" style="position:absolute;margin-left:767.7pt;margin-top:279.35pt;width:941.5pt;height:42.1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" filled="f" stroked="f" strokeweight="1pt">
                <v:stroke miterlimit="4"/>
                <v:textbox style="mso-fit-shape-to-text:t" inset="0,0,0,0">
                  <w:txbxContent>
                    <w:p w14:paraId="168E20BD"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7456" behindDoc="0" locked="0" layoutInCell="1" allowOverlap="1" wp14:anchorId="73BDFB33" wp14:editId="0229DB52">
                <wp:simplePos x="0" y="0"/>
                <wp:positionH relativeFrom="column">
                  <wp:posOffset>9752330</wp:posOffset>
                </wp:positionH>
                <wp:positionV relativeFrom="paragraph">
                  <wp:posOffset>4518025</wp:posOffset>
                </wp:positionV>
                <wp:extent cx="13024532" cy="535359"/>
                <wp:effectExtent l="0" t="0" r="0" b="0"/>
                <wp:wrapNone/>
                <wp:docPr id="171"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58AB977"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3BDFB33" id="_x0000_s1055" type="#_x0000_t202" style="position:absolute;margin-left:767.9pt;margin-top:355.75pt;width:1025.55pt;height:42.15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OJUDEq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658AB977"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8480" behindDoc="0" locked="0" layoutInCell="1" allowOverlap="1" wp14:anchorId="668B4082" wp14:editId="1ACF9675">
                <wp:simplePos x="0" y="0"/>
                <wp:positionH relativeFrom="column">
                  <wp:posOffset>9846945</wp:posOffset>
                </wp:positionH>
                <wp:positionV relativeFrom="paragraph">
                  <wp:posOffset>5487670</wp:posOffset>
                </wp:positionV>
                <wp:extent cx="12396647" cy="537812"/>
                <wp:effectExtent l="0" t="0" r="0" b="0"/>
                <wp:wrapNone/>
                <wp:docPr id="172"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5F9FD06"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68B4082" id="_x0000_s1056" type="#_x0000_t202" style="position:absolute;margin-left:775.35pt;margin-top:432.1pt;width:976.1pt;height:42.3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" filled="f" stroked="f" strokeweight="1pt">
                <v:stroke miterlimit="4"/>
                <v:textbox style="mso-fit-shape-to-text:t" inset="0,0,0,0">
                  <w:txbxContent>
                    <w:p w14:paraId="15F9FD06"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9504" behindDoc="0" locked="0" layoutInCell="1" allowOverlap="1" wp14:anchorId="563D851C" wp14:editId="28CBCCCA">
                <wp:simplePos x="0" y="0"/>
                <wp:positionH relativeFrom="column">
                  <wp:posOffset>9313545</wp:posOffset>
                </wp:positionH>
                <wp:positionV relativeFrom="paragraph">
                  <wp:posOffset>6472555</wp:posOffset>
                </wp:positionV>
                <wp:extent cx="13464044" cy="537812"/>
                <wp:effectExtent l="0" t="0" r="0" b="0"/>
                <wp:wrapNone/>
                <wp:docPr id="173"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26C8D26" w14:textId="77777777" w:rsidR="0000390E" w:rsidRDefault="001B63F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63D851C" id="_x0000_s1057" type="#_x0000_t202" style="position:absolute;margin-left:733.35pt;margin-top:509.65pt;width:1060.15pt;height:42.35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" filled="f" stroked="f" strokeweight="1pt">
                <v:stroke miterlimit="4"/>
                <v:textbox style="mso-fit-shape-to-text:t" inset="0,0,0,0">
                  <w:txbxContent>
                    <w:p w14:paraId="326C8D26" w14:textId="77777777" w:rsidR="0000390E" w:rsidRDefault="00406B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1F504F7A" w14:textId="6F27775A" w:rsidR="00EC78F9" w:rsidRPr="0074366E" w:rsidRDefault="00EC78F9" w:rsidP="00EC78F9">
      <w:pPr>
        <w:pStyle w:val="Caption"/>
        <w:jc w:val="left"/>
      </w:pPr>
      <w:r>
        <w:t xml:space="preserve">Figure </w:t>
      </w:r>
      <w:r w:rsidR="00D90D0B">
        <w:t>4-3</w:t>
      </w:r>
      <w:r>
        <w:t>(a) UCI mapping for separate encoding of HP/LP HARQ-ACK (1)</w:t>
      </w:r>
    </w:p>
    <w:p w14:paraId="6705D156" w14:textId="5B769381" w:rsidR="00EC78F9" w:rsidRDefault="00EC78F9" w:rsidP="00EC78F9"/>
    <w:p w14:paraId="653CBE29" w14:textId="0C96915C" w:rsidR="00EC78F9" w:rsidRDefault="003337BA" w:rsidP="00EC78F9">
      <w:r w:rsidRPr="003337BA">
        <w:rPr>
          <w:noProof/>
        </w:rPr>
        <w:lastRenderedPageBreak/>
        <w:drawing>
          <wp:inline distT="0" distB="0" distL="0" distR="0" wp14:anchorId="075329AD" wp14:editId="3CF28771">
            <wp:extent cx="6120765" cy="1428750"/>
            <wp:effectExtent l="0" t="0" r="635" b="6350"/>
            <wp:docPr id="1391" name="Picture 139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29"/>
                    <a:stretch>
                      <a:fillRect/>
                    </a:stretch>
                  </pic:blipFill>
                  <pic:spPr>
                    <a:xfrm>
                      <a:off x="0" y="0"/>
                      <a:ext cx="6120765" cy="1428750"/>
                    </a:xfrm>
                    <a:prstGeom prst="rect">
                      <a:avLst/>
                    </a:prstGeom>
                  </pic:spPr>
                </pic:pic>
              </a:graphicData>
            </a:graphic>
          </wp:inline>
        </w:drawing>
      </w:r>
    </w:p>
    <w:p w14:paraId="665816A4" w14:textId="118CC112" w:rsidR="00EC78F9" w:rsidRDefault="00EC78F9" w:rsidP="00EC78F9">
      <w:pPr>
        <w:pStyle w:val="Caption"/>
        <w:jc w:val="left"/>
      </w:pPr>
      <w:r>
        <w:t xml:space="preserve">Figure </w:t>
      </w:r>
      <w:r w:rsidR="00D90D0B">
        <w:t>4-3</w:t>
      </w:r>
      <w:r>
        <w:t>(b) UCI mapping for separate encoding of HP/LP HARQ-ACK (2)</w:t>
      </w:r>
    </w:p>
    <w:p w14:paraId="5C69730F" w14:textId="617FFC76" w:rsidR="00EC78F9" w:rsidRDefault="00EC78F9" w:rsidP="00EC78F9">
      <w:pPr>
        <w:rPr>
          <w:b/>
          <w:bCs/>
          <w:sz w:val="20"/>
          <w:szCs w:val="20"/>
        </w:rPr>
      </w:pPr>
      <w:r w:rsidRPr="00C524D2">
        <w:rPr>
          <w:b/>
          <w:bCs/>
          <w:sz w:val="20"/>
          <w:szCs w:val="20"/>
        </w:rPr>
        <w:t xml:space="preserve">Proposal </w:t>
      </w:r>
      <w:r w:rsidR="00FE0E3C">
        <w:rPr>
          <w:b/>
          <w:bCs/>
          <w:sz w:val="20"/>
          <w:szCs w:val="20"/>
        </w:rPr>
        <w:t>4</w:t>
      </w:r>
      <w:r w:rsidRPr="00C524D2">
        <w:rPr>
          <w:b/>
          <w:bCs/>
          <w:sz w:val="20"/>
          <w:szCs w:val="20"/>
        </w:rPr>
        <w:t xml:space="preserve">-1: leverage the Rel-15 design, LP HARQ-ACK </w:t>
      </w:r>
      <w:r w:rsidR="00CF030E">
        <w:rPr>
          <w:b/>
          <w:bCs/>
          <w:sz w:val="20"/>
          <w:szCs w:val="20"/>
        </w:rPr>
        <w:t xml:space="preserve">is </w:t>
      </w:r>
      <w:r w:rsidR="00CF030E" w:rsidRPr="00C524D2">
        <w:rPr>
          <w:b/>
          <w:bCs/>
          <w:sz w:val="20"/>
          <w:szCs w:val="20"/>
        </w:rPr>
        <w:t>mapped</w:t>
      </w:r>
      <w:r w:rsidRPr="00C524D2">
        <w:rPr>
          <w:b/>
          <w:bCs/>
          <w:sz w:val="20"/>
          <w:szCs w:val="20"/>
        </w:rPr>
        <w:t xml:space="preserve"> to UCI Part II in separate encoding</w:t>
      </w:r>
      <w:r>
        <w:rPr>
          <w:b/>
          <w:bCs/>
          <w:sz w:val="20"/>
          <w:szCs w:val="20"/>
        </w:rPr>
        <w:t xml:space="preserve">, adopt the UCI mapping in Figures </w:t>
      </w:r>
      <w:r w:rsidR="00D90D0B">
        <w:rPr>
          <w:b/>
          <w:bCs/>
          <w:sz w:val="20"/>
          <w:szCs w:val="20"/>
        </w:rPr>
        <w:t>4-3a</w:t>
      </w:r>
      <w:r>
        <w:rPr>
          <w:b/>
          <w:bCs/>
          <w:sz w:val="20"/>
          <w:szCs w:val="20"/>
        </w:rPr>
        <w:t>/</w:t>
      </w:r>
      <w:r w:rsidR="00D90D0B">
        <w:rPr>
          <w:b/>
          <w:bCs/>
          <w:sz w:val="20"/>
          <w:szCs w:val="20"/>
        </w:rPr>
        <w:t>4</w:t>
      </w:r>
      <w:r>
        <w:rPr>
          <w:b/>
          <w:bCs/>
          <w:sz w:val="20"/>
          <w:szCs w:val="20"/>
        </w:rPr>
        <w:t>-</w:t>
      </w:r>
      <w:r w:rsidR="00D90D0B">
        <w:rPr>
          <w:b/>
          <w:bCs/>
          <w:sz w:val="20"/>
          <w:szCs w:val="20"/>
        </w:rPr>
        <w:t>3</w:t>
      </w:r>
      <w:r>
        <w:rPr>
          <w:b/>
          <w:bCs/>
          <w:sz w:val="20"/>
          <w:szCs w:val="20"/>
        </w:rPr>
        <w:t>b.</w:t>
      </w:r>
    </w:p>
    <w:p w14:paraId="785E589E" w14:textId="4C9B7697" w:rsidR="00EC78F9" w:rsidRPr="007F56B3" w:rsidRDefault="00EC78F9" w:rsidP="00EC78F9">
      <w:pPr>
        <w:rPr>
          <w:b/>
          <w:bCs/>
          <w:sz w:val="20"/>
          <w:szCs w:val="20"/>
        </w:rPr>
      </w:pPr>
    </w:p>
    <w:p w14:paraId="567AA60D" w14:textId="785767F8" w:rsidR="00EC78F9" w:rsidRDefault="00EC78F9" w:rsidP="00EC78F9">
      <w:pPr>
        <w:pStyle w:val="Heading1"/>
      </w:pPr>
      <w:bookmarkStart w:id="20" w:name="_Toc95657121"/>
      <w:r>
        <w:t>UCI multiplexing over PUSCH</w:t>
      </w:r>
      <w:bookmarkEnd w:id="20"/>
    </w:p>
    <w:p w14:paraId="785B236E" w14:textId="6120F27E" w:rsidR="00455598" w:rsidRDefault="00455598" w:rsidP="007D691A">
      <w:pPr>
        <w:rPr>
          <w:sz w:val="20"/>
          <w:szCs w:val="20"/>
        </w:rPr>
      </w:pPr>
      <w:r>
        <w:rPr>
          <w:sz w:val="20"/>
          <w:szCs w:val="20"/>
        </w:rPr>
        <w:t>In Rel-17 URLLC, many features are introduced under HARQ-ACK feedback enhancements, we need to discuss the joint operation of SPS HARQ deferral and intra-UE MUX, and HARQ-ACK retransmission and intra-UE MUX.</w:t>
      </w:r>
    </w:p>
    <w:p w14:paraId="36C54FFA" w14:textId="77777777" w:rsidR="00455598" w:rsidRDefault="00455598" w:rsidP="007D691A">
      <w:pPr>
        <w:rPr>
          <w:sz w:val="20"/>
          <w:szCs w:val="20"/>
        </w:rPr>
      </w:pPr>
    </w:p>
    <w:p w14:paraId="0578097B" w14:textId="6197DBFD" w:rsidR="007517BD" w:rsidRDefault="00455598" w:rsidP="007D691A">
      <w:pPr>
        <w:rPr>
          <w:sz w:val="20"/>
          <w:szCs w:val="20"/>
        </w:rPr>
      </w:pPr>
      <w:r>
        <w:rPr>
          <w:sz w:val="20"/>
          <w:szCs w:val="20"/>
        </w:rPr>
        <w:t>For the joint operation of SPS HARQ deferral,</w:t>
      </w:r>
      <w:r w:rsidR="00416E17" w:rsidRPr="00416E17">
        <w:rPr>
          <w:sz w:val="20"/>
          <w:szCs w:val="20"/>
        </w:rPr>
        <w:t xml:space="preserve"> </w:t>
      </w:r>
      <w:r>
        <w:rPr>
          <w:sz w:val="20"/>
          <w:szCs w:val="20"/>
        </w:rPr>
        <w:t>If</w:t>
      </w:r>
      <w:r w:rsidRPr="00416E17">
        <w:rPr>
          <w:sz w:val="20"/>
          <w:szCs w:val="20"/>
        </w:rPr>
        <w:t xml:space="preserve"> HARQ-ACK feedback at a given UCI part consists of two parts,</w:t>
      </w:r>
      <w:r>
        <w:rPr>
          <w:sz w:val="20"/>
          <w:szCs w:val="20"/>
        </w:rPr>
        <w:t xml:space="preserve"> </w:t>
      </w:r>
      <w:r w:rsidR="00B15BD6">
        <w:rPr>
          <w:sz w:val="20"/>
          <w:szCs w:val="20"/>
        </w:rPr>
        <w:t xml:space="preserve">and HARQ-ACK feedback comprises </w:t>
      </w:r>
      <w:r w:rsidR="00416E17" w:rsidRPr="00416E17">
        <w:rPr>
          <w:sz w:val="20"/>
          <w:szCs w:val="20"/>
        </w:rPr>
        <w:t>initial HARQ-ACK and deferred SPS HARQ-ACK, some of kind of compaction scheme can be also considered</w:t>
      </w:r>
      <w:r w:rsidR="00714F80">
        <w:rPr>
          <w:sz w:val="20"/>
          <w:szCs w:val="20"/>
        </w:rPr>
        <w:t xml:space="preserve"> to fit in the UCI part</w:t>
      </w:r>
      <w:r w:rsidR="00416E17" w:rsidRPr="00416E17">
        <w:rPr>
          <w:sz w:val="20"/>
          <w:szCs w:val="20"/>
        </w:rPr>
        <w:t>.</w:t>
      </w:r>
    </w:p>
    <w:p w14:paraId="19DF5DB1" w14:textId="291A0E8B" w:rsidR="00127A68" w:rsidRDefault="00127A68" w:rsidP="007D691A">
      <w:pPr>
        <w:rPr>
          <w:sz w:val="20"/>
          <w:szCs w:val="20"/>
        </w:rPr>
      </w:pPr>
    </w:p>
    <w:p w14:paraId="52BBD5EE" w14:textId="6252FFE4" w:rsidR="00127A68" w:rsidRDefault="00127A68" w:rsidP="00127A68">
      <w:pPr>
        <w:rPr>
          <w:sz w:val="20"/>
          <w:szCs w:val="20"/>
        </w:rPr>
      </w:pPr>
      <w:r>
        <w:rPr>
          <w:sz w:val="20"/>
          <w:szCs w:val="20"/>
        </w:rPr>
        <w:t xml:space="preserve">For the joint operation of </w:t>
      </w:r>
      <w:r>
        <w:rPr>
          <w:sz w:val="20"/>
          <w:szCs w:val="20"/>
        </w:rPr>
        <w:t>one shot HARQ retransmission</w:t>
      </w:r>
      <w:r>
        <w:rPr>
          <w:sz w:val="20"/>
          <w:szCs w:val="20"/>
        </w:rPr>
        <w:t>,</w:t>
      </w:r>
      <w:r w:rsidRPr="00416E17">
        <w:rPr>
          <w:sz w:val="20"/>
          <w:szCs w:val="20"/>
        </w:rPr>
        <w:t xml:space="preserve"> </w:t>
      </w:r>
      <w:r>
        <w:rPr>
          <w:sz w:val="20"/>
          <w:szCs w:val="20"/>
        </w:rPr>
        <w:t>If</w:t>
      </w:r>
      <w:r w:rsidRPr="00416E17">
        <w:rPr>
          <w:sz w:val="20"/>
          <w:szCs w:val="20"/>
        </w:rPr>
        <w:t xml:space="preserve"> HARQ-ACK feedback at a given UCI part consists of two parts,</w:t>
      </w:r>
      <w:r>
        <w:rPr>
          <w:sz w:val="20"/>
          <w:szCs w:val="20"/>
        </w:rPr>
        <w:t xml:space="preserve"> and HARQ-ACK feedback comprises </w:t>
      </w:r>
      <w:r w:rsidRPr="00416E17">
        <w:rPr>
          <w:sz w:val="20"/>
          <w:szCs w:val="20"/>
        </w:rPr>
        <w:t xml:space="preserve">initial HARQ-ACK and </w:t>
      </w:r>
      <w:r w:rsidR="00815087">
        <w:rPr>
          <w:sz w:val="20"/>
          <w:szCs w:val="20"/>
        </w:rPr>
        <w:t>retransmitted one-shot</w:t>
      </w:r>
      <w:r w:rsidRPr="00416E17">
        <w:rPr>
          <w:sz w:val="20"/>
          <w:szCs w:val="20"/>
        </w:rPr>
        <w:t xml:space="preserve"> HARQ-ACK, some of kind of compaction scheme can be also considered</w:t>
      </w:r>
      <w:r>
        <w:rPr>
          <w:sz w:val="20"/>
          <w:szCs w:val="20"/>
        </w:rPr>
        <w:t xml:space="preserve"> to fit in the UCI part</w:t>
      </w:r>
      <w:r w:rsidRPr="00416E17">
        <w:rPr>
          <w:sz w:val="20"/>
          <w:szCs w:val="20"/>
        </w:rPr>
        <w:t>.</w:t>
      </w:r>
    </w:p>
    <w:p w14:paraId="252FAE30" w14:textId="313A318B" w:rsidR="00EC5A1D" w:rsidRDefault="00EC5A1D" w:rsidP="00127A68">
      <w:pPr>
        <w:rPr>
          <w:sz w:val="20"/>
          <w:szCs w:val="20"/>
        </w:rPr>
      </w:pPr>
    </w:p>
    <w:p w14:paraId="1FF95B95" w14:textId="129F72BE" w:rsidR="00EC5A1D" w:rsidRPr="00A30AA8" w:rsidRDefault="00EC5A1D" w:rsidP="00EC5A1D">
      <w:pPr>
        <w:rPr>
          <w:b/>
          <w:bCs/>
          <w:sz w:val="20"/>
          <w:szCs w:val="20"/>
        </w:rPr>
      </w:pPr>
      <w:r w:rsidRPr="00A30AA8">
        <w:rPr>
          <w:b/>
          <w:bCs/>
          <w:sz w:val="20"/>
          <w:szCs w:val="20"/>
        </w:rPr>
        <w:t xml:space="preserve">Proposal </w:t>
      </w:r>
      <w:r w:rsidRPr="00A30AA8">
        <w:rPr>
          <w:b/>
          <w:bCs/>
          <w:sz w:val="20"/>
          <w:szCs w:val="20"/>
        </w:rPr>
        <w:t>5-</w:t>
      </w:r>
      <w:r w:rsidRPr="00A30AA8">
        <w:rPr>
          <w:b/>
          <w:bCs/>
          <w:sz w:val="20"/>
          <w:szCs w:val="20"/>
        </w:rPr>
        <w:t>1: When UCI part 1 or UCI part 2’s capacity is exceeded, part of the HARQ-ACK feedback (initial HARQ bits / Type 1 or Type 2 codebook/deferred SPS HARQ-ACK) can be dropped.</w:t>
      </w:r>
    </w:p>
    <w:p w14:paraId="0A0195C1" w14:textId="77777777" w:rsidR="00A30AA8" w:rsidRPr="00A30AA8" w:rsidRDefault="00A30AA8" w:rsidP="00EC5A1D">
      <w:pPr>
        <w:rPr>
          <w:b/>
          <w:bCs/>
          <w:sz w:val="20"/>
          <w:szCs w:val="20"/>
        </w:rPr>
      </w:pPr>
    </w:p>
    <w:p w14:paraId="3C3B2F68" w14:textId="7651A081" w:rsidR="00EC5A1D" w:rsidRPr="00A30AA8" w:rsidRDefault="00EC5A1D" w:rsidP="00EC5A1D">
      <w:pPr>
        <w:rPr>
          <w:b/>
          <w:bCs/>
          <w:sz w:val="20"/>
          <w:szCs w:val="20"/>
        </w:rPr>
      </w:pPr>
      <w:r w:rsidRPr="00A30AA8">
        <w:rPr>
          <w:b/>
          <w:bCs/>
          <w:sz w:val="20"/>
          <w:szCs w:val="20"/>
        </w:rPr>
        <w:t xml:space="preserve">Proposal </w:t>
      </w:r>
      <w:r w:rsidRPr="00A30AA8">
        <w:rPr>
          <w:b/>
          <w:bCs/>
          <w:sz w:val="20"/>
          <w:szCs w:val="20"/>
        </w:rPr>
        <w:t>5-</w:t>
      </w:r>
      <w:r w:rsidRPr="00A30AA8">
        <w:rPr>
          <w:b/>
          <w:bCs/>
          <w:sz w:val="20"/>
          <w:szCs w:val="20"/>
        </w:rPr>
        <w:t>2: When UCI part 1 or UCI part 2’s capacity is exceeded, part of the HARQ-ACK feedback (initial HARQ codebook/retransmitted HARQ codebook) can be dropped.</w:t>
      </w:r>
    </w:p>
    <w:p w14:paraId="208B6DA0" w14:textId="77777777" w:rsidR="00EC5A1D" w:rsidRPr="00416E17" w:rsidRDefault="00EC5A1D" w:rsidP="00127A68">
      <w:pPr>
        <w:rPr>
          <w:sz w:val="20"/>
          <w:szCs w:val="20"/>
        </w:rPr>
      </w:pPr>
    </w:p>
    <w:p w14:paraId="67ACA9A9" w14:textId="77777777" w:rsidR="00127A68" w:rsidRPr="00416E17" w:rsidRDefault="00127A68" w:rsidP="007D691A">
      <w:pPr>
        <w:rPr>
          <w:sz w:val="20"/>
          <w:szCs w:val="20"/>
        </w:rPr>
      </w:pPr>
    </w:p>
    <w:p w14:paraId="4642255C" w14:textId="2E463545" w:rsidR="00FC7A19" w:rsidRDefault="00CC2A2B" w:rsidP="00CC2A2B">
      <w:pPr>
        <w:pStyle w:val="Heading1"/>
      </w:pPr>
      <w:bookmarkStart w:id="21" w:name="_Toc95657122"/>
      <w:r>
        <w:t>Power control aspects</w:t>
      </w:r>
      <w:bookmarkEnd w:id="21"/>
    </w:p>
    <w:p w14:paraId="56767534" w14:textId="38DC45BD" w:rsidR="0093331B" w:rsidRPr="009E11FC" w:rsidRDefault="009B6760" w:rsidP="0093331B">
      <w:pPr>
        <w:rPr>
          <w:sz w:val="20"/>
          <w:szCs w:val="20"/>
        </w:rPr>
      </w:pPr>
      <w:r w:rsidRPr="009E11FC">
        <w:rPr>
          <w:sz w:val="20"/>
          <w:szCs w:val="20"/>
        </w:rPr>
        <w:t xml:space="preserve">In NR, important decisions on PUCCH power control were taken at RAN1 #92, which leveraged LTE’s design. By reviewing the discussion history, it can be seen much simulation work is required to arrive at </w:t>
      </w:r>
      <w:r w:rsidR="00EA601E">
        <w:rPr>
          <w:sz w:val="20"/>
          <w:szCs w:val="20"/>
        </w:rPr>
        <w:t xml:space="preserve">an </w:t>
      </w:r>
      <w:r w:rsidRPr="009E11FC">
        <w:rPr>
          <w:sz w:val="20"/>
          <w:szCs w:val="20"/>
        </w:rPr>
        <w:t xml:space="preserve">optimized design. Given the diverse issues to tackle just under UCI multiplexing, reopening all the design choices is not desirable. </w:t>
      </w:r>
      <w:r w:rsidR="00EA601E">
        <w:rPr>
          <w:sz w:val="20"/>
          <w:szCs w:val="20"/>
        </w:rPr>
        <w:t>In Section 13.1, we first review the discussion history on power control in NR. In Section 13.2</w:t>
      </w:r>
      <w:r w:rsidR="00576F8C">
        <w:rPr>
          <w:sz w:val="20"/>
          <w:szCs w:val="20"/>
        </w:rPr>
        <w:t>, we provide general design consideration for Rel-17. In Section 13.3, we provide our concrete proposal for power control.</w:t>
      </w:r>
    </w:p>
    <w:p w14:paraId="167256C8" w14:textId="5839D4C2" w:rsidR="009D4BF2" w:rsidRPr="009D4BF2" w:rsidRDefault="006A2AD5" w:rsidP="009D4BF2">
      <w:pPr>
        <w:pStyle w:val="Heading2"/>
      </w:pPr>
      <w:r>
        <w:t xml:space="preserve"> </w:t>
      </w:r>
      <w:bookmarkStart w:id="22" w:name="_Toc95657123"/>
      <w:r w:rsidR="0093331B">
        <w:t>Design history</w:t>
      </w:r>
      <w:r w:rsidR="009B6760">
        <w:t xml:space="preserve"> in NR</w:t>
      </w:r>
      <w:bookmarkEnd w:id="22"/>
    </w:p>
    <w:p w14:paraId="195082C9" w14:textId="4E93DAD2" w:rsidR="009D4BF2" w:rsidRDefault="00030CFF" w:rsidP="0093331B">
      <w:pPr>
        <w:rPr>
          <w:sz w:val="20"/>
          <w:szCs w:val="20"/>
        </w:rPr>
      </w:pPr>
      <w:r>
        <w:rPr>
          <w:sz w:val="20"/>
          <w:szCs w:val="20"/>
        </w:rPr>
        <w:t>In Rel-15, f</w:t>
      </w:r>
      <w:r w:rsidR="009D4BF2">
        <w:rPr>
          <w:sz w:val="20"/>
          <w:szCs w:val="20"/>
        </w:rPr>
        <w:t xml:space="preserve">or PUCCH formats 2/3/4, evaluations on the candidates for </w:t>
      </w:r>
      <w:r w:rsidR="009D4BF2" w:rsidRPr="009E11FC">
        <w:rPr>
          <w:sz w:val="20"/>
          <w:szCs w:val="20"/>
          <w:lang w:val="el-GR" w:eastAsia="x-none"/>
        </w:rPr>
        <w:t>Δ</w:t>
      </w:r>
      <w:proofErr w:type="spellStart"/>
      <w:r w:rsidR="009D4BF2" w:rsidRPr="009E11FC">
        <w:rPr>
          <w:sz w:val="20"/>
          <w:szCs w:val="20"/>
          <w:vertAlign w:val="subscript"/>
          <w:lang w:eastAsia="x-none"/>
        </w:rPr>
        <w:t>PUCCH_</w:t>
      </w:r>
      <w:proofErr w:type="gramStart"/>
      <w:r w:rsidR="009D4BF2" w:rsidRPr="009E11FC">
        <w:rPr>
          <w:sz w:val="20"/>
          <w:szCs w:val="20"/>
          <w:vertAlign w:val="subscript"/>
          <w:lang w:eastAsia="x-none"/>
        </w:rPr>
        <w:t>TF,c</w:t>
      </w:r>
      <w:proofErr w:type="spellEnd"/>
      <w:proofErr w:type="gramEnd"/>
      <w:r w:rsidR="009D4BF2" w:rsidRPr="009E11FC">
        <w:rPr>
          <w:sz w:val="20"/>
          <w:szCs w:val="20"/>
          <w:lang w:eastAsia="x-none"/>
        </w:rPr>
        <w:t>(</w:t>
      </w:r>
      <w:proofErr w:type="spellStart"/>
      <w:r w:rsidR="009D4BF2" w:rsidRPr="009E11FC">
        <w:rPr>
          <w:i/>
          <w:iCs/>
          <w:sz w:val="20"/>
          <w:szCs w:val="20"/>
          <w:lang w:eastAsia="x-none"/>
        </w:rPr>
        <w:t>i</w:t>
      </w:r>
      <w:proofErr w:type="spellEnd"/>
      <w:r w:rsidR="009D4BF2" w:rsidRPr="009E11FC">
        <w:rPr>
          <w:sz w:val="20"/>
          <w:szCs w:val="20"/>
          <w:lang w:eastAsia="x-none"/>
        </w:rPr>
        <w:t xml:space="preserve">) </w:t>
      </w:r>
      <w:r w:rsidR="009D4BF2">
        <w:rPr>
          <w:sz w:val="20"/>
          <w:szCs w:val="20"/>
          <w:lang w:eastAsia="x-none"/>
        </w:rPr>
        <w:t>were conducted. It was assumed that</w:t>
      </w:r>
      <w:r w:rsidR="009D4BF2">
        <w:rPr>
          <w:sz w:val="20"/>
          <w:szCs w:val="20"/>
        </w:rPr>
        <w:t xml:space="preserve"> </w:t>
      </w:r>
    </w:p>
    <w:p w14:paraId="5574E308" w14:textId="77777777" w:rsidR="009D4BF2" w:rsidRPr="009D4BF2" w:rsidRDefault="009D4BF2" w:rsidP="003C1E2F">
      <w:pPr>
        <w:numPr>
          <w:ilvl w:val="1"/>
          <w:numId w:val="33"/>
        </w:numPr>
        <w:rPr>
          <w:sz w:val="20"/>
          <w:szCs w:val="20"/>
          <w:lang w:val="en-GB"/>
        </w:rPr>
      </w:pPr>
      <w:proofErr w:type="gramStart"/>
      <w:r w:rsidRPr="009D4BF2">
        <w:rPr>
          <w:sz w:val="20"/>
          <w:szCs w:val="20"/>
          <w:lang w:val="en-GB"/>
        </w:rPr>
        <w:t>For  2</w:t>
      </w:r>
      <w:proofErr w:type="gramEnd"/>
      <w:r w:rsidRPr="009D4BF2">
        <w:rPr>
          <w:sz w:val="20"/>
          <w:szCs w:val="20"/>
          <w:lang w:val="en-GB"/>
        </w:rPr>
        <w:t xml:space="preserve">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11 bits, When RM code is used, the coding gain is considered linear.  </w:t>
      </w:r>
    </w:p>
    <w:p w14:paraId="00369834" w14:textId="77777777" w:rsidR="009D4BF2" w:rsidRPr="009D4BF2" w:rsidRDefault="009D4BF2" w:rsidP="003C1E2F">
      <w:pPr>
        <w:numPr>
          <w:ilvl w:val="1"/>
          <w:numId w:val="33"/>
        </w:numPr>
        <w:rPr>
          <w:sz w:val="20"/>
          <w:szCs w:val="20"/>
          <w:lang w:val="en-GB"/>
        </w:rPr>
      </w:pPr>
      <w:proofErr w:type="gramStart"/>
      <w:r w:rsidRPr="009D4BF2">
        <w:rPr>
          <w:sz w:val="20"/>
          <w:szCs w:val="20"/>
          <w:lang w:val="en-GB"/>
        </w:rPr>
        <w:t>For  12</w:t>
      </w:r>
      <w:proofErr w:type="gramEnd"/>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19 bits,  Polar code with 6-bit CRC is used.   </w:t>
      </w:r>
    </w:p>
    <w:p w14:paraId="4979C4C1" w14:textId="270A1BA3" w:rsidR="009D4BF2" w:rsidRDefault="009D4BF2" w:rsidP="003C1E2F">
      <w:pPr>
        <w:numPr>
          <w:ilvl w:val="1"/>
          <w:numId w:val="33"/>
        </w:numPr>
        <w:rPr>
          <w:sz w:val="20"/>
          <w:szCs w:val="20"/>
          <w:lang w:val="en-GB"/>
        </w:rPr>
      </w:pPr>
      <w:proofErr w:type="gramStart"/>
      <w:r w:rsidRPr="009D4BF2">
        <w:rPr>
          <w:sz w:val="20"/>
          <w:szCs w:val="20"/>
          <w:lang w:val="en-GB"/>
        </w:rPr>
        <w:t>For  19</w:t>
      </w:r>
      <w:proofErr w:type="gramEnd"/>
      <w:r w:rsidRPr="009D4BF2">
        <w:rPr>
          <w:sz w:val="20"/>
          <w:szCs w:val="20"/>
          <w:lang w:val="en-GB"/>
        </w:rPr>
        <w:t xml:space="preserve"> bits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  Polar code with 11-bit CRC is used.   </w:t>
      </w:r>
    </w:p>
    <w:p w14:paraId="49D2F948" w14:textId="3B72FDC1" w:rsidR="00AC4D6A" w:rsidRDefault="00AC4D6A" w:rsidP="00AC4D6A">
      <w:pPr>
        <w:rPr>
          <w:sz w:val="20"/>
          <w:szCs w:val="20"/>
          <w:lang w:val="en-GB"/>
        </w:rPr>
      </w:pPr>
      <w:proofErr w:type="gramStart"/>
      <w:r>
        <w:rPr>
          <w:sz w:val="20"/>
          <w:szCs w:val="20"/>
          <w:lang w:val="en-GB"/>
        </w:rPr>
        <w:t>It is clear that for</w:t>
      </w:r>
      <w:proofErr w:type="gramEnd"/>
      <w:r>
        <w:rPr>
          <w:sz w:val="20"/>
          <w:szCs w:val="20"/>
          <w:lang w:val="en-GB"/>
        </w:rPr>
        <w:t xml:space="preserve"> small UCI payload size, Reed-Muller code was the target for curve-fitting, and for larger UCI payload size, polar code was the target for curve-fitting.</w:t>
      </w:r>
    </w:p>
    <w:p w14:paraId="457DB4B9" w14:textId="028AEE5C" w:rsidR="00AD0F03" w:rsidRDefault="00AD0F03" w:rsidP="00AC4D6A">
      <w:pPr>
        <w:rPr>
          <w:sz w:val="20"/>
          <w:szCs w:val="20"/>
          <w:lang w:val="en-GB"/>
        </w:rPr>
      </w:pPr>
    </w:p>
    <w:p w14:paraId="26E6E809" w14:textId="526FCA67" w:rsidR="00AD0F03" w:rsidRPr="00AD0F03" w:rsidRDefault="00AD0F03" w:rsidP="00AC4D6A">
      <w:pPr>
        <w:rPr>
          <w:sz w:val="20"/>
          <w:szCs w:val="20"/>
        </w:rPr>
      </w:pPr>
      <w:r w:rsidRPr="00F13E1D">
        <w:rPr>
          <w:sz w:val="20"/>
          <w:szCs w:val="20"/>
        </w:rPr>
        <w:t>In Rel-</w:t>
      </w:r>
      <w:r>
        <w:rPr>
          <w:sz w:val="20"/>
          <w:szCs w:val="20"/>
        </w:rPr>
        <w:t>15/</w:t>
      </w:r>
      <w:r w:rsidRPr="00F13E1D">
        <w:rPr>
          <w:sz w:val="20"/>
          <w:szCs w:val="20"/>
        </w:rPr>
        <w:t xml:space="preserve">16, only UCIs of the same L1 priority can be multiplexed in a PUCCH. The power control rules for PUCCH formats are captured in TS 38.213. For PF0/PF1, the payload size is not considered in the power control formula. For PF2/3/4, the payload size is considered. For PF2/3/4, joint encoding is supported, and for PF3/4, separate encoding is </w:t>
      </w:r>
      <w:r w:rsidRPr="00F13E1D">
        <w:rPr>
          <w:sz w:val="20"/>
          <w:szCs w:val="20"/>
        </w:rPr>
        <w:lastRenderedPageBreak/>
        <w:t xml:space="preserve">supported. It can be seen from the agreement in RAN1 #92, when the agreements on power control formula were reached, it seems joint encoding was </w:t>
      </w:r>
      <w:r w:rsidR="005776EF" w:rsidRPr="00F13E1D">
        <w:rPr>
          <w:sz w:val="20"/>
          <w:szCs w:val="20"/>
        </w:rPr>
        <w:t>assumed</w:t>
      </w:r>
      <w:r w:rsidR="005776EF">
        <w:rPr>
          <w:sz w:val="20"/>
          <w:szCs w:val="20"/>
        </w:rPr>
        <w:t xml:space="preserve"> in the specification work</w:t>
      </w:r>
      <w:r w:rsidR="005776EF" w:rsidRPr="00F13E1D">
        <w:rPr>
          <w:sz w:val="20"/>
          <w:szCs w:val="20"/>
        </w:rPr>
        <w:t>,</w:t>
      </w:r>
      <w:r w:rsidRPr="00F13E1D">
        <w:rPr>
          <w:sz w:val="20"/>
          <w:szCs w:val="20"/>
        </w:rPr>
        <w:t xml:space="preserve"> and separate encoding was not considered. </w:t>
      </w:r>
    </w:p>
    <w:p w14:paraId="25269D7F" w14:textId="77777777" w:rsidR="009D4BF2" w:rsidRDefault="009D4BF2" w:rsidP="0093331B">
      <w:pPr>
        <w:rPr>
          <w:sz w:val="20"/>
          <w:szCs w:val="20"/>
        </w:rPr>
      </w:pPr>
    </w:p>
    <w:p w14:paraId="511A46F5" w14:textId="55EB3591" w:rsidR="00913692" w:rsidRDefault="00AD0F03" w:rsidP="00913692">
      <w:pPr>
        <w:rPr>
          <w:sz w:val="20"/>
          <w:szCs w:val="20"/>
        </w:rPr>
      </w:pPr>
      <w:r>
        <w:rPr>
          <w:noProof/>
        </w:rPr>
        <mc:AlternateContent>
          <mc:Choice Requires="wps">
            <w:drawing>
              <wp:anchor distT="0" distB="0" distL="114300" distR="114300" simplePos="0" relativeHeight="251728896" behindDoc="0" locked="0" layoutInCell="1" allowOverlap="1" wp14:anchorId="3B72E89F" wp14:editId="4252F9A6">
                <wp:simplePos x="0" y="0"/>
                <wp:positionH relativeFrom="column">
                  <wp:posOffset>0</wp:posOffset>
                </wp:positionH>
                <wp:positionV relativeFrom="paragraph">
                  <wp:posOffset>0</wp:posOffset>
                </wp:positionV>
                <wp:extent cx="1828800" cy="1828800"/>
                <wp:effectExtent l="0" t="0" r="0" b="0"/>
                <wp:wrapSquare wrapText="bothSides"/>
                <wp:docPr id="40" name="Text Box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3C1E2F">
                            <w:pPr>
                              <w:numPr>
                                <w:ilvl w:val="0"/>
                                <w:numId w:val="32"/>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3C1E2F">
                            <w:pPr>
                              <w:numPr>
                                <w:ilvl w:val="1"/>
                                <w:numId w:val="32"/>
                              </w:numPr>
                              <w:rPr>
                                <w:sz w:val="20"/>
                                <w:szCs w:val="20"/>
                                <w:lang w:eastAsia="x-none"/>
                              </w:rPr>
                            </w:pPr>
                            <w:r w:rsidRPr="009E11FC">
                              <w:rPr>
                                <w:sz w:val="20"/>
                                <w:szCs w:val="20"/>
                                <w:lang w:val="el-GR" w:eastAsia="x-none"/>
                              </w:rPr>
                              <w:t>Δ</w:t>
                            </w:r>
                            <w:proofErr w:type="spellStart"/>
                            <w:r w:rsidRPr="009E11FC">
                              <w:rPr>
                                <w:sz w:val="20"/>
                                <w:szCs w:val="20"/>
                                <w:vertAlign w:val="subscript"/>
                                <w:lang w:eastAsia="x-none"/>
                              </w:rPr>
                              <w:t>PUCCH_TF,c</w:t>
                            </w:r>
                            <w:proofErr w:type="spellEnd"/>
                            <w:r w:rsidRPr="009E11FC">
                              <w:rPr>
                                <w:sz w:val="20"/>
                                <w:szCs w:val="20"/>
                                <w:lang w:eastAsia="x-none"/>
                              </w:rPr>
                              <w:t>(</w:t>
                            </w:r>
                            <w:proofErr w:type="spellStart"/>
                            <w:r w:rsidRPr="009E11FC">
                              <w:rPr>
                                <w:i/>
                                <w:iCs/>
                                <w:sz w:val="20"/>
                                <w:szCs w:val="20"/>
                                <w:lang w:eastAsia="x-none"/>
                              </w:rPr>
                              <w:t>i</w:t>
                            </w:r>
                            <w:proofErr w:type="spellEnd"/>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where</w:t>
                            </w:r>
                          </w:p>
                          <w:p w14:paraId="1B603B18" w14:textId="77777777" w:rsidR="00AD0F03" w:rsidRPr="009E11FC" w:rsidRDefault="00AD0F03" w:rsidP="003C1E2F">
                            <w:pPr>
                              <w:numPr>
                                <w:ilvl w:val="2"/>
                                <w:numId w:val="32"/>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 O</w:t>
                            </w:r>
                            <w:r w:rsidRPr="009E11FC">
                              <w:rPr>
                                <w:sz w:val="20"/>
                                <w:szCs w:val="20"/>
                                <w:vertAlign w:val="subscript"/>
                                <w:lang w:eastAsia="x-none"/>
                              </w:rPr>
                              <w:t>UCI</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)/N</w:t>
                            </w:r>
                            <w:r w:rsidRPr="009E11FC">
                              <w:rPr>
                                <w:sz w:val="20"/>
                                <w:szCs w:val="20"/>
                                <w:vertAlign w:val="subscript"/>
                                <w:lang w:eastAsia="x-none"/>
                              </w:rPr>
                              <w:t>RE</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w:t>
                            </w:r>
                          </w:p>
                          <w:p w14:paraId="55C7B7F9" w14:textId="77777777" w:rsidR="00AD0F03" w:rsidRPr="009E11FC" w:rsidRDefault="00AD0F03" w:rsidP="003C1E2F">
                            <w:pPr>
                              <w:numPr>
                                <w:ilvl w:val="2"/>
                                <w:numId w:val="32"/>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w:t>
                            </w:r>
                            <w:proofErr w:type="spellStart"/>
                            <w:r w:rsidRPr="009E11FC">
                              <w:rPr>
                                <w:sz w:val="20"/>
                                <w:szCs w:val="20"/>
                                <w:highlight w:val="yellow"/>
                                <w:lang w:eastAsia="x-none"/>
                              </w:rPr>
                              <w:t>i</w:t>
                            </w:r>
                            <w:proofErr w:type="spellEnd"/>
                            <w:r w:rsidRPr="009E11FC">
                              <w:rPr>
                                <w:sz w:val="20"/>
                                <w:szCs w:val="20"/>
                                <w:highlight w:val="yellow"/>
                                <w:lang w:eastAsia="x-none"/>
                              </w:rPr>
                              <w:t xml:space="preserve">) is the actual number of UCI bits transmitted in </w:t>
                            </w:r>
                            <w:proofErr w:type="spellStart"/>
                            <w:r w:rsidRPr="009E11FC">
                              <w:rPr>
                                <w:i/>
                                <w:iCs/>
                                <w:sz w:val="20"/>
                                <w:szCs w:val="20"/>
                                <w:highlight w:val="yellow"/>
                                <w:lang w:eastAsia="x-none"/>
                              </w:rPr>
                              <w:t>i</w:t>
                            </w:r>
                            <w:proofErr w:type="spellEnd"/>
                            <w:r w:rsidRPr="009E11FC">
                              <w:rPr>
                                <w:sz w:val="20"/>
                                <w:szCs w:val="20"/>
                                <w:highlight w:val="yellow"/>
                                <w:lang w:eastAsia="x-none"/>
                              </w:rPr>
                              <w:t xml:space="preserve"> excluding the known bits as in LTE</w:t>
                            </w:r>
                          </w:p>
                          <w:p w14:paraId="69E9A465" w14:textId="77777777" w:rsidR="00AD0F03" w:rsidRPr="009E11FC" w:rsidRDefault="00AD0F03" w:rsidP="003C1E2F">
                            <w:pPr>
                              <w:numPr>
                                <w:ilvl w:val="2"/>
                                <w:numId w:val="32"/>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xml:space="preserve">) = </w:t>
                            </w:r>
                            <w:proofErr w:type="spellStart"/>
                            <w:proofErr w:type="gramStart"/>
                            <w:r w:rsidRPr="009E11FC">
                              <w:rPr>
                                <w:i/>
                                <w:iCs/>
                                <w:sz w:val="20"/>
                                <w:szCs w:val="20"/>
                                <w:lang w:eastAsia="x-none"/>
                              </w:rPr>
                              <w:t>M</w:t>
                            </w:r>
                            <w:r w:rsidRPr="009E11FC">
                              <w:rPr>
                                <w:sz w:val="20"/>
                                <w:szCs w:val="20"/>
                                <w:vertAlign w:val="subscript"/>
                                <w:lang w:eastAsia="x-none"/>
                              </w:rPr>
                              <w:t>PUCCH,c</w:t>
                            </w:r>
                            <w:proofErr w:type="spellEnd"/>
                            <w:proofErr w:type="gramEnd"/>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x number of subcarriers per PRB x number of DFT-s-OFDM/CP-OFDM symbols excluding DMRS symbols/tones</w:t>
                            </w:r>
                          </w:p>
                          <w:p w14:paraId="4354A7D5" w14:textId="77777777" w:rsidR="00AD0F03" w:rsidRPr="009E11FC" w:rsidRDefault="00AD0F03" w:rsidP="003C1E2F">
                            <w:pPr>
                              <w:numPr>
                                <w:ilvl w:val="2"/>
                                <w:numId w:val="32"/>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proofErr w:type="spellStart"/>
                            <w:r w:rsidRPr="009E11FC">
                              <w:rPr>
                                <w:sz w:val="20"/>
                                <w:szCs w:val="20"/>
                                <w:vertAlign w:val="subscript"/>
                              </w:rPr>
                              <w:t>PUCCH_</w:t>
                            </w:r>
                            <w:proofErr w:type="gramStart"/>
                            <w:r w:rsidRPr="009E11FC">
                              <w:rPr>
                                <w:sz w:val="20"/>
                                <w:szCs w:val="20"/>
                                <w:vertAlign w:val="subscript"/>
                              </w:rPr>
                              <w:t>TF,c</w:t>
                            </w:r>
                            <w:proofErr w:type="spellEnd"/>
                            <w:proofErr w:type="gramEnd"/>
                            <w:r w:rsidRPr="009E11FC">
                              <w:rPr>
                                <w:sz w:val="20"/>
                                <w:szCs w:val="20"/>
                              </w:rPr>
                              <w:t>(</w:t>
                            </w:r>
                            <w:proofErr w:type="spellStart"/>
                            <w:r w:rsidRPr="009E11FC">
                              <w:rPr>
                                <w:i/>
                                <w:iCs/>
                                <w:sz w:val="20"/>
                                <w:szCs w:val="20"/>
                              </w:rPr>
                              <w:t>i</w:t>
                            </w:r>
                            <w:proofErr w:type="spellEnd"/>
                            <w:r w:rsidRPr="009E11FC">
                              <w:rPr>
                                <w:sz w:val="20"/>
                                <w:szCs w:val="20"/>
                              </w:rPr>
                              <w:t xml:space="preserve">) is equal to </w:t>
                            </w:r>
                            <w:r w:rsidRPr="009E11FC">
                              <w:rPr>
                                <w:sz w:val="20"/>
                                <w:szCs w:val="20"/>
                                <w:lang w:val="el-GR"/>
                              </w:rPr>
                              <w:t>Δ</w:t>
                            </w:r>
                            <w:proofErr w:type="spellStart"/>
                            <w:r w:rsidRPr="009E11FC">
                              <w:rPr>
                                <w:sz w:val="20"/>
                                <w:szCs w:val="20"/>
                                <w:vertAlign w:val="subscript"/>
                              </w:rPr>
                              <w:t>PUCCH_TF,c</w:t>
                            </w:r>
                            <w:proofErr w:type="spellEnd"/>
                            <w:r w:rsidRPr="009E11FC">
                              <w:rPr>
                                <w:sz w:val="20"/>
                                <w:szCs w:val="20"/>
                              </w:rPr>
                              <w:t>(</w:t>
                            </w:r>
                            <w:proofErr w:type="spellStart"/>
                            <w:r w:rsidRPr="009E11FC">
                              <w:rPr>
                                <w:i/>
                                <w:iCs/>
                                <w:sz w:val="20"/>
                                <w:szCs w:val="20"/>
                              </w:rPr>
                              <w:t>i</w:t>
                            </w:r>
                            <w:proofErr w:type="spellEnd"/>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w:t>
                            </w:r>
                            <w:proofErr w:type="spellStart"/>
                            <w:r w:rsidRPr="009E11FC">
                              <w:rPr>
                                <w:sz w:val="20"/>
                                <w:szCs w:val="20"/>
                                <w:vertAlign w:val="superscript"/>
                              </w:rPr>
                              <w:t>i</w:t>
                            </w:r>
                            <w:proofErr w:type="spellEnd"/>
                            <w:r w:rsidRPr="009E11FC">
                              <w:rPr>
                                <w:sz w:val="20"/>
                                <w:szCs w:val="20"/>
                                <w:vertAlign w:val="superscript"/>
                              </w:rPr>
                              <w:t>)</w:t>
                            </w:r>
                            <w:r w:rsidRPr="009E11FC">
                              <w:rPr>
                                <w:sz w:val="20"/>
                                <w:szCs w:val="20"/>
                              </w:rPr>
                              <w:t xml:space="preserve"> – 1)</w:t>
                            </w:r>
                          </w:p>
                          <w:p w14:paraId="0574EAD1" w14:textId="77777777" w:rsidR="00AD0F03" w:rsidRPr="009E11FC" w:rsidRDefault="00AD0F03" w:rsidP="003C1E2F">
                            <w:pPr>
                              <w:numPr>
                                <w:ilvl w:val="0"/>
                                <w:numId w:val="31"/>
                              </w:numPr>
                              <w:rPr>
                                <w:sz w:val="20"/>
                                <w:szCs w:val="20"/>
                              </w:rPr>
                            </w:pPr>
                            <w:r w:rsidRPr="009E11FC">
                              <w:rPr>
                                <w:sz w:val="20"/>
                                <w:szCs w:val="20"/>
                              </w:rPr>
                              <w:t>BPRE(</w:t>
                            </w:r>
                            <w:proofErr w:type="spellStart"/>
                            <w:r w:rsidRPr="009E11FC">
                              <w:rPr>
                                <w:sz w:val="20"/>
                                <w:szCs w:val="20"/>
                              </w:rPr>
                              <w:t>i</w:t>
                            </w:r>
                            <w:proofErr w:type="spellEnd"/>
                            <w:r w:rsidRPr="009E11FC">
                              <w:rPr>
                                <w:sz w:val="20"/>
                                <w:szCs w:val="20"/>
                              </w:rPr>
                              <w:t>) = O</w:t>
                            </w:r>
                            <w:r w:rsidRPr="009E11FC">
                              <w:rPr>
                                <w:sz w:val="20"/>
                                <w:szCs w:val="20"/>
                                <w:vertAlign w:val="subscript"/>
                              </w:rPr>
                              <w:t>UCI</w:t>
                            </w:r>
                            <w:r w:rsidRPr="009E11FC">
                              <w:rPr>
                                <w:sz w:val="20"/>
                                <w:szCs w:val="20"/>
                              </w:rPr>
                              <w:t>(</w:t>
                            </w:r>
                            <w:proofErr w:type="spellStart"/>
                            <w:r w:rsidRPr="009E11FC">
                              <w:rPr>
                                <w:sz w:val="20"/>
                                <w:szCs w:val="20"/>
                              </w:rPr>
                              <w:t>i</w:t>
                            </w:r>
                            <w:proofErr w:type="spellEnd"/>
                            <w:r w:rsidRPr="009E11FC">
                              <w:rPr>
                                <w:sz w:val="20"/>
                                <w:szCs w:val="20"/>
                              </w:rPr>
                              <w:t>)/N</w:t>
                            </w:r>
                            <w:r w:rsidRPr="009E11FC">
                              <w:rPr>
                                <w:sz w:val="20"/>
                                <w:szCs w:val="20"/>
                                <w:vertAlign w:val="subscript"/>
                              </w:rPr>
                              <w:t>RE</w:t>
                            </w:r>
                            <w:r w:rsidRPr="009E11FC">
                              <w:rPr>
                                <w:sz w:val="20"/>
                                <w:szCs w:val="20"/>
                              </w:rPr>
                              <w:t>(</w:t>
                            </w:r>
                            <w:proofErr w:type="spellStart"/>
                            <w:r w:rsidRPr="009E11FC">
                              <w:rPr>
                                <w:sz w:val="20"/>
                                <w:szCs w:val="20"/>
                              </w:rPr>
                              <w:t>i</w:t>
                            </w:r>
                            <w:proofErr w:type="spellEnd"/>
                            <w:r w:rsidRPr="009E11FC">
                              <w:rPr>
                                <w:sz w:val="20"/>
                                <w:szCs w:val="20"/>
                              </w:rPr>
                              <w:t xml:space="preserve">) </w:t>
                            </w:r>
                          </w:p>
                          <w:p w14:paraId="7161158F" w14:textId="77777777" w:rsidR="00AD0F03" w:rsidRPr="009E11FC" w:rsidRDefault="00AD0F03" w:rsidP="003C1E2F">
                            <w:pPr>
                              <w:numPr>
                                <w:ilvl w:val="0"/>
                                <w:numId w:val="31"/>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w:t>
                            </w:r>
                            <w:proofErr w:type="spellStart"/>
                            <w:r w:rsidRPr="009E11FC">
                              <w:rPr>
                                <w:sz w:val="20"/>
                                <w:szCs w:val="20"/>
                                <w:highlight w:val="yellow"/>
                              </w:rPr>
                              <w:t>i</w:t>
                            </w:r>
                            <w:proofErr w:type="spellEnd"/>
                            <w:r w:rsidRPr="009E11FC">
                              <w:rPr>
                                <w:sz w:val="20"/>
                                <w:szCs w:val="20"/>
                                <w:highlight w:val="yellow"/>
                              </w:rPr>
                              <w:t xml:space="preserve">) is the number of UCI bits including CRC bits in </w:t>
                            </w:r>
                            <w:proofErr w:type="spellStart"/>
                            <w:r w:rsidRPr="009E11FC">
                              <w:rPr>
                                <w:i/>
                                <w:iCs/>
                                <w:sz w:val="20"/>
                                <w:szCs w:val="20"/>
                                <w:highlight w:val="yellow"/>
                              </w:rPr>
                              <w:t>i</w:t>
                            </w:r>
                            <w:proofErr w:type="spellEnd"/>
                            <w:r w:rsidRPr="009E11FC">
                              <w:rPr>
                                <w:sz w:val="20"/>
                                <w:szCs w:val="20"/>
                                <w:highlight w:val="yellow"/>
                              </w:rPr>
                              <w:t xml:space="preserve"> </w:t>
                            </w:r>
                          </w:p>
                          <w:p w14:paraId="348513A6" w14:textId="77777777" w:rsidR="00AD0F03" w:rsidRPr="009E11FC" w:rsidRDefault="00AD0F03" w:rsidP="003C1E2F">
                            <w:pPr>
                              <w:numPr>
                                <w:ilvl w:val="0"/>
                                <w:numId w:val="31"/>
                              </w:numPr>
                              <w:rPr>
                                <w:sz w:val="20"/>
                                <w:szCs w:val="20"/>
                              </w:rPr>
                            </w:pPr>
                            <w:r w:rsidRPr="009E11FC">
                              <w:rPr>
                                <w:i/>
                                <w:iCs/>
                                <w:sz w:val="20"/>
                                <w:szCs w:val="20"/>
                              </w:rPr>
                              <w:t>N</w:t>
                            </w:r>
                            <w:r w:rsidRPr="009E11FC">
                              <w:rPr>
                                <w:sz w:val="20"/>
                                <w:szCs w:val="20"/>
                                <w:vertAlign w:val="subscript"/>
                              </w:rPr>
                              <w:t>RE</w:t>
                            </w:r>
                            <w:r w:rsidRPr="009E11FC">
                              <w:rPr>
                                <w:sz w:val="20"/>
                                <w:szCs w:val="20"/>
                              </w:rPr>
                              <w:t>(</w:t>
                            </w:r>
                            <w:proofErr w:type="spellStart"/>
                            <w:r w:rsidRPr="009E11FC">
                              <w:rPr>
                                <w:sz w:val="20"/>
                                <w:szCs w:val="20"/>
                              </w:rPr>
                              <w:t>i</w:t>
                            </w:r>
                            <w:proofErr w:type="spellEnd"/>
                            <w:r w:rsidRPr="009E11FC">
                              <w:rPr>
                                <w:sz w:val="20"/>
                                <w:szCs w:val="20"/>
                              </w:rPr>
                              <w:t xml:space="preserve">) = </w:t>
                            </w:r>
                            <w:proofErr w:type="spellStart"/>
                            <w:proofErr w:type="gramStart"/>
                            <w:r w:rsidRPr="009E11FC">
                              <w:rPr>
                                <w:i/>
                                <w:iCs/>
                                <w:sz w:val="20"/>
                                <w:szCs w:val="20"/>
                              </w:rPr>
                              <w:t>M</w:t>
                            </w:r>
                            <w:r w:rsidRPr="009E11FC">
                              <w:rPr>
                                <w:sz w:val="20"/>
                                <w:szCs w:val="20"/>
                                <w:vertAlign w:val="subscript"/>
                              </w:rPr>
                              <w:t>PUCCH,c</w:t>
                            </w:r>
                            <w:proofErr w:type="spellEnd"/>
                            <w:proofErr w:type="gramEnd"/>
                            <w:r w:rsidRPr="009E11FC">
                              <w:rPr>
                                <w:sz w:val="20"/>
                                <w:szCs w:val="20"/>
                              </w:rPr>
                              <w:t>(</w:t>
                            </w:r>
                            <w:proofErr w:type="spellStart"/>
                            <w:r w:rsidRPr="009E11FC">
                              <w:rPr>
                                <w:sz w:val="20"/>
                                <w:szCs w:val="20"/>
                              </w:rPr>
                              <w:t>i</w:t>
                            </w:r>
                            <w:proofErr w:type="spellEnd"/>
                            <w:r w:rsidRPr="009E11FC">
                              <w:rPr>
                                <w:sz w:val="20"/>
                                <w:szCs w:val="20"/>
                              </w:rPr>
                              <w:t>) x number of subcarriers per PRB x number of DFT-s-OFDM/CP-OFDM symbols excluding DMRS symbols/tones</w:t>
                            </w:r>
                          </w:p>
                          <w:p w14:paraId="704F9527" w14:textId="77777777" w:rsidR="00AD0F03" w:rsidRPr="00975B78" w:rsidRDefault="00AD0F03" w:rsidP="003C1E2F">
                            <w:pPr>
                              <w:numPr>
                                <w:ilvl w:val="0"/>
                                <w:numId w:val="31"/>
                              </w:numPr>
                              <w:rPr>
                                <w:sz w:val="20"/>
                                <w:szCs w:val="20"/>
                              </w:rPr>
                            </w:pPr>
                            <w:r w:rsidRPr="009E11FC">
                              <w:rPr>
                                <w:sz w:val="20"/>
                                <w:szCs w:val="20"/>
                              </w:rPr>
                              <w:t>FFS: K1 (there is no new RRC parameter introduced)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72E89F" id="Text Box 40" o:spid="_x0000_s1058" type="#_x0000_t202" style="position:absolute;margin-left:0;margin-top:0;width:2in;height:2in;z-index:251728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DMYFrlLAIAAFsEAAAOAAAAAAAAAAAAAAAAAC4CAABkcnMvZTJv&#13;&#10;RG9jLnhtbFBLAQItABQABgAIAAAAIQAFMmOJ2gAAAAoBAAAPAAAAAAAAAAAAAAAAAIYEAABkcnMv&#13;&#10;ZG93bnJldi54bWxQSwUGAAAAAAQABADzAAAAjQUAAAAA&#13;&#10;" filled="f" strokeweight=".5pt">
                <v:textbox style="mso-fit-shape-to-text:t">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3C1E2F">
                      <w:pPr>
                        <w:numPr>
                          <w:ilvl w:val="0"/>
                          <w:numId w:val="32"/>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3C1E2F">
                      <w:pPr>
                        <w:numPr>
                          <w:ilvl w:val="1"/>
                          <w:numId w:val="32"/>
                        </w:numPr>
                        <w:rPr>
                          <w:sz w:val="20"/>
                          <w:szCs w:val="20"/>
                          <w:lang w:eastAsia="x-none"/>
                        </w:rPr>
                      </w:pPr>
                      <w:r w:rsidRPr="009E11FC">
                        <w:rPr>
                          <w:sz w:val="20"/>
                          <w:szCs w:val="20"/>
                          <w:lang w:val="el-GR" w:eastAsia="x-none"/>
                        </w:rPr>
                        <w:t>Δ</w:t>
                      </w:r>
                      <w:proofErr w:type="spellStart"/>
                      <w:r w:rsidRPr="009E11FC">
                        <w:rPr>
                          <w:sz w:val="20"/>
                          <w:szCs w:val="20"/>
                          <w:vertAlign w:val="subscript"/>
                          <w:lang w:eastAsia="x-none"/>
                        </w:rPr>
                        <w:t>PUCCH_TF,c</w:t>
                      </w:r>
                      <w:proofErr w:type="spellEnd"/>
                      <w:r w:rsidRPr="009E11FC">
                        <w:rPr>
                          <w:sz w:val="20"/>
                          <w:szCs w:val="20"/>
                          <w:lang w:eastAsia="x-none"/>
                        </w:rPr>
                        <w:t>(</w:t>
                      </w:r>
                      <w:proofErr w:type="spellStart"/>
                      <w:r w:rsidRPr="009E11FC">
                        <w:rPr>
                          <w:i/>
                          <w:iCs/>
                          <w:sz w:val="20"/>
                          <w:szCs w:val="20"/>
                          <w:lang w:eastAsia="x-none"/>
                        </w:rPr>
                        <w:t>i</w:t>
                      </w:r>
                      <w:proofErr w:type="spellEnd"/>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where</w:t>
                      </w:r>
                    </w:p>
                    <w:p w14:paraId="1B603B18" w14:textId="77777777" w:rsidR="00AD0F03" w:rsidRPr="009E11FC" w:rsidRDefault="00AD0F03" w:rsidP="003C1E2F">
                      <w:pPr>
                        <w:numPr>
                          <w:ilvl w:val="2"/>
                          <w:numId w:val="32"/>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 O</w:t>
                      </w:r>
                      <w:r w:rsidRPr="009E11FC">
                        <w:rPr>
                          <w:sz w:val="20"/>
                          <w:szCs w:val="20"/>
                          <w:vertAlign w:val="subscript"/>
                          <w:lang w:eastAsia="x-none"/>
                        </w:rPr>
                        <w:t>UCI</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)/N</w:t>
                      </w:r>
                      <w:r w:rsidRPr="009E11FC">
                        <w:rPr>
                          <w:sz w:val="20"/>
                          <w:szCs w:val="20"/>
                          <w:vertAlign w:val="subscript"/>
                          <w:lang w:eastAsia="x-none"/>
                        </w:rPr>
                        <w:t>RE</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w:t>
                      </w:r>
                    </w:p>
                    <w:p w14:paraId="55C7B7F9" w14:textId="77777777" w:rsidR="00AD0F03" w:rsidRPr="009E11FC" w:rsidRDefault="00AD0F03" w:rsidP="003C1E2F">
                      <w:pPr>
                        <w:numPr>
                          <w:ilvl w:val="2"/>
                          <w:numId w:val="32"/>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w:t>
                      </w:r>
                      <w:proofErr w:type="spellStart"/>
                      <w:r w:rsidRPr="009E11FC">
                        <w:rPr>
                          <w:sz w:val="20"/>
                          <w:szCs w:val="20"/>
                          <w:highlight w:val="yellow"/>
                          <w:lang w:eastAsia="x-none"/>
                        </w:rPr>
                        <w:t>i</w:t>
                      </w:r>
                      <w:proofErr w:type="spellEnd"/>
                      <w:r w:rsidRPr="009E11FC">
                        <w:rPr>
                          <w:sz w:val="20"/>
                          <w:szCs w:val="20"/>
                          <w:highlight w:val="yellow"/>
                          <w:lang w:eastAsia="x-none"/>
                        </w:rPr>
                        <w:t xml:space="preserve">) is the actual number of UCI bits transmitted in </w:t>
                      </w:r>
                      <w:proofErr w:type="spellStart"/>
                      <w:r w:rsidRPr="009E11FC">
                        <w:rPr>
                          <w:i/>
                          <w:iCs/>
                          <w:sz w:val="20"/>
                          <w:szCs w:val="20"/>
                          <w:highlight w:val="yellow"/>
                          <w:lang w:eastAsia="x-none"/>
                        </w:rPr>
                        <w:t>i</w:t>
                      </w:r>
                      <w:proofErr w:type="spellEnd"/>
                      <w:r w:rsidRPr="009E11FC">
                        <w:rPr>
                          <w:sz w:val="20"/>
                          <w:szCs w:val="20"/>
                          <w:highlight w:val="yellow"/>
                          <w:lang w:eastAsia="x-none"/>
                        </w:rPr>
                        <w:t xml:space="preserve"> excluding the known bits as in LTE</w:t>
                      </w:r>
                    </w:p>
                    <w:p w14:paraId="69E9A465" w14:textId="77777777" w:rsidR="00AD0F03" w:rsidRPr="009E11FC" w:rsidRDefault="00AD0F03" w:rsidP="003C1E2F">
                      <w:pPr>
                        <w:numPr>
                          <w:ilvl w:val="2"/>
                          <w:numId w:val="32"/>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xml:space="preserve">) = </w:t>
                      </w:r>
                      <w:proofErr w:type="spellStart"/>
                      <w:proofErr w:type="gramStart"/>
                      <w:r w:rsidRPr="009E11FC">
                        <w:rPr>
                          <w:i/>
                          <w:iCs/>
                          <w:sz w:val="20"/>
                          <w:szCs w:val="20"/>
                          <w:lang w:eastAsia="x-none"/>
                        </w:rPr>
                        <w:t>M</w:t>
                      </w:r>
                      <w:r w:rsidRPr="009E11FC">
                        <w:rPr>
                          <w:sz w:val="20"/>
                          <w:szCs w:val="20"/>
                          <w:vertAlign w:val="subscript"/>
                          <w:lang w:eastAsia="x-none"/>
                        </w:rPr>
                        <w:t>PUCCH,c</w:t>
                      </w:r>
                      <w:proofErr w:type="spellEnd"/>
                      <w:proofErr w:type="gramEnd"/>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x number of subcarriers per PRB x number of DFT-s-OFDM/CP-OFDM symbols excluding DMRS symbols/tones</w:t>
                      </w:r>
                    </w:p>
                    <w:p w14:paraId="4354A7D5" w14:textId="77777777" w:rsidR="00AD0F03" w:rsidRPr="009E11FC" w:rsidRDefault="00AD0F03" w:rsidP="003C1E2F">
                      <w:pPr>
                        <w:numPr>
                          <w:ilvl w:val="2"/>
                          <w:numId w:val="32"/>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proofErr w:type="spellStart"/>
                      <w:r w:rsidRPr="009E11FC">
                        <w:rPr>
                          <w:sz w:val="20"/>
                          <w:szCs w:val="20"/>
                          <w:vertAlign w:val="subscript"/>
                        </w:rPr>
                        <w:t>PUCCH_</w:t>
                      </w:r>
                      <w:proofErr w:type="gramStart"/>
                      <w:r w:rsidRPr="009E11FC">
                        <w:rPr>
                          <w:sz w:val="20"/>
                          <w:szCs w:val="20"/>
                          <w:vertAlign w:val="subscript"/>
                        </w:rPr>
                        <w:t>TF,c</w:t>
                      </w:r>
                      <w:proofErr w:type="spellEnd"/>
                      <w:proofErr w:type="gramEnd"/>
                      <w:r w:rsidRPr="009E11FC">
                        <w:rPr>
                          <w:sz w:val="20"/>
                          <w:szCs w:val="20"/>
                        </w:rPr>
                        <w:t>(</w:t>
                      </w:r>
                      <w:proofErr w:type="spellStart"/>
                      <w:r w:rsidRPr="009E11FC">
                        <w:rPr>
                          <w:i/>
                          <w:iCs/>
                          <w:sz w:val="20"/>
                          <w:szCs w:val="20"/>
                        </w:rPr>
                        <w:t>i</w:t>
                      </w:r>
                      <w:proofErr w:type="spellEnd"/>
                      <w:r w:rsidRPr="009E11FC">
                        <w:rPr>
                          <w:sz w:val="20"/>
                          <w:szCs w:val="20"/>
                        </w:rPr>
                        <w:t xml:space="preserve">) is equal to </w:t>
                      </w:r>
                      <w:r w:rsidRPr="009E11FC">
                        <w:rPr>
                          <w:sz w:val="20"/>
                          <w:szCs w:val="20"/>
                          <w:lang w:val="el-GR"/>
                        </w:rPr>
                        <w:t>Δ</w:t>
                      </w:r>
                      <w:proofErr w:type="spellStart"/>
                      <w:r w:rsidRPr="009E11FC">
                        <w:rPr>
                          <w:sz w:val="20"/>
                          <w:szCs w:val="20"/>
                          <w:vertAlign w:val="subscript"/>
                        </w:rPr>
                        <w:t>PUCCH_TF,c</w:t>
                      </w:r>
                      <w:proofErr w:type="spellEnd"/>
                      <w:r w:rsidRPr="009E11FC">
                        <w:rPr>
                          <w:sz w:val="20"/>
                          <w:szCs w:val="20"/>
                        </w:rPr>
                        <w:t>(</w:t>
                      </w:r>
                      <w:proofErr w:type="spellStart"/>
                      <w:r w:rsidRPr="009E11FC">
                        <w:rPr>
                          <w:i/>
                          <w:iCs/>
                          <w:sz w:val="20"/>
                          <w:szCs w:val="20"/>
                        </w:rPr>
                        <w:t>i</w:t>
                      </w:r>
                      <w:proofErr w:type="spellEnd"/>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w:t>
                      </w:r>
                      <w:proofErr w:type="spellStart"/>
                      <w:r w:rsidRPr="009E11FC">
                        <w:rPr>
                          <w:sz w:val="20"/>
                          <w:szCs w:val="20"/>
                          <w:vertAlign w:val="superscript"/>
                        </w:rPr>
                        <w:t>i</w:t>
                      </w:r>
                      <w:proofErr w:type="spellEnd"/>
                      <w:r w:rsidRPr="009E11FC">
                        <w:rPr>
                          <w:sz w:val="20"/>
                          <w:szCs w:val="20"/>
                          <w:vertAlign w:val="superscript"/>
                        </w:rPr>
                        <w:t>)</w:t>
                      </w:r>
                      <w:r w:rsidRPr="009E11FC">
                        <w:rPr>
                          <w:sz w:val="20"/>
                          <w:szCs w:val="20"/>
                        </w:rPr>
                        <w:t xml:space="preserve"> – 1)</w:t>
                      </w:r>
                    </w:p>
                    <w:p w14:paraId="0574EAD1" w14:textId="77777777" w:rsidR="00AD0F03" w:rsidRPr="009E11FC" w:rsidRDefault="00AD0F03" w:rsidP="003C1E2F">
                      <w:pPr>
                        <w:numPr>
                          <w:ilvl w:val="0"/>
                          <w:numId w:val="31"/>
                        </w:numPr>
                        <w:rPr>
                          <w:sz w:val="20"/>
                          <w:szCs w:val="20"/>
                        </w:rPr>
                      </w:pPr>
                      <w:r w:rsidRPr="009E11FC">
                        <w:rPr>
                          <w:sz w:val="20"/>
                          <w:szCs w:val="20"/>
                        </w:rPr>
                        <w:t>BPRE(</w:t>
                      </w:r>
                      <w:proofErr w:type="spellStart"/>
                      <w:r w:rsidRPr="009E11FC">
                        <w:rPr>
                          <w:sz w:val="20"/>
                          <w:szCs w:val="20"/>
                        </w:rPr>
                        <w:t>i</w:t>
                      </w:r>
                      <w:proofErr w:type="spellEnd"/>
                      <w:r w:rsidRPr="009E11FC">
                        <w:rPr>
                          <w:sz w:val="20"/>
                          <w:szCs w:val="20"/>
                        </w:rPr>
                        <w:t>) = O</w:t>
                      </w:r>
                      <w:r w:rsidRPr="009E11FC">
                        <w:rPr>
                          <w:sz w:val="20"/>
                          <w:szCs w:val="20"/>
                          <w:vertAlign w:val="subscript"/>
                        </w:rPr>
                        <w:t>UCI</w:t>
                      </w:r>
                      <w:r w:rsidRPr="009E11FC">
                        <w:rPr>
                          <w:sz w:val="20"/>
                          <w:szCs w:val="20"/>
                        </w:rPr>
                        <w:t>(</w:t>
                      </w:r>
                      <w:proofErr w:type="spellStart"/>
                      <w:r w:rsidRPr="009E11FC">
                        <w:rPr>
                          <w:sz w:val="20"/>
                          <w:szCs w:val="20"/>
                        </w:rPr>
                        <w:t>i</w:t>
                      </w:r>
                      <w:proofErr w:type="spellEnd"/>
                      <w:r w:rsidRPr="009E11FC">
                        <w:rPr>
                          <w:sz w:val="20"/>
                          <w:szCs w:val="20"/>
                        </w:rPr>
                        <w:t>)/N</w:t>
                      </w:r>
                      <w:r w:rsidRPr="009E11FC">
                        <w:rPr>
                          <w:sz w:val="20"/>
                          <w:szCs w:val="20"/>
                          <w:vertAlign w:val="subscript"/>
                        </w:rPr>
                        <w:t>RE</w:t>
                      </w:r>
                      <w:r w:rsidRPr="009E11FC">
                        <w:rPr>
                          <w:sz w:val="20"/>
                          <w:szCs w:val="20"/>
                        </w:rPr>
                        <w:t>(</w:t>
                      </w:r>
                      <w:proofErr w:type="spellStart"/>
                      <w:r w:rsidRPr="009E11FC">
                        <w:rPr>
                          <w:sz w:val="20"/>
                          <w:szCs w:val="20"/>
                        </w:rPr>
                        <w:t>i</w:t>
                      </w:r>
                      <w:proofErr w:type="spellEnd"/>
                      <w:r w:rsidRPr="009E11FC">
                        <w:rPr>
                          <w:sz w:val="20"/>
                          <w:szCs w:val="20"/>
                        </w:rPr>
                        <w:t xml:space="preserve">) </w:t>
                      </w:r>
                    </w:p>
                    <w:p w14:paraId="7161158F" w14:textId="77777777" w:rsidR="00AD0F03" w:rsidRPr="009E11FC" w:rsidRDefault="00AD0F03" w:rsidP="003C1E2F">
                      <w:pPr>
                        <w:numPr>
                          <w:ilvl w:val="0"/>
                          <w:numId w:val="31"/>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w:t>
                      </w:r>
                      <w:proofErr w:type="spellStart"/>
                      <w:r w:rsidRPr="009E11FC">
                        <w:rPr>
                          <w:sz w:val="20"/>
                          <w:szCs w:val="20"/>
                          <w:highlight w:val="yellow"/>
                        </w:rPr>
                        <w:t>i</w:t>
                      </w:r>
                      <w:proofErr w:type="spellEnd"/>
                      <w:r w:rsidRPr="009E11FC">
                        <w:rPr>
                          <w:sz w:val="20"/>
                          <w:szCs w:val="20"/>
                          <w:highlight w:val="yellow"/>
                        </w:rPr>
                        <w:t xml:space="preserve">) is the number of UCI bits including CRC bits in </w:t>
                      </w:r>
                      <w:proofErr w:type="spellStart"/>
                      <w:r w:rsidRPr="009E11FC">
                        <w:rPr>
                          <w:i/>
                          <w:iCs/>
                          <w:sz w:val="20"/>
                          <w:szCs w:val="20"/>
                          <w:highlight w:val="yellow"/>
                        </w:rPr>
                        <w:t>i</w:t>
                      </w:r>
                      <w:proofErr w:type="spellEnd"/>
                      <w:r w:rsidRPr="009E11FC">
                        <w:rPr>
                          <w:sz w:val="20"/>
                          <w:szCs w:val="20"/>
                          <w:highlight w:val="yellow"/>
                        </w:rPr>
                        <w:t xml:space="preserve"> </w:t>
                      </w:r>
                    </w:p>
                    <w:p w14:paraId="348513A6" w14:textId="77777777" w:rsidR="00AD0F03" w:rsidRPr="009E11FC" w:rsidRDefault="00AD0F03" w:rsidP="003C1E2F">
                      <w:pPr>
                        <w:numPr>
                          <w:ilvl w:val="0"/>
                          <w:numId w:val="31"/>
                        </w:numPr>
                        <w:rPr>
                          <w:sz w:val="20"/>
                          <w:szCs w:val="20"/>
                        </w:rPr>
                      </w:pPr>
                      <w:r w:rsidRPr="009E11FC">
                        <w:rPr>
                          <w:i/>
                          <w:iCs/>
                          <w:sz w:val="20"/>
                          <w:szCs w:val="20"/>
                        </w:rPr>
                        <w:t>N</w:t>
                      </w:r>
                      <w:r w:rsidRPr="009E11FC">
                        <w:rPr>
                          <w:sz w:val="20"/>
                          <w:szCs w:val="20"/>
                          <w:vertAlign w:val="subscript"/>
                        </w:rPr>
                        <w:t>RE</w:t>
                      </w:r>
                      <w:r w:rsidRPr="009E11FC">
                        <w:rPr>
                          <w:sz w:val="20"/>
                          <w:szCs w:val="20"/>
                        </w:rPr>
                        <w:t>(</w:t>
                      </w:r>
                      <w:proofErr w:type="spellStart"/>
                      <w:r w:rsidRPr="009E11FC">
                        <w:rPr>
                          <w:sz w:val="20"/>
                          <w:szCs w:val="20"/>
                        </w:rPr>
                        <w:t>i</w:t>
                      </w:r>
                      <w:proofErr w:type="spellEnd"/>
                      <w:r w:rsidRPr="009E11FC">
                        <w:rPr>
                          <w:sz w:val="20"/>
                          <w:szCs w:val="20"/>
                        </w:rPr>
                        <w:t xml:space="preserve">) = </w:t>
                      </w:r>
                      <w:proofErr w:type="spellStart"/>
                      <w:proofErr w:type="gramStart"/>
                      <w:r w:rsidRPr="009E11FC">
                        <w:rPr>
                          <w:i/>
                          <w:iCs/>
                          <w:sz w:val="20"/>
                          <w:szCs w:val="20"/>
                        </w:rPr>
                        <w:t>M</w:t>
                      </w:r>
                      <w:r w:rsidRPr="009E11FC">
                        <w:rPr>
                          <w:sz w:val="20"/>
                          <w:szCs w:val="20"/>
                          <w:vertAlign w:val="subscript"/>
                        </w:rPr>
                        <w:t>PUCCH,c</w:t>
                      </w:r>
                      <w:proofErr w:type="spellEnd"/>
                      <w:proofErr w:type="gramEnd"/>
                      <w:r w:rsidRPr="009E11FC">
                        <w:rPr>
                          <w:sz w:val="20"/>
                          <w:szCs w:val="20"/>
                        </w:rPr>
                        <w:t>(</w:t>
                      </w:r>
                      <w:proofErr w:type="spellStart"/>
                      <w:r w:rsidRPr="009E11FC">
                        <w:rPr>
                          <w:sz w:val="20"/>
                          <w:szCs w:val="20"/>
                        </w:rPr>
                        <w:t>i</w:t>
                      </w:r>
                      <w:proofErr w:type="spellEnd"/>
                      <w:r w:rsidRPr="009E11FC">
                        <w:rPr>
                          <w:sz w:val="20"/>
                          <w:szCs w:val="20"/>
                        </w:rPr>
                        <w:t>) x number of subcarriers per PRB x number of DFT-s-OFDM/CP-OFDM symbols excluding DMRS symbols/tones</w:t>
                      </w:r>
                    </w:p>
                    <w:p w14:paraId="704F9527" w14:textId="77777777" w:rsidR="00AD0F03" w:rsidRPr="00975B78" w:rsidRDefault="00AD0F03" w:rsidP="003C1E2F">
                      <w:pPr>
                        <w:numPr>
                          <w:ilvl w:val="0"/>
                          <w:numId w:val="31"/>
                        </w:numPr>
                        <w:rPr>
                          <w:sz w:val="20"/>
                          <w:szCs w:val="20"/>
                        </w:rPr>
                      </w:pPr>
                      <w:r w:rsidRPr="009E11FC">
                        <w:rPr>
                          <w:sz w:val="20"/>
                          <w:szCs w:val="20"/>
                        </w:rPr>
                        <w:t>FFS: K1 (there is no new RRC parameter introduced)</w:t>
                      </w:r>
                    </w:p>
                  </w:txbxContent>
                </v:textbox>
                <w10:wrap type="square"/>
              </v:shape>
            </w:pict>
          </mc:Fallback>
        </mc:AlternateContent>
      </w:r>
    </w:p>
    <w:p w14:paraId="2339C906" w14:textId="77777777" w:rsidR="00913692" w:rsidRPr="009E11FC" w:rsidRDefault="00913692" w:rsidP="00913692">
      <w:pPr>
        <w:rPr>
          <w:sz w:val="20"/>
          <w:szCs w:val="20"/>
        </w:rPr>
      </w:pPr>
    </w:p>
    <w:p w14:paraId="5AA5B00D" w14:textId="3B00C27A" w:rsidR="0093331B" w:rsidRPr="009E11FC" w:rsidRDefault="0093331B" w:rsidP="0093331B">
      <w:pPr>
        <w:rPr>
          <w:sz w:val="20"/>
          <w:szCs w:val="20"/>
        </w:rPr>
      </w:pPr>
    </w:p>
    <w:p w14:paraId="351B4440" w14:textId="0162ABE3" w:rsidR="00653E0E" w:rsidRPr="009E11FC" w:rsidRDefault="00653E0E" w:rsidP="00913692">
      <w:pPr>
        <w:rPr>
          <w:sz w:val="20"/>
          <w:szCs w:val="20"/>
        </w:rPr>
      </w:pPr>
      <w:r w:rsidRPr="009E11FC">
        <w:rPr>
          <w:sz w:val="20"/>
          <w:szCs w:val="20"/>
        </w:rPr>
        <w:t xml:space="preserve">While the use of </w:t>
      </w:r>
      <w:r w:rsidRPr="009E11FC">
        <w:rPr>
          <w:sz w:val="20"/>
          <w:szCs w:val="20"/>
          <w:highlight w:val="yellow"/>
        </w:rPr>
        <w:t>O</w:t>
      </w:r>
      <w:r w:rsidRPr="009E11FC">
        <w:rPr>
          <w:sz w:val="20"/>
          <w:szCs w:val="20"/>
          <w:highlight w:val="yellow"/>
          <w:vertAlign w:val="subscript"/>
        </w:rPr>
        <w:t>UCI</w:t>
      </w:r>
      <w:r w:rsidRPr="009E11FC">
        <w:rPr>
          <w:sz w:val="20"/>
          <w:szCs w:val="20"/>
          <w:highlight w:val="yellow"/>
        </w:rPr>
        <w:t>(</w:t>
      </w:r>
      <w:proofErr w:type="spellStart"/>
      <w:r w:rsidRPr="009E11FC">
        <w:rPr>
          <w:sz w:val="20"/>
          <w:szCs w:val="20"/>
          <w:highlight w:val="yellow"/>
        </w:rPr>
        <w:t>i</w:t>
      </w:r>
      <w:proofErr w:type="spellEnd"/>
      <w:r w:rsidRPr="009E11FC">
        <w:rPr>
          <w:sz w:val="20"/>
          <w:szCs w:val="20"/>
          <w:highlight w:val="yellow"/>
        </w:rPr>
        <w:t xml:space="preserve">) </w:t>
      </w:r>
      <w:r w:rsidRPr="009E11FC">
        <w:rPr>
          <w:sz w:val="20"/>
          <w:szCs w:val="20"/>
        </w:rPr>
        <w:t xml:space="preserve">is more straightforward, the derivation of </w:t>
      </w:r>
      <w:r w:rsidRPr="009E11FC">
        <w:rPr>
          <w:noProof/>
          <w:position w:val="-12"/>
          <w:sz w:val="20"/>
          <w:szCs w:val="20"/>
        </w:rPr>
        <w:drawing>
          <wp:inline distT="0" distB="0" distL="0" distR="0" wp14:anchorId="53103DC4" wp14:editId="311E5B73">
            <wp:extent cx="731520" cy="210820"/>
            <wp:effectExtent l="0" t="0" r="5080" b="5080"/>
            <wp:docPr id="255" name="Pictur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sz w:val="20"/>
          <w:szCs w:val="20"/>
        </w:rPr>
        <w:t xml:space="preserve"> can be found from the specification text below:</w:t>
      </w:r>
    </w:p>
    <w:p w14:paraId="3F0F1B0E" w14:textId="52D412CF" w:rsidR="0093331B" w:rsidRPr="009E11FC" w:rsidRDefault="007E6374" w:rsidP="0093331B">
      <w:pPr>
        <w:rPr>
          <w:sz w:val="20"/>
          <w:szCs w:val="20"/>
        </w:rPr>
      </w:pPr>
      <w:r>
        <w:rPr>
          <w:noProof/>
        </w:rPr>
        <mc:AlternateContent>
          <mc:Choice Requires="wps">
            <w:drawing>
              <wp:anchor distT="0" distB="0" distL="114300" distR="114300" simplePos="0" relativeHeight="251730944" behindDoc="0" locked="0" layoutInCell="1" allowOverlap="1" wp14:anchorId="2CE25DE0" wp14:editId="03382994">
                <wp:simplePos x="0" y="0"/>
                <wp:positionH relativeFrom="column">
                  <wp:posOffset>0</wp:posOffset>
                </wp:positionH>
                <wp:positionV relativeFrom="paragraph">
                  <wp:posOffset>0</wp:posOffset>
                </wp:positionV>
                <wp:extent cx="1828800" cy="1828800"/>
                <wp:effectExtent l="0" t="0" r="0" b="0"/>
                <wp:wrapSquare wrapText="bothSides"/>
                <wp:docPr id="51" name="Text Box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w:t>
                            </w:r>
                            <w:proofErr w:type="gramStart"/>
                            <w:r w:rsidRPr="009E11FC">
                              <w:rPr>
                                <w:lang w:val="en-US"/>
                              </w:rPr>
                              <w:t>a number of</w:t>
                            </w:r>
                            <w:proofErr w:type="gramEnd"/>
                            <w:r w:rsidRPr="009E11FC">
                              <w:rPr>
                                <w:lang w:val="en-US"/>
                              </w:rPr>
                              <w:t xml:space="preserve">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proofErr w:type="spellStart"/>
                            <w:r w:rsidRPr="009E11FC">
                              <w:rPr>
                                <w:i/>
                                <w:lang w:val="en-US"/>
                              </w:rPr>
                              <w:t>pdsch</w:t>
                            </w:r>
                            <w:proofErr w:type="spellEnd"/>
                            <w:r w:rsidRPr="009E11FC">
                              <w:rPr>
                                <w:i/>
                                <w:lang w:val="en-US"/>
                              </w:rPr>
                              <w:t>-</w:t>
                            </w:r>
                            <w:r w:rsidRPr="009E11FC">
                              <w:rPr>
                                <w:rFonts w:cs="Arial"/>
                                <w:i/>
                                <w:lang w:eastAsia="zh-CN"/>
                              </w:rPr>
                              <w:t>HARQ-ACK-Codebook</w:t>
                            </w:r>
                            <w:r w:rsidRPr="009E11FC">
                              <w:rPr>
                                <w:lang w:val="en-US"/>
                              </w:rPr>
                              <w:t xml:space="preserve">, </w:t>
                            </w:r>
                            <w:proofErr w:type="spellStart"/>
                            <w:r w:rsidRPr="009E11FC">
                              <w:rPr>
                                <w:i/>
                                <w:lang w:val="en-US"/>
                              </w:rPr>
                              <w:t>pdsch</w:t>
                            </w:r>
                            <w:proofErr w:type="spellEnd"/>
                            <w:r w:rsidRPr="009E11FC">
                              <w:rPr>
                                <w:i/>
                                <w:lang w:val="en-US"/>
                              </w:rPr>
                              <w:t>-</w:t>
                            </w:r>
                            <w:r w:rsidRPr="009E11FC">
                              <w:rPr>
                                <w:rFonts w:cs="Arial"/>
                                <w:i/>
                                <w:lang w:eastAsia="zh-CN"/>
                              </w:rPr>
                              <w:t>HARQ-ACK-Codebook-r16</w:t>
                            </w:r>
                            <w:r w:rsidRPr="009E11FC">
                              <w:rPr>
                                <w:rFonts w:cs="Arial"/>
                                <w:lang w:eastAsia="zh-CN"/>
                              </w:rPr>
                              <w:t xml:space="preserve">, or </w:t>
                            </w:r>
                            <w:proofErr w:type="spellStart"/>
                            <w:r w:rsidRPr="009E11FC">
                              <w:rPr>
                                <w:i/>
                              </w:rPr>
                              <w:t>pdsch</w:t>
                            </w:r>
                            <w:proofErr w:type="spellEnd"/>
                            <w:r w:rsidRPr="009E11FC">
                              <w:rPr>
                                <w:i/>
                              </w:rPr>
                              <w:t>-HARQ-ACK-</w:t>
                            </w:r>
                            <w:proofErr w:type="spellStart"/>
                            <w:r w:rsidRPr="009E11FC">
                              <w:rPr>
                                <w:i/>
                              </w:rPr>
                              <w:t>OneShotFeedback</w:t>
                            </w:r>
                            <w:proofErr w:type="spellEnd"/>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CE25DE0" id="Text Box 51" o:spid="_x0000_s1059" type="#_x0000_t202" style="position:absolute;margin-left:0;margin-top:0;width:2in;height:2in;z-index:2517309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Dwxb15LAIAAFsEAAAOAAAAAAAAAAAAAAAAAC4CAABkcnMvZTJv&#13;&#10;RG9jLnhtbFBLAQItABQABgAIAAAAIQAFMmOJ2gAAAAoBAAAPAAAAAAAAAAAAAAAAAIYEAABkcnMv&#13;&#10;ZG93bnJldi54bWxQSwUGAAAAAAQABADzAAAAjQUAAAAA&#13;&#10;" filled="f" strokeweight=".5pt">
                <v:textbox style="mso-fit-shape-to-text:t">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w:t>
                      </w:r>
                      <w:proofErr w:type="gramStart"/>
                      <w:r w:rsidRPr="009E11FC">
                        <w:rPr>
                          <w:lang w:val="en-US"/>
                        </w:rPr>
                        <w:t>a number of</w:t>
                      </w:r>
                      <w:proofErr w:type="gramEnd"/>
                      <w:r w:rsidRPr="009E11FC">
                        <w:rPr>
                          <w:lang w:val="en-US"/>
                        </w:rPr>
                        <w:t xml:space="preserve">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proofErr w:type="spellStart"/>
                      <w:r w:rsidRPr="009E11FC">
                        <w:rPr>
                          <w:i/>
                          <w:lang w:val="en-US"/>
                        </w:rPr>
                        <w:t>pdsch</w:t>
                      </w:r>
                      <w:proofErr w:type="spellEnd"/>
                      <w:r w:rsidRPr="009E11FC">
                        <w:rPr>
                          <w:i/>
                          <w:lang w:val="en-US"/>
                        </w:rPr>
                        <w:t>-</w:t>
                      </w:r>
                      <w:r w:rsidRPr="009E11FC">
                        <w:rPr>
                          <w:rFonts w:cs="Arial"/>
                          <w:i/>
                          <w:lang w:eastAsia="zh-CN"/>
                        </w:rPr>
                        <w:t>HARQ-ACK-Codebook</w:t>
                      </w:r>
                      <w:r w:rsidRPr="009E11FC">
                        <w:rPr>
                          <w:lang w:val="en-US"/>
                        </w:rPr>
                        <w:t xml:space="preserve">, </w:t>
                      </w:r>
                      <w:proofErr w:type="spellStart"/>
                      <w:r w:rsidRPr="009E11FC">
                        <w:rPr>
                          <w:i/>
                          <w:lang w:val="en-US"/>
                        </w:rPr>
                        <w:t>pdsch</w:t>
                      </w:r>
                      <w:proofErr w:type="spellEnd"/>
                      <w:r w:rsidRPr="009E11FC">
                        <w:rPr>
                          <w:i/>
                          <w:lang w:val="en-US"/>
                        </w:rPr>
                        <w:t>-</w:t>
                      </w:r>
                      <w:r w:rsidRPr="009E11FC">
                        <w:rPr>
                          <w:rFonts w:cs="Arial"/>
                          <w:i/>
                          <w:lang w:eastAsia="zh-CN"/>
                        </w:rPr>
                        <w:t>HARQ-ACK-Codebook-r16</w:t>
                      </w:r>
                      <w:r w:rsidRPr="009E11FC">
                        <w:rPr>
                          <w:rFonts w:cs="Arial"/>
                          <w:lang w:eastAsia="zh-CN"/>
                        </w:rPr>
                        <w:t xml:space="preserve">, or </w:t>
                      </w:r>
                      <w:proofErr w:type="spellStart"/>
                      <w:r w:rsidRPr="009E11FC">
                        <w:rPr>
                          <w:i/>
                        </w:rPr>
                        <w:t>pdsch</w:t>
                      </w:r>
                      <w:proofErr w:type="spellEnd"/>
                      <w:r w:rsidRPr="009E11FC">
                        <w:rPr>
                          <w:i/>
                        </w:rPr>
                        <w:t>-HARQ-ACK-</w:t>
                      </w:r>
                      <w:proofErr w:type="spellStart"/>
                      <w:r w:rsidRPr="009E11FC">
                        <w:rPr>
                          <w:i/>
                        </w:rPr>
                        <w:t>OneShotFeedback</w:t>
                      </w:r>
                      <w:proofErr w:type="spellEnd"/>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v:textbox>
                <w10:wrap type="square"/>
              </v:shape>
            </w:pict>
          </mc:Fallback>
        </mc:AlternateContent>
      </w:r>
    </w:p>
    <w:p w14:paraId="2C4516F4" w14:textId="6A0430FE" w:rsidR="00EF0602" w:rsidRPr="009E11FC" w:rsidRDefault="00341F98" w:rsidP="0093331B">
      <w:pPr>
        <w:rPr>
          <w:sz w:val="20"/>
          <w:szCs w:val="20"/>
        </w:rPr>
      </w:pPr>
      <w:r w:rsidRPr="009E11FC">
        <w:rPr>
          <w:sz w:val="20"/>
          <w:szCs w:val="20"/>
        </w:rPr>
        <w:t xml:space="preserve">And tracing back the discussion history in LTE,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(which is the </w:t>
      </w:r>
      <w:r w:rsidR="00112D7A" w:rsidRPr="009E11FC">
        <w:rPr>
          <w:sz w:val="20"/>
          <w:szCs w:val="20"/>
        </w:rPr>
        <w:t xml:space="preserve">LTE </w:t>
      </w:r>
      <w:r w:rsidRPr="009E11FC">
        <w:rPr>
          <w:sz w:val="20"/>
          <w:szCs w:val="20"/>
        </w:rPr>
        <w:t xml:space="preserve">counterpart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oMath>
      <w:r w:rsidRPr="009E11FC">
        <w:rPr>
          <w:sz w:val="20"/>
          <w:szCs w:val="20"/>
        </w:rPr>
        <w:t xml:space="preserve"> in NR)</w:t>
      </w:r>
      <w:r w:rsidR="00F92C4E" w:rsidRPr="009E11FC">
        <w:rPr>
          <w:sz w:val="20"/>
          <w:szCs w:val="20"/>
        </w:rPr>
        <w:t xml:space="preserve"> was introduced in Rel-10. </w:t>
      </w:r>
      <w:r w:rsidR="006B78D4" w:rsidRPr="009E11FC">
        <w:rPr>
          <w:sz w:val="20"/>
          <w:szCs w:val="20"/>
        </w:rPr>
        <w:t>The discussion</w:t>
      </w:r>
      <w:r w:rsidR="00112D7A" w:rsidRPr="009E11FC">
        <w:rPr>
          <w:sz w:val="20"/>
          <w:szCs w:val="20"/>
        </w:rPr>
        <w:t xml:space="preserve"> in LTE</w:t>
      </w:r>
      <w:r w:rsidR="006B78D4" w:rsidRPr="009E11FC">
        <w:rPr>
          <w:sz w:val="20"/>
          <w:szCs w:val="20"/>
        </w:rPr>
        <w:t xml:space="preserve"> </w:t>
      </w:r>
      <w:r w:rsidR="00B547DB" w:rsidRPr="009E11FC">
        <w:rPr>
          <w:sz w:val="20"/>
          <w:szCs w:val="20"/>
        </w:rPr>
        <w:t>(</w:t>
      </w:r>
      <w:proofErr w:type="gramStart"/>
      <w:r w:rsidR="00B547DB" w:rsidRPr="009E11FC">
        <w:rPr>
          <w:sz w:val="20"/>
          <w:szCs w:val="20"/>
        </w:rPr>
        <w:t>e.g.</w:t>
      </w:r>
      <w:proofErr w:type="gramEnd"/>
      <w:r w:rsidR="00B547DB" w:rsidRPr="009E11FC">
        <w:rPr>
          <w:sz w:val="20"/>
          <w:szCs w:val="20"/>
        </w:rPr>
        <w:t xml:space="preserve"> </w:t>
      </w:r>
      <w:r w:rsidR="00B547DB" w:rsidRPr="009E11FC">
        <w:rPr>
          <w:sz w:val="20"/>
          <w:szCs w:val="20"/>
        </w:rPr>
        <w:fldChar w:fldCharType="begin"/>
      </w:r>
      <w:r w:rsidR="00B547DB" w:rsidRPr="009E11FC">
        <w:rPr>
          <w:sz w:val="20"/>
          <w:szCs w:val="20"/>
        </w:rPr>
        <w:instrText xml:space="preserve"> REF _Ref78984646 \r \h </w:instrText>
      </w:r>
      <w:r w:rsidR="009E11FC">
        <w:rPr>
          <w:sz w:val="20"/>
          <w:szCs w:val="20"/>
        </w:rPr>
        <w:instrText xml:space="preserve"> \* MERGEFORMAT </w:instrText>
      </w:r>
      <w:r w:rsidR="00B547DB" w:rsidRPr="009E11FC">
        <w:rPr>
          <w:sz w:val="20"/>
          <w:szCs w:val="20"/>
        </w:rPr>
      </w:r>
      <w:r w:rsidR="00B547DB" w:rsidRPr="009E11FC">
        <w:rPr>
          <w:sz w:val="20"/>
          <w:szCs w:val="20"/>
        </w:rPr>
        <w:fldChar w:fldCharType="separate"/>
      </w:r>
      <w:r w:rsidR="00B547DB" w:rsidRPr="009E11FC">
        <w:rPr>
          <w:sz w:val="20"/>
          <w:szCs w:val="20"/>
        </w:rPr>
        <w:t>[8]</w:t>
      </w:r>
      <w:r w:rsidR="00B547DB" w:rsidRPr="009E11FC">
        <w:rPr>
          <w:sz w:val="20"/>
          <w:szCs w:val="20"/>
        </w:rPr>
        <w:fldChar w:fldCharType="end"/>
      </w:r>
      <w:r w:rsidR="00B547DB" w:rsidRPr="009E11FC">
        <w:rPr>
          <w:sz w:val="20"/>
          <w:szCs w:val="20"/>
        </w:rPr>
        <w:t>) first led</w:t>
      </w:r>
      <w:r w:rsidR="006B78D4" w:rsidRPr="009E11FC">
        <w:rPr>
          <w:sz w:val="20"/>
          <w:szCs w:val="20"/>
        </w:rPr>
        <w:t xml:space="preserve"> </w:t>
      </w:r>
      <w:r w:rsidR="00B547DB" w:rsidRPr="009E11FC">
        <w:rPr>
          <w:sz w:val="20"/>
          <w:szCs w:val="20"/>
        </w:rPr>
        <w:t>to</w:t>
      </w:r>
      <w:r w:rsidR="006B78D4" w:rsidRPr="009E11FC">
        <w:rPr>
          <w:sz w:val="20"/>
          <w:szCs w:val="20"/>
        </w:rPr>
        <w:t xml:space="preserve"> an agreement in RAN1 #63</w:t>
      </w:r>
      <w:r w:rsidR="00EF0602" w:rsidRPr="009E11FC">
        <w:rPr>
          <w:sz w:val="20"/>
          <w:szCs w:val="20"/>
        </w:rPr>
        <w:t>:</w:t>
      </w:r>
    </w:p>
    <w:p w14:paraId="7D2BC0CB" w14:textId="45698D1A" w:rsidR="00EF0602" w:rsidRPr="009E11FC" w:rsidRDefault="007E6374" w:rsidP="0093331B">
      <w:pPr>
        <w:rPr>
          <w:sz w:val="20"/>
          <w:szCs w:val="20"/>
        </w:rPr>
      </w:pPr>
      <w:r>
        <w:rPr>
          <w:noProof/>
        </w:rPr>
        <mc:AlternateContent>
          <mc:Choice Requires="wps">
            <w:drawing>
              <wp:anchor distT="0" distB="0" distL="114300" distR="114300" simplePos="0" relativeHeight="251732992" behindDoc="0" locked="0" layoutInCell="1" allowOverlap="1" wp14:anchorId="1280A64C" wp14:editId="04621507">
                <wp:simplePos x="0" y="0"/>
                <wp:positionH relativeFrom="column">
                  <wp:posOffset>1158240</wp:posOffset>
                </wp:positionH>
                <wp:positionV relativeFrom="paragraph">
                  <wp:posOffset>146050</wp:posOffset>
                </wp:positionV>
                <wp:extent cx="1828800" cy="1828800"/>
                <wp:effectExtent l="0" t="0" r="0" b="0"/>
                <wp:wrapSquare wrapText="bothSides"/>
                <wp:docPr id="60" name="Text Box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proofErr w:type="spellStart"/>
                            <w:r w:rsidRPr="009E11FC">
                              <w:rPr>
                                <w:rFonts w:ascii="Times" w:eastAsia="SimSun" w:hAnsi="Times" w:cs="Arial" w:hint="eastAsia"/>
                                <w:color w:val="000000"/>
                                <w:sz w:val="20"/>
                                <w:szCs w:val="20"/>
                              </w:rPr>
                              <w:t>n_harq</w:t>
                            </w:r>
                            <w:proofErr w:type="spellEnd"/>
                            <w:r w:rsidRPr="009E11FC">
                              <w:rPr>
                                <w:rFonts w:ascii="Times" w:eastAsia="SimSun" w:hAnsi="Times" w:cs="Arial" w:hint="eastAsia"/>
                                <w:color w:val="000000"/>
                                <w:sz w:val="20"/>
                                <w:szCs w:val="20"/>
                              </w:rPr>
                              <w:t xml:space="preserve">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80A64C" id="Text Box 60" o:spid="_x0000_s1060" type="#_x0000_t202" style="position:absolute;margin-left:91.2pt;margin-top:11.5pt;width:2in;height:2in;z-index:251732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sukZLAIAAFs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" filled="f" strokeweight=".5pt">
                <v:textbox style="mso-fit-shape-to-text:t">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proofErr w:type="spellStart"/>
                      <w:r w:rsidRPr="009E11FC">
                        <w:rPr>
                          <w:rFonts w:ascii="Times" w:eastAsia="SimSun" w:hAnsi="Times" w:cs="Arial" w:hint="eastAsia"/>
                          <w:color w:val="000000"/>
                          <w:sz w:val="20"/>
                          <w:szCs w:val="20"/>
                        </w:rPr>
                        <w:t>n_harq</w:t>
                      </w:r>
                      <w:proofErr w:type="spellEnd"/>
                      <w:r w:rsidRPr="009E11FC">
                        <w:rPr>
                          <w:rFonts w:ascii="Times" w:eastAsia="SimSun" w:hAnsi="Times" w:cs="Arial" w:hint="eastAsia"/>
                          <w:color w:val="000000"/>
                          <w:sz w:val="20"/>
                          <w:szCs w:val="20"/>
                        </w:rPr>
                        <w:t xml:space="preserve">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v:textbox>
                <w10:wrap type="square"/>
              </v:shape>
            </w:pict>
          </mc:Fallback>
        </mc:AlternateContent>
      </w:r>
    </w:p>
    <w:p w14:paraId="217F9B49" w14:textId="39712A1E" w:rsidR="007E6374" w:rsidRPr="009E11FC" w:rsidRDefault="007E6374" w:rsidP="00EF0602">
      <w:pPr>
        <w:ind w:left="720" w:hanging="360"/>
        <w:rPr>
          <w:rFonts w:ascii="Times" w:eastAsia="SimSun" w:hAnsi="Times" w:cs="Arial"/>
          <w:color w:val="000000"/>
          <w:sz w:val="20"/>
          <w:szCs w:val="20"/>
        </w:rPr>
      </w:pPr>
    </w:p>
    <w:p w14:paraId="63143D78" w14:textId="7F48B926" w:rsidR="00653E0E" w:rsidRPr="009E11FC" w:rsidRDefault="00653E0E" w:rsidP="00112D7A">
      <w:pPr>
        <w:rPr>
          <w:rFonts w:ascii="Times" w:eastAsia="SimSun" w:hAnsi="Times" w:cs="Arial"/>
          <w:color w:val="000000"/>
          <w:sz w:val="20"/>
          <w:szCs w:val="20"/>
        </w:rPr>
      </w:pPr>
    </w:p>
    <w:p w14:paraId="200A114F" w14:textId="77777777" w:rsidR="007E6374" w:rsidRDefault="007E6374" w:rsidP="00112D7A">
      <w:pPr>
        <w:rPr>
          <w:rFonts w:ascii="Times" w:eastAsia="SimSun" w:hAnsi="Times" w:cs="Arial"/>
          <w:color w:val="000000"/>
          <w:sz w:val="20"/>
          <w:szCs w:val="20"/>
        </w:rPr>
      </w:pPr>
    </w:p>
    <w:p w14:paraId="5E413BC2" w14:textId="77777777" w:rsidR="007E6374" w:rsidRDefault="007E6374" w:rsidP="00112D7A">
      <w:pPr>
        <w:rPr>
          <w:rFonts w:ascii="Times" w:eastAsia="SimSun" w:hAnsi="Times" w:cs="Arial"/>
          <w:color w:val="000000"/>
          <w:sz w:val="20"/>
          <w:szCs w:val="20"/>
        </w:rPr>
      </w:pPr>
    </w:p>
    <w:p w14:paraId="62EDEF67" w14:textId="77777777" w:rsidR="007E6374" w:rsidRDefault="007E6374" w:rsidP="00112D7A">
      <w:pPr>
        <w:rPr>
          <w:rFonts w:ascii="Times" w:eastAsia="SimSun" w:hAnsi="Times" w:cs="Arial"/>
          <w:color w:val="000000"/>
          <w:sz w:val="20"/>
          <w:szCs w:val="20"/>
        </w:rPr>
      </w:pPr>
    </w:p>
    <w:p w14:paraId="23F3DC98" w14:textId="079E674F" w:rsidR="00112D7A" w:rsidRPr="009E11FC" w:rsidRDefault="00112D7A" w:rsidP="00112D7A">
      <w:pPr>
        <w:rPr>
          <w:rFonts w:ascii="Times" w:eastAsia="SimSun" w:hAnsi="Times" w:cs="Arial"/>
          <w:color w:val="000000"/>
          <w:sz w:val="20"/>
          <w:szCs w:val="20"/>
        </w:rPr>
      </w:pPr>
      <w:r w:rsidRPr="009E11FC">
        <w:rPr>
          <w:rFonts w:ascii="Times" w:eastAsia="SimSun" w:hAnsi="Times" w:cs="Arial"/>
          <w:color w:val="000000"/>
          <w:sz w:val="20"/>
          <w:szCs w:val="20"/>
        </w:rPr>
        <w:t xml:space="preserve">And the calculation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00B547DB" w:rsidRPr="009E11FC">
        <w:rPr>
          <w:sz w:val="20"/>
          <w:szCs w:val="20"/>
        </w:rPr>
        <w:t xml:space="preserve"> </w:t>
      </w:r>
      <w:r w:rsidRPr="009E11FC">
        <w:rPr>
          <w:rFonts w:ascii="Times" w:eastAsia="SimSun" w:hAnsi="Times" w:cs="Arial"/>
          <w:color w:val="000000"/>
          <w:sz w:val="20"/>
          <w:szCs w:val="20"/>
        </w:rPr>
        <w:t>was discussed and agreed</w:t>
      </w:r>
      <w:r w:rsidR="00B547DB" w:rsidRPr="009E11FC">
        <w:rPr>
          <w:rFonts w:ascii="Times" w:eastAsia="SimSun" w:hAnsi="Times" w:cs="Arial"/>
          <w:color w:val="000000"/>
          <w:sz w:val="20"/>
          <w:szCs w:val="20"/>
        </w:rPr>
        <w:t xml:space="preserve"> in </w:t>
      </w:r>
      <w:r w:rsidR="00B547DB" w:rsidRPr="009E11FC">
        <w:rPr>
          <w:rFonts w:ascii="Times" w:eastAsia="SimSun" w:hAnsi="Times" w:cs="Arial"/>
          <w:color w:val="000000"/>
          <w:sz w:val="20"/>
          <w:szCs w:val="20"/>
        </w:rPr>
        <w:fldChar w:fldCharType="begin"/>
      </w:r>
      <w:r w:rsidR="00B547DB" w:rsidRPr="009E11FC">
        <w:rPr>
          <w:rFonts w:ascii="Times" w:eastAsia="SimSun" w:hAnsi="Times" w:cs="Arial"/>
          <w:color w:val="000000"/>
          <w:sz w:val="20"/>
          <w:szCs w:val="20"/>
        </w:rPr>
        <w:instrText xml:space="preserve"> REF _Ref78984722 \r \h </w:instrText>
      </w:r>
      <w:r w:rsidR="009E11FC">
        <w:rPr>
          <w:rFonts w:ascii="Times" w:eastAsia="SimSun" w:hAnsi="Times" w:cs="Arial"/>
          <w:color w:val="000000"/>
          <w:sz w:val="20"/>
          <w:szCs w:val="20"/>
        </w:rPr>
        <w:instrText xml:space="preserve"> \* MERGEFORMAT </w:instrText>
      </w:r>
      <w:r w:rsidR="00B547DB" w:rsidRPr="009E11FC">
        <w:rPr>
          <w:rFonts w:ascii="Times" w:eastAsia="SimSun" w:hAnsi="Times" w:cs="Arial"/>
          <w:color w:val="000000"/>
          <w:sz w:val="20"/>
          <w:szCs w:val="20"/>
        </w:rPr>
      </w:r>
      <w:r w:rsidR="00B547DB" w:rsidRPr="009E11FC">
        <w:rPr>
          <w:rFonts w:ascii="Times" w:eastAsia="SimSun" w:hAnsi="Times" w:cs="Arial"/>
          <w:color w:val="000000"/>
          <w:sz w:val="20"/>
          <w:szCs w:val="20"/>
        </w:rPr>
        <w:fldChar w:fldCharType="separate"/>
      </w:r>
      <w:r w:rsidR="00B547DB" w:rsidRPr="009E11FC">
        <w:rPr>
          <w:rFonts w:ascii="Times" w:eastAsia="SimSun" w:hAnsi="Times" w:cs="Arial"/>
          <w:color w:val="000000"/>
          <w:sz w:val="20"/>
          <w:szCs w:val="20"/>
        </w:rPr>
        <w:t>[9]</w:t>
      </w:r>
      <w:r w:rsidR="00B547DB" w:rsidRPr="009E11FC">
        <w:rPr>
          <w:rFonts w:ascii="Times" w:eastAsia="SimSun" w:hAnsi="Times" w:cs="Arial"/>
          <w:color w:val="000000"/>
          <w:sz w:val="20"/>
          <w:szCs w:val="20"/>
        </w:rPr>
        <w:fldChar w:fldCharType="end"/>
      </w:r>
      <w:r w:rsidR="00B547DB" w:rsidRPr="009E11FC">
        <w:rPr>
          <w:rFonts w:ascii="Times" w:eastAsia="SimSun" w:hAnsi="Times" w:cs="Arial"/>
          <w:color w:val="000000"/>
          <w:sz w:val="20"/>
          <w:szCs w:val="20"/>
        </w:rPr>
        <w:t xml:space="preserve"> from</w:t>
      </w:r>
      <w:r w:rsidRPr="009E11FC">
        <w:rPr>
          <w:rFonts w:ascii="Times" w:eastAsia="SimSun" w:hAnsi="Times" w:cs="Arial"/>
          <w:color w:val="000000"/>
          <w:sz w:val="20"/>
          <w:szCs w:val="20"/>
        </w:rPr>
        <w:t xml:space="preserve"> the email </w:t>
      </w:r>
      <w:r w:rsidR="008F6C17" w:rsidRPr="009E11FC">
        <w:rPr>
          <w:rFonts w:ascii="Times" w:eastAsia="SimSun" w:hAnsi="Times" w:cs="Arial"/>
          <w:color w:val="000000"/>
          <w:sz w:val="20"/>
          <w:szCs w:val="20"/>
        </w:rPr>
        <w:t>discussion</w:t>
      </w:r>
      <w:r w:rsidRPr="009E11FC">
        <w:rPr>
          <w:rFonts w:ascii="Times" w:eastAsia="SimSun" w:hAnsi="Times" w:cs="Arial"/>
          <w:color w:val="000000"/>
          <w:sz w:val="20"/>
          <w:szCs w:val="20"/>
        </w:rPr>
        <w:t xml:space="preserve"> </w:t>
      </w:r>
      <w:r w:rsidR="008F6C17" w:rsidRPr="009E11FC">
        <w:rPr>
          <w:rFonts w:ascii="Times" w:eastAsia="SimSun" w:hAnsi="Times" w:cs="Arial"/>
          <w:color w:val="000000"/>
          <w:sz w:val="20"/>
          <w:szCs w:val="20"/>
        </w:rPr>
        <w:t>in May 2011 after the RAN1 #65 meeting</w:t>
      </w:r>
      <w:r w:rsidRPr="009E11FC">
        <w:rPr>
          <w:rFonts w:ascii="Times" w:eastAsia="SimSun" w:hAnsi="Times" w:cs="Arial"/>
          <w:color w:val="000000"/>
          <w:sz w:val="20"/>
          <w:szCs w:val="20"/>
        </w:rPr>
        <w:t xml:space="preserve"> “[65-09] R1-111886 36213CR0299 CR on power control for HARQ-ACK transmission on PUCCH”</w:t>
      </w:r>
      <w:r w:rsidR="008F6C17" w:rsidRPr="009E11FC">
        <w:rPr>
          <w:rFonts w:ascii="Times" w:eastAsia="SimSun" w:hAnsi="Times" w:cs="Arial"/>
          <w:color w:val="000000"/>
          <w:sz w:val="20"/>
          <w:szCs w:val="20"/>
        </w:rPr>
        <w:t>, the calculation was incorporated in</w:t>
      </w:r>
      <w:r w:rsidR="008F6C17" w:rsidRPr="009E11FC">
        <w:rPr>
          <w:sz w:val="20"/>
          <w:szCs w:val="20"/>
        </w:rPr>
        <w:t xml:space="preserve"> Clause 10.1 of TS 36.213v10.2.0.</w:t>
      </w:r>
    </w:p>
    <w:p w14:paraId="5B9D570D" w14:textId="77777777" w:rsidR="00112D7A" w:rsidRPr="009E11FC" w:rsidRDefault="00112D7A" w:rsidP="00112D7A">
      <w:pPr>
        <w:rPr>
          <w:rFonts w:ascii="Times" w:eastAsia="SimSun" w:hAnsi="Times" w:cs="Arial"/>
          <w:color w:val="000000"/>
          <w:sz w:val="20"/>
          <w:szCs w:val="20"/>
        </w:rPr>
      </w:pPr>
    </w:p>
    <w:p w14:paraId="56CC3D34" w14:textId="77777777" w:rsidR="007E6374" w:rsidRDefault="00EF0602" w:rsidP="00653E0E">
      <w:pPr>
        <w:rPr>
          <w:sz w:val="20"/>
          <w:szCs w:val="20"/>
        </w:rPr>
      </w:pPr>
      <w:r w:rsidRPr="009E11FC">
        <w:rPr>
          <w:sz w:val="20"/>
          <w:szCs w:val="20"/>
        </w:rPr>
        <w:t xml:space="preserve">One consideration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instead of the HARQ-ACK size is to avoid un-necessarily high transmission power of LTE PUCCH format 3 when the number of received PDSCHs is </w:t>
      </w:r>
      <w:proofErr w:type="gramStart"/>
      <w:r w:rsidRPr="009E11FC">
        <w:rPr>
          <w:sz w:val="20"/>
          <w:szCs w:val="20"/>
        </w:rPr>
        <w:t>actually small</w:t>
      </w:r>
      <w:proofErr w:type="gramEnd"/>
      <w:r w:rsidRPr="009E11FC">
        <w:rPr>
          <w:sz w:val="20"/>
          <w:szCs w:val="20"/>
        </w:rPr>
        <w:t xml:space="preserve">. </w:t>
      </w:r>
      <w:r w:rsidR="008F6C17" w:rsidRPr="009E11FC">
        <w:rPr>
          <w:sz w:val="20"/>
          <w:szCs w:val="20"/>
        </w:rPr>
        <w:t xml:space="preserve"> </w:t>
      </w:r>
    </w:p>
    <w:p w14:paraId="733A5E0D" w14:textId="77777777" w:rsidR="007E6374" w:rsidRDefault="007E6374" w:rsidP="00653E0E">
      <w:pPr>
        <w:rPr>
          <w:sz w:val="20"/>
          <w:szCs w:val="20"/>
        </w:rPr>
      </w:pPr>
    </w:p>
    <w:p w14:paraId="3B8D9927" w14:textId="52876F62" w:rsidR="00341F98" w:rsidRPr="009E11FC" w:rsidRDefault="007E6374" w:rsidP="00653E0E">
      <w:pPr>
        <w:rPr>
          <w:sz w:val="20"/>
          <w:szCs w:val="20"/>
        </w:rPr>
      </w:pPr>
      <w:r>
        <w:rPr>
          <w:sz w:val="20"/>
          <w:szCs w:val="20"/>
        </w:rPr>
        <w:t xml:space="preserve">We note </w:t>
      </w:r>
      <w:r w:rsidRPr="009E11FC">
        <w:rPr>
          <w:noProof/>
          <w:position w:val="-12"/>
          <w:sz w:val="20"/>
          <w:szCs w:val="20"/>
        </w:rPr>
        <w:drawing>
          <wp:inline distT="0" distB="0" distL="0" distR="0" wp14:anchorId="19E15528" wp14:editId="748CA643">
            <wp:extent cx="731520" cy="210820"/>
            <wp:effectExtent l="0" t="0" r="5080" b="5080"/>
            <wp:docPr id="61"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intended to be used for the case with Reed-Muller code.</w:t>
      </w:r>
      <w:r w:rsidR="00540FE3" w:rsidRPr="009E11FC">
        <w:rPr>
          <w:sz w:val="20"/>
          <w:szCs w:val="20"/>
        </w:rPr>
        <w:t xml:space="preserve"> </w:t>
      </w:r>
    </w:p>
    <w:p w14:paraId="228BE6DE" w14:textId="6C248D8A" w:rsidR="008F6C17" w:rsidRDefault="008F6C17" w:rsidP="00506E3D"/>
    <w:p w14:paraId="5156DE7E" w14:textId="478C8E6D" w:rsidR="008F6C17" w:rsidRDefault="00EA601E" w:rsidP="00576F8C">
      <w:pPr>
        <w:pStyle w:val="Heading2"/>
      </w:pPr>
      <w:r>
        <w:lastRenderedPageBreak/>
        <w:t xml:space="preserve"> </w:t>
      </w:r>
      <w:bookmarkStart w:id="23" w:name="_Toc95657124"/>
      <w:r>
        <w:t xml:space="preserve">Design considerations on </w:t>
      </w:r>
      <w:r w:rsidR="008F6C17">
        <w:t>PUCCH power control for Rel-17</w:t>
      </w:r>
      <w:bookmarkEnd w:id="23"/>
    </w:p>
    <w:p w14:paraId="416F78A0" w14:textId="512F66E9" w:rsidR="00506E3D" w:rsidRPr="007E57FD" w:rsidRDefault="00506E3D" w:rsidP="00506E3D">
      <w:pPr>
        <w:rPr>
          <w:sz w:val="20"/>
          <w:szCs w:val="20"/>
        </w:rPr>
      </w:pPr>
      <w:r w:rsidRPr="007E57FD">
        <w:rPr>
          <w:sz w:val="20"/>
          <w:szCs w:val="20"/>
        </w:rPr>
        <w:t xml:space="preserve">In previous sections, we provide our view on PUCCH resource set selection, PUCCH resource determination, omission rules, etc. We can see it is necessary to reflect the payloads at different coding rates for them. The coding rates can be associated with UCI parts, </w:t>
      </w:r>
      <w:proofErr w:type="gramStart"/>
      <w:r w:rsidRPr="007E57FD">
        <w:rPr>
          <w:sz w:val="20"/>
          <w:szCs w:val="20"/>
        </w:rPr>
        <w:t>e.g.</w:t>
      </w:r>
      <w:proofErr w:type="gramEnd"/>
      <w:r w:rsidRPr="007E57FD">
        <w:rPr>
          <w:sz w:val="20"/>
          <w:szCs w:val="20"/>
        </w:rPr>
        <w:t xml:space="preserve"> UCI part 1, UCI part2, the coding rates can be also associated with UCI types including the nature of the UCI payload, e.g. whether it is for HARQ-ACK, SR or CSI, further the L1 priority (HP or LP) can be used for further associations. As discussed in Section 4.1, there are </w:t>
      </w:r>
      <w:proofErr w:type="gramStart"/>
      <w:r w:rsidRPr="007E57FD">
        <w:rPr>
          <w:sz w:val="20"/>
          <w:szCs w:val="20"/>
        </w:rPr>
        <w:t>a number of</w:t>
      </w:r>
      <w:proofErr w:type="gramEnd"/>
      <w:r w:rsidRPr="007E57FD">
        <w:rPr>
          <w:sz w:val="20"/>
          <w:szCs w:val="20"/>
        </w:rPr>
        <w:t xml:space="preserve"> choices (4.1-option 1 to 4.1-option 4) to derive coding rates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oMath>
      <w:r w:rsidRPr="007E57FD">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2</m:t>
            </m:r>
          </m:sub>
        </m:sSub>
      </m:oMath>
      <w:r w:rsidRPr="007E57FD">
        <w:rPr>
          <w:sz w:val="20"/>
          <w:szCs w:val="20"/>
        </w:rPr>
        <w:t xml:space="preserve">).  It can be seen in the Rel-16 power control formula, the payload size at PF 2/3/4 is reflected in the power adjustment. </w:t>
      </w:r>
      <w:proofErr w:type="gramStart"/>
      <w:r w:rsidRPr="007E57FD">
        <w:rPr>
          <w:sz w:val="20"/>
          <w:szCs w:val="20"/>
        </w:rPr>
        <w:t>Hence</w:t>
      </w:r>
      <w:proofErr w:type="gramEnd"/>
      <w:r w:rsidRPr="007E57FD">
        <w:rPr>
          <w:sz w:val="20"/>
          <w:szCs w:val="20"/>
        </w:rPr>
        <w:t xml:space="preserve"> we propose necessary updates to support power control for UCIs at two L1 priorities.</w:t>
      </w:r>
    </w:p>
    <w:p w14:paraId="6C73570F" w14:textId="12D5A327" w:rsidR="00506E3D" w:rsidRPr="007E57FD" w:rsidRDefault="00506E3D" w:rsidP="00506E3D">
      <w:pPr>
        <w:rPr>
          <w:sz w:val="20"/>
          <w:szCs w:val="20"/>
        </w:rPr>
      </w:pPr>
    </w:p>
    <w:p w14:paraId="28E0DD52" w14:textId="3B3C64EE" w:rsidR="002132B7" w:rsidRPr="007E57FD" w:rsidRDefault="002132B7" w:rsidP="00506E3D">
      <w:pPr>
        <w:rPr>
          <w:sz w:val="20"/>
          <w:szCs w:val="20"/>
        </w:rPr>
      </w:pPr>
      <w:r w:rsidRPr="007E57FD">
        <w:rPr>
          <w:sz w:val="20"/>
          <w:szCs w:val="20"/>
        </w:rPr>
        <w:t>Here we reproduce the figures in Section 9 to make it easier to follow the discussion below.</w:t>
      </w:r>
    </w:p>
    <w:p w14:paraId="16F8CFD6" w14:textId="624A10A5" w:rsidR="002132B7" w:rsidRDefault="002132B7" w:rsidP="00506E3D"/>
    <w:p w14:paraId="559CA133" w14:textId="77777777" w:rsidR="002132B7" w:rsidRPr="00A87A15" w:rsidRDefault="002132B7" w:rsidP="002132B7">
      <w:pPr>
        <w:rPr>
          <w:sz w:val="20"/>
          <w:szCs w:val="20"/>
        </w:rPr>
      </w:pPr>
      <w:r w:rsidRPr="00A87A15">
        <w:rPr>
          <w:sz w:val="20"/>
          <w:szCs w:val="20"/>
        </w:rPr>
        <w:t xml:space="preserve">With separate encoding, the following mapping can be considered. </w:t>
      </w:r>
    </w:p>
    <w:p w14:paraId="74E0F6CB" w14:textId="77777777" w:rsidR="002132B7" w:rsidRDefault="002132B7" w:rsidP="002132B7">
      <w:pPr>
        <w:keepNext/>
        <w:jc w:val="center"/>
      </w:pPr>
      <w:r w:rsidRPr="00EB4ADE">
        <w:rPr>
          <w:noProof/>
        </w:rPr>
        <w:drawing>
          <wp:inline distT="0" distB="0" distL="0" distR="0" wp14:anchorId="7EA66BEE" wp14:editId="518795A7">
            <wp:extent cx="4003040" cy="2367280"/>
            <wp:effectExtent l="0" t="0" r="0"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
                    <a:stretch>
                      <a:fillRect/>
                    </a:stretch>
                  </pic:blipFill>
                  <pic:spPr>
                    <a:xfrm>
                      <a:off x="0" y="0"/>
                      <a:ext cx="4007816" cy="2370104"/>
                    </a:xfrm>
                    <a:prstGeom prst="rect">
                      <a:avLst/>
                    </a:prstGeom>
                  </pic:spPr>
                </pic:pic>
              </a:graphicData>
            </a:graphic>
          </wp:inline>
        </w:drawing>
      </w:r>
    </w:p>
    <w:p w14:paraId="33567BD4" w14:textId="03D1B181" w:rsidR="002132B7" w:rsidRDefault="002132B7" w:rsidP="002132B7">
      <w:pPr>
        <w:pStyle w:val="Caption"/>
      </w:pPr>
      <w:r>
        <w:t xml:space="preserve">Figure </w:t>
      </w:r>
      <w:r w:rsidR="00A30AA8">
        <w:t>4-1</w:t>
      </w:r>
      <w:r>
        <w:t xml:space="preserve"> Separate encoding for HP HARQ-ACK and LP HARQ-ACK</w:t>
      </w:r>
    </w:p>
    <w:p w14:paraId="17D95294" w14:textId="77777777" w:rsidR="002132B7" w:rsidRDefault="002132B7" w:rsidP="002132B7">
      <w:pPr>
        <w:keepNext/>
        <w:jc w:val="center"/>
      </w:pPr>
      <w:r w:rsidRPr="00BB7C2E">
        <w:rPr>
          <w:noProof/>
        </w:rPr>
        <w:drawing>
          <wp:inline distT="0" distB="0" distL="0" distR="0" wp14:anchorId="5984FBD0" wp14:editId="5DBD33BA">
            <wp:extent cx="3484064" cy="196088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7"/>
                    <a:stretch>
                      <a:fillRect/>
                    </a:stretch>
                  </pic:blipFill>
                  <pic:spPr>
                    <a:xfrm>
                      <a:off x="0" y="0"/>
                      <a:ext cx="3491753" cy="1965207"/>
                    </a:xfrm>
                    <a:prstGeom prst="rect">
                      <a:avLst/>
                    </a:prstGeom>
                  </pic:spPr>
                </pic:pic>
              </a:graphicData>
            </a:graphic>
          </wp:inline>
        </w:drawing>
      </w:r>
    </w:p>
    <w:p w14:paraId="0741B416" w14:textId="53E8BB84" w:rsidR="002132B7" w:rsidRDefault="002132B7" w:rsidP="002132B7">
      <w:pPr>
        <w:pStyle w:val="Caption"/>
      </w:pPr>
      <w:r>
        <w:t xml:space="preserve">Figure </w:t>
      </w:r>
      <w:r w:rsidR="00A30AA8">
        <w:t>4-2</w:t>
      </w:r>
      <w:r>
        <w:t xml:space="preserve"> Separate encoding for HARQ-ACK/SR only</w:t>
      </w:r>
    </w:p>
    <w:p w14:paraId="56E2DE59" w14:textId="653FC6ED" w:rsidR="007E57FD" w:rsidRPr="00BA50CA" w:rsidRDefault="00501A5D" w:rsidP="00BA50CA">
      <w:pPr>
        <w:keepNext/>
        <w:rPr>
          <w:color w:val="FF0000"/>
        </w:rPr>
      </w:pPr>
      <w:r w:rsidRPr="00501A5D">
        <w:rPr>
          <w:noProof/>
        </w:rPr>
        <w:lastRenderedPageBreak/>
        <w:drawing>
          <wp:inline distT="0" distB="0" distL="0" distR="0" wp14:anchorId="31DC6C33" wp14:editId="3016229A">
            <wp:extent cx="3009740" cy="225722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31698" cy="2273694"/>
                    </a:xfrm>
                    <a:prstGeom prst="rect">
                      <a:avLst/>
                    </a:prstGeom>
                  </pic:spPr>
                </pic:pic>
              </a:graphicData>
            </a:graphic>
          </wp:inline>
        </w:drawing>
      </w:r>
      <w:r w:rsidR="00FA4CD0" w:rsidRPr="00FA4CD0">
        <w:rPr>
          <w:noProof/>
          <w:color w:val="FF0000"/>
        </w:rPr>
        <w:drawing>
          <wp:inline distT="0" distB="0" distL="0" distR="0" wp14:anchorId="5ABF669C" wp14:editId="7BD059D1">
            <wp:extent cx="2907424" cy="21804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19397" cy="2189471"/>
                    </a:xfrm>
                    <a:prstGeom prst="rect">
                      <a:avLst/>
                    </a:prstGeom>
                  </pic:spPr>
                </pic:pic>
              </a:graphicData>
            </a:graphic>
          </wp:inline>
        </w:drawing>
      </w:r>
    </w:p>
    <w:p w14:paraId="5734F9A8" w14:textId="30B8A5C8" w:rsidR="004F7A9B" w:rsidRPr="00BA50CA" w:rsidRDefault="007E57FD" w:rsidP="00BA50CA">
      <w:pPr>
        <w:pStyle w:val="Caption"/>
        <w:spacing w:after="0"/>
        <w:rPr>
          <w:sz w:val="20"/>
          <w:szCs w:val="20"/>
        </w:rPr>
      </w:pPr>
      <w:r w:rsidRPr="00BA50CA">
        <w:rPr>
          <w:sz w:val="20"/>
          <w:szCs w:val="20"/>
        </w:rPr>
        <w:t xml:space="preserve">Figure </w:t>
      </w:r>
      <w:r w:rsidR="00F96754">
        <w:rPr>
          <w:sz w:val="20"/>
          <w:szCs w:val="20"/>
        </w:rPr>
        <w:t>6</w:t>
      </w:r>
      <w:r w:rsidR="009C1544">
        <w:rPr>
          <w:sz w:val="20"/>
          <w:szCs w:val="20"/>
        </w:rPr>
        <w:t>-</w:t>
      </w:r>
      <w:r w:rsidR="00CB3FEE">
        <w:rPr>
          <w:sz w:val="20"/>
          <w:szCs w:val="20"/>
        </w:rPr>
        <w:t>3</w:t>
      </w:r>
      <w:r w:rsidRPr="00BA50CA">
        <w:rPr>
          <w:sz w:val="20"/>
          <w:szCs w:val="20"/>
        </w:rPr>
        <w:t xml:space="preserve"> Delta factors for </w:t>
      </w:r>
      <w:r w:rsidRPr="00BA50CA">
        <w:rPr>
          <w:color w:val="0070C0"/>
          <w:sz w:val="20"/>
          <w:szCs w:val="20"/>
        </w:rPr>
        <w:t xml:space="preserve">Reed-Muller code </w:t>
      </w:r>
      <w:r w:rsidRPr="00BA50CA">
        <w:rPr>
          <w:sz w:val="20"/>
          <w:szCs w:val="20"/>
        </w:rPr>
        <w:t>and</w:t>
      </w:r>
      <w:r w:rsidRPr="00BA50CA">
        <w:rPr>
          <w:color w:val="FF0000"/>
          <w:sz w:val="20"/>
          <w:szCs w:val="20"/>
        </w:rPr>
        <w:t xml:space="preserve"> Polar code</w:t>
      </w:r>
      <w:r w:rsidR="00EA58FF" w:rsidRPr="00BA50CA">
        <w:rPr>
          <w:color w:val="FF0000"/>
          <w:sz w:val="20"/>
          <w:szCs w:val="20"/>
        </w:rPr>
        <w:t xml:space="preserve"> </w:t>
      </w:r>
    </w:p>
    <w:p w14:paraId="4E6D63DB" w14:textId="52FD3707" w:rsidR="002132B7" w:rsidRPr="00BA50CA" w:rsidRDefault="00EA58FF" w:rsidP="00BA50CA">
      <w:pPr>
        <w:pStyle w:val="Caption"/>
        <w:spacing w:after="0"/>
        <w:rPr>
          <w:sz w:val="20"/>
          <w:szCs w:val="20"/>
        </w:rPr>
      </w:pPr>
      <w:r w:rsidRPr="00BA50CA">
        <w:rPr>
          <w:sz w:val="20"/>
          <w:szCs w:val="20"/>
        </w:rPr>
        <w:t>(Note: per symbol is equivalent to per RE in this case)</w:t>
      </w:r>
    </w:p>
    <w:p w14:paraId="722A5D8D" w14:textId="62D21A05" w:rsidR="00501A5D" w:rsidRDefault="00501A5D" w:rsidP="00506E3D"/>
    <w:p w14:paraId="6581DC4B" w14:textId="77777777" w:rsidR="004739CA" w:rsidRDefault="004739CA" w:rsidP="00EE527B">
      <w:pPr>
        <w:rPr>
          <w:sz w:val="20"/>
          <w:szCs w:val="20"/>
        </w:rPr>
      </w:pPr>
      <w:r>
        <w:rPr>
          <w:sz w:val="20"/>
          <w:szCs w:val="20"/>
        </w:rPr>
        <w:t>In one example, i</w:t>
      </w:r>
      <w:r w:rsidR="00EE527B">
        <w:rPr>
          <w:sz w:val="20"/>
          <w:szCs w:val="20"/>
        </w:rPr>
        <w:t>t may happen the number of UCI bits for UCI part 1 is no larger than 11, and the number of UCI bits for UCI part 2 is no larger than</w:t>
      </w:r>
      <w:r w:rsidR="00F26464">
        <w:rPr>
          <w:sz w:val="20"/>
          <w:szCs w:val="20"/>
        </w:rPr>
        <w:t xml:space="preserve"> 11</w:t>
      </w:r>
      <w:r w:rsidR="00EE527B">
        <w:rPr>
          <w:sz w:val="20"/>
          <w:szCs w:val="20"/>
        </w:rPr>
        <w:t>, hence</w:t>
      </w:r>
      <w:r w:rsidR="00F26464">
        <w:rPr>
          <w:sz w:val="20"/>
          <w:szCs w:val="20"/>
        </w:rPr>
        <w:t xml:space="preserve"> each</w:t>
      </w:r>
      <w:r w:rsidR="00EE527B">
        <w:rPr>
          <w:sz w:val="20"/>
          <w:szCs w:val="20"/>
        </w:rPr>
        <w:t xml:space="preserve"> UCI part</w:t>
      </w:r>
      <w:r w:rsidR="00F26464">
        <w:rPr>
          <w:sz w:val="20"/>
          <w:szCs w:val="20"/>
        </w:rPr>
        <w:t xml:space="preserve"> is</w:t>
      </w:r>
      <w:r w:rsidR="00EE527B">
        <w:rPr>
          <w:sz w:val="20"/>
          <w:szCs w:val="20"/>
        </w:rPr>
        <w:t xml:space="preserve"> protected through </w:t>
      </w:r>
      <w:r w:rsidR="00F26464">
        <w:rPr>
          <w:sz w:val="20"/>
          <w:szCs w:val="20"/>
        </w:rPr>
        <w:t xml:space="preserve">a </w:t>
      </w:r>
      <w:r w:rsidR="00EE527B">
        <w:rPr>
          <w:sz w:val="20"/>
          <w:szCs w:val="20"/>
        </w:rPr>
        <w:t>Reed-Muller code</w:t>
      </w:r>
      <w:r w:rsidR="009E11FC">
        <w:rPr>
          <w:sz w:val="20"/>
          <w:szCs w:val="20"/>
        </w:rPr>
        <w:t xml:space="preserve">. However, if the sum of the UCI bits from two parts exceeds 11, then the power adjustment term </w:t>
      </w:r>
      <w:r w:rsidR="007E57FD">
        <w:rPr>
          <w:sz w:val="20"/>
          <w:szCs w:val="20"/>
        </w:rPr>
        <w:t>follows that for polar code</w:t>
      </w:r>
      <w:r w:rsidR="00517FAD">
        <w:rPr>
          <w:sz w:val="20"/>
          <w:szCs w:val="20"/>
        </w:rPr>
        <w:t xml:space="preserve"> following the current specification</w:t>
      </w:r>
      <w:r w:rsidR="007E57FD">
        <w:rPr>
          <w:sz w:val="20"/>
          <w:szCs w:val="20"/>
        </w:rPr>
        <w:t xml:space="preserve">. </w:t>
      </w:r>
    </w:p>
    <w:p w14:paraId="3D120F5D" w14:textId="77777777" w:rsidR="004739CA" w:rsidRDefault="004739CA" w:rsidP="00EE527B">
      <w:pPr>
        <w:rPr>
          <w:sz w:val="20"/>
          <w:szCs w:val="20"/>
        </w:rPr>
      </w:pPr>
    </w:p>
    <w:p w14:paraId="27090DFA" w14:textId="15D11D9B" w:rsidR="00475F69" w:rsidRDefault="004739CA" w:rsidP="00EE527B">
      <w:pPr>
        <w:rPr>
          <w:sz w:val="20"/>
          <w:szCs w:val="20"/>
        </w:rPr>
      </w:pPr>
      <w:r>
        <w:rPr>
          <w:sz w:val="20"/>
          <w:szCs w:val="20"/>
        </w:rPr>
        <w:t>In another example, i</w:t>
      </w:r>
      <w:r w:rsidR="007E57FD">
        <w:rPr>
          <w:sz w:val="20"/>
          <w:szCs w:val="20"/>
        </w:rPr>
        <w:t>t may also happen that HP HARQ-ACK in UCI part 1 has a few bits, yet LP HARQ-ACK in UCI part 2 has tens of bits</w:t>
      </w:r>
      <w:r>
        <w:rPr>
          <w:sz w:val="20"/>
          <w:szCs w:val="20"/>
        </w:rPr>
        <w:t xml:space="preserve">. If </w:t>
      </w:r>
      <w:r w:rsidR="007E57FD">
        <w:rPr>
          <w:sz w:val="20"/>
          <w:szCs w:val="20"/>
        </w:rPr>
        <w:t xml:space="preserve">the </w:t>
      </w:r>
      <w:r w:rsidR="00F54D4D">
        <w:rPr>
          <w:sz w:val="20"/>
          <w:szCs w:val="20"/>
        </w:rPr>
        <w:t>R</w:t>
      </w:r>
      <w:r w:rsidR="007E57FD">
        <w:rPr>
          <w:sz w:val="20"/>
          <w:szCs w:val="20"/>
        </w:rPr>
        <w:t>el-16 design is used</w:t>
      </w:r>
      <w:r>
        <w:rPr>
          <w:sz w:val="20"/>
          <w:szCs w:val="20"/>
        </w:rPr>
        <w:t>, then according to</w:t>
      </w:r>
      <w:r w:rsidR="007E57FD">
        <w:rPr>
          <w:sz w:val="20"/>
          <w:szCs w:val="20"/>
        </w:rPr>
        <w:t xml:space="preserve"> the total number of UCI bits, the power adjustment for Polar code is used, which </w:t>
      </w:r>
      <w:r>
        <w:rPr>
          <w:sz w:val="20"/>
          <w:szCs w:val="20"/>
        </w:rPr>
        <w:t>leads to a</w:t>
      </w:r>
      <w:r w:rsidR="007E57FD">
        <w:rPr>
          <w:sz w:val="20"/>
          <w:szCs w:val="20"/>
        </w:rPr>
        <w:t xml:space="preserve"> </w:t>
      </w:r>
      <w:r w:rsidR="00BD11C3">
        <w:rPr>
          <w:sz w:val="20"/>
          <w:szCs w:val="20"/>
        </w:rPr>
        <w:t xml:space="preserve">much </w:t>
      </w:r>
      <w:r w:rsidR="007E57FD">
        <w:rPr>
          <w:sz w:val="20"/>
          <w:szCs w:val="20"/>
        </w:rPr>
        <w:t>lower</w:t>
      </w:r>
      <w:r>
        <w:rPr>
          <w:sz w:val="20"/>
          <w:szCs w:val="20"/>
        </w:rPr>
        <w:t xml:space="preserve"> Tx power</w:t>
      </w:r>
      <w:r w:rsidR="007E57FD">
        <w:rPr>
          <w:sz w:val="20"/>
          <w:szCs w:val="20"/>
        </w:rPr>
        <w:t xml:space="preserve"> than that for Reed-Muller code if the code rate is below 2/3 with QPSK as shown in Figure 12. In that case, the protection of the HP HARQ-ACK can be lacking. </w:t>
      </w:r>
    </w:p>
    <w:p w14:paraId="7B88AF7F" w14:textId="77777777" w:rsidR="00475F69" w:rsidRDefault="00475F69" w:rsidP="00EE527B">
      <w:pPr>
        <w:rPr>
          <w:sz w:val="20"/>
          <w:szCs w:val="20"/>
        </w:rPr>
      </w:pPr>
    </w:p>
    <w:p w14:paraId="30BE94D7" w14:textId="216A0684" w:rsidR="00EE527B" w:rsidRPr="00EE527B" w:rsidRDefault="007E57FD" w:rsidP="00EE527B">
      <w:pPr>
        <w:rPr>
          <w:sz w:val="20"/>
          <w:szCs w:val="20"/>
        </w:rPr>
      </w:pPr>
      <w:r>
        <w:rPr>
          <w:sz w:val="20"/>
          <w:szCs w:val="20"/>
        </w:rPr>
        <w:t>To avoid reopen</w:t>
      </w:r>
      <w:r w:rsidR="004739CA">
        <w:rPr>
          <w:sz w:val="20"/>
          <w:szCs w:val="20"/>
        </w:rPr>
        <w:t>ing</w:t>
      </w:r>
      <w:r>
        <w:rPr>
          <w:sz w:val="20"/>
          <w:szCs w:val="20"/>
        </w:rPr>
        <w:t xml:space="preserve"> the design for Rel-17, and we can derive the adjustment factors for two UCI parts separately. </w:t>
      </w:r>
      <w:r w:rsidR="001C0A3A">
        <w:rPr>
          <w:sz w:val="20"/>
          <w:szCs w:val="20"/>
        </w:rPr>
        <w:t>Purely from protecting HP UCIs’ point of view, the adjust factor for UCI part 1 should be the determining factor.</w:t>
      </w:r>
    </w:p>
    <w:p w14:paraId="0648AFB4" w14:textId="13AF1739" w:rsidR="00BC3F40" w:rsidRDefault="00EE5C34" w:rsidP="008248EC">
      <w:pPr>
        <w:pStyle w:val="Heading2"/>
      </w:pPr>
      <w:r>
        <w:t xml:space="preserve"> </w:t>
      </w:r>
      <w:bookmarkStart w:id="24" w:name="_Toc95657125"/>
      <w:r w:rsidR="00506E3D" w:rsidRPr="00853082">
        <w:t>Proposed change</w:t>
      </w:r>
      <w:r w:rsidR="00C03849">
        <w:t xml:space="preserve"> for PUCCH power control</w:t>
      </w:r>
      <w:bookmarkEnd w:id="24"/>
    </w:p>
    <w:p w14:paraId="07DC5CDF" w14:textId="07BC655A" w:rsidR="00BC3F40" w:rsidRDefault="00BC3F40" w:rsidP="008248EC">
      <w:pPr>
        <w:rPr>
          <w:sz w:val="20"/>
          <w:szCs w:val="20"/>
        </w:rPr>
      </w:pPr>
      <w:r w:rsidRPr="00A4072E">
        <w:rPr>
          <w:sz w:val="20"/>
          <w:szCs w:val="20"/>
        </w:rPr>
        <w:t>Since UCI part 1 and UCI part 2 are separately encoded, the delta factor</w:t>
      </w:r>
      <w:r w:rsidR="00C03849">
        <w:rPr>
          <w:sz w:val="20"/>
          <w:szCs w:val="20"/>
        </w:rPr>
        <w:t>s</w:t>
      </w:r>
      <w:r w:rsidRPr="00A4072E">
        <w:rPr>
          <w:sz w:val="20"/>
          <w:szCs w:val="20"/>
        </w:rPr>
        <w:t xml:space="preserve"> can be determined </w:t>
      </w:r>
      <w:r w:rsidR="00913692">
        <w:rPr>
          <w:sz w:val="20"/>
          <w:szCs w:val="20"/>
        </w:rPr>
        <w:t>from</w:t>
      </w:r>
      <w:r w:rsidRPr="00A4072E">
        <w:rPr>
          <w:sz w:val="20"/>
          <w:szCs w:val="20"/>
        </w:rPr>
        <w:t xml:space="preserve"> UCI part</w:t>
      </w:r>
      <w:r w:rsidR="00913692">
        <w:rPr>
          <w:sz w:val="20"/>
          <w:szCs w:val="20"/>
        </w:rPr>
        <w:t xml:space="preserve"> 1</w:t>
      </w:r>
      <w:r w:rsidR="00C03849">
        <w:rPr>
          <w:sz w:val="20"/>
          <w:szCs w:val="20"/>
        </w:rPr>
        <w:t xml:space="preserve"> and UCI part 2</w:t>
      </w:r>
      <w:r w:rsidR="00913692">
        <w:rPr>
          <w:sz w:val="20"/>
          <w:szCs w:val="20"/>
        </w:rPr>
        <w:t>.</w:t>
      </w:r>
      <w:r w:rsidR="00C03849">
        <w:rPr>
          <w:sz w:val="20"/>
          <w:szCs w:val="20"/>
        </w:rPr>
        <w:t xml:space="preserve"> We can consider the delta factor from UCI part 1 only to prioritize the transmission of HP UCI(s) in UCI part 1. </w:t>
      </w:r>
      <w:r w:rsidR="008F6C17" w:rsidRPr="00A4072E">
        <w:rPr>
          <w:sz w:val="20"/>
          <w:szCs w:val="20"/>
        </w:rPr>
        <w:t>To avoid power spectral density change in the frequency domain and/or time domain,</w:t>
      </w:r>
      <w:r w:rsidRPr="00A4072E">
        <w:rPr>
          <w:sz w:val="20"/>
          <w:szCs w:val="20"/>
        </w:rPr>
        <w:t xml:space="preserve"> then the </w:t>
      </w:r>
      <w:r w:rsidR="00913692">
        <w:rPr>
          <w:sz w:val="20"/>
          <w:szCs w:val="20"/>
        </w:rPr>
        <w:t>determined delta factor</w:t>
      </w:r>
      <w:r w:rsidRPr="00A4072E">
        <w:rPr>
          <w:sz w:val="20"/>
          <w:szCs w:val="20"/>
        </w:rPr>
        <w:t xml:space="preserve"> is applied</w:t>
      </w:r>
      <w:r w:rsidR="008F6C17" w:rsidRPr="00A4072E">
        <w:rPr>
          <w:sz w:val="20"/>
          <w:szCs w:val="20"/>
        </w:rPr>
        <w:t xml:space="preserve"> for both UCI parts</w:t>
      </w:r>
      <w:r w:rsidRPr="00A4072E">
        <w:rPr>
          <w:sz w:val="20"/>
          <w:szCs w:val="20"/>
        </w:rPr>
        <w:t xml:space="preserve">. </w:t>
      </w:r>
      <w:r w:rsidR="003E14BA" w:rsidRPr="00A4072E">
        <w:rPr>
          <w:sz w:val="20"/>
          <w:szCs w:val="20"/>
        </w:rPr>
        <w:t>To derive the delta factor for UCI part</w:t>
      </w:r>
      <w:r w:rsidR="00913692">
        <w:rPr>
          <w:sz w:val="20"/>
          <w:szCs w:val="20"/>
        </w:rPr>
        <w:t xml:space="preserve"> 1</w:t>
      </w:r>
      <w:r w:rsidR="003E14BA" w:rsidRPr="00A4072E">
        <w:rPr>
          <w:sz w:val="20"/>
          <w:szCs w:val="20"/>
        </w:rPr>
        <w:t>, its payload size and the number of used RE resource elements for UCI part</w:t>
      </w:r>
      <w:r w:rsidR="00913692">
        <w:rPr>
          <w:sz w:val="20"/>
          <w:szCs w:val="20"/>
        </w:rPr>
        <w:t xml:space="preserve"> 1</w:t>
      </w:r>
      <w:r w:rsidR="003E14BA" w:rsidRPr="00A4072E">
        <w:rPr>
          <w:sz w:val="20"/>
          <w:szCs w:val="20"/>
        </w:rPr>
        <w:t xml:space="preserve"> need to be identified. </w:t>
      </w:r>
      <w:r w:rsidRPr="00A4072E">
        <w:rPr>
          <w:sz w:val="20"/>
          <w:szCs w:val="20"/>
        </w:rPr>
        <w:t xml:space="preserve">Instead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m:t>
        </m:r>
      </m:oMath>
      <w:r w:rsidRPr="00A4072E">
        <w:rPr>
          <w:sz w:val="20"/>
          <w:szCs w:val="20"/>
        </w:rPr>
        <w:t xml:space="preserve">which is the total number of resource elements to carry both UCI parts, a UCI part specific resource element </w:t>
      </w:r>
      <w:r w:rsidR="00567659" w:rsidRPr="00A4072E">
        <w:rPr>
          <w:sz w:val="20"/>
          <w:szCs w:val="20"/>
        </w:rPr>
        <w:t xml:space="preserve">parameter </w:t>
      </w:r>
      <w:r w:rsidRPr="00A4072E">
        <w:rPr>
          <w:sz w:val="20"/>
          <w:szCs w:val="20"/>
        </w:rPr>
        <w:t xml:space="preserve">can be used for </w:t>
      </w:r>
      <w:r w:rsidR="003E14BA" w:rsidRPr="00A4072E">
        <w:rPr>
          <w:sz w:val="20"/>
          <w:szCs w:val="20"/>
        </w:rPr>
        <w:t xml:space="preserve">UCI </w:t>
      </w:r>
      <w:r w:rsidRPr="00A4072E">
        <w:rPr>
          <w:sz w:val="20"/>
          <w:szCs w:val="20"/>
        </w:rPr>
        <w:t>part</w:t>
      </w:r>
      <w:r w:rsidR="00913692">
        <w:rPr>
          <w:sz w:val="20"/>
          <w:szCs w:val="20"/>
        </w:rPr>
        <w:t xml:space="preserve"> 1</w:t>
      </w:r>
      <w:r w:rsidRPr="00A4072E">
        <w:rPr>
          <w:sz w:val="20"/>
          <w:szCs w:val="20"/>
        </w:rPr>
        <w:t xml:space="preserve">. </w:t>
      </w:r>
    </w:p>
    <w:p w14:paraId="6188E8BD" w14:textId="5C557998" w:rsidR="00C03849" w:rsidRDefault="00C03849" w:rsidP="008248EC">
      <w:pPr>
        <w:rPr>
          <w:sz w:val="20"/>
          <w:szCs w:val="20"/>
        </w:rPr>
      </w:pPr>
    </w:p>
    <w:p w14:paraId="56269B60" w14:textId="65AABA70" w:rsidR="00C03849" w:rsidRDefault="00C03849" w:rsidP="008248EC">
      <w:pPr>
        <w:rPr>
          <w:sz w:val="20"/>
          <w:szCs w:val="20"/>
        </w:rPr>
      </w:pPr>
      <w:r>
        <w:rPr>
          <w:sz w:val="20"/>
          <w:szCs w:val="20"/>
        </w:rPr>
        <w:t>As the rate matching procedure can guarantee on one resource element, only coded bits from a single UCI part are present. Then we can use the number of coded bits for UCI part 1 to calculate the number of resource elements taken by UCI part 1.</w:t>
      </w:r>
    </w:p>
    <w:p w14:paraId="61BF393F" w14:textId="00040892" w:rsidR="008E28E4" w:rsidRDefault="008E28E4" w:rsidP="008248EC">
      <w:pPr>
        <w:rPr>
          <w:sz w:val="20"/>
          <w:szCs w:val="20"/>
        </w:rPr>
      </w:pPr>
    </w:p>
    <w:p w14:paraId="558C9A45" w14:textId="77777777" w:rsidR="008E28E4" w:rsidRDefault="008E28E4" w:rsidP="008E28E4">
      <w:pPr>
        <w:keepNext/>
      </w:pPr>
      <w:r w:rsidRPr="00302312">
        <w:rPr>
          <w:noProof/>
        </w:rPr>
        <w:drawing>
          <wp:inline distT="0" distB="0" distL="0" distR="0" wp14:anchorId="12C7370D" wp14:editId="7F97BC52">
            <wp:extent cx="6120765" cy="1902460"/>
            <wp:effectExtent l="0" t="0" r="635" b="2540"/>
            <wp:docPr id="1792" name="Picture 1792"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28"/>
                    <a:stretch>
                      <a:fillRect/>
                    </a:stretch>
                  </pic:blipFill>
                  <pic:spPr>
                    <a:xfrm>
                      <a:off x="0" y="0"/>
                      <a:ext cx="6120765" cy="1902460"/>
                    </a:xfrm>
                    <a:prstGeom prst="rect">
                      <a:avLst/>
                    </a:prstGeom>
                  </pic:spPr>
                </pic:pic>
              </a:graphicData>
            </a:graphic>
          </wp:inline>
        </w:drawing>
      </w:r>
      <w:r w:rsidRPr="0000390E">
        <w:rPr>
          <w:noProof/>
        </w:rPr>
        <mc:AlternateContent>
          <mc:Choice Requires="wps">
            <w:drawing>
              <wp:anchor distT="0" distB="0" distL="114300" distR="114300" simplePos="0" relativeHeight="251756544" behindDoc="0" locked="0" layoutInCell="1" allowOverlap="1" wp14:anchorId="7B208461" wp14:editId="29838157">
                <wp:simplePos x="0" y="0"/>
                <wp:positionH relativeFrom="column">
                  <wp:posOffset>23593425</wp:posOffset>
                </wp:positionH>
                <wp:positionV relativeFrom="paragraph">
                  <wp:posOffset>8280400</wp:posOffset>
                </wp:positionV>
                <wp:extent cx="127001" cy="215900"/>
                <wp:effectExtent l="0" t="0" r="0" b="0"/>
                <wp:wrapNone/>
                <wp:docPr id="17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7B208461" id="_x0000_s1061" style="position:absolute;margin-left:1857.75pt;margin-top:652pt;width:10pt;height:17pt;z-index:251756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" filled="f" stroked="f" strokeweight="1pt">
                <v:stroke miterlimit="4"/>
                <o:lock v:ext="edit" grouping="t"/>
                <v:textbox style="mso-fit-shape-to-text:t" inset="0,0,0,0">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7568" behindDoc="0" locked="0" layoutInCell="1" allowOverlap="1" wp14:anchorId="3505A313" wp14:editId="344DD9C8">
                <wp:simplePos x="0" y="0"/>
                <wp:positionH relativeFrom="column">
                  <wp:posOffset>10036175</wp:posOffset>
                </wp:positionH>
                <wp:positionV relativeFrom="paragraph">
                  <wp:posOffset>1793240</wp:posOffset>
                </wp:positionV>
                <wp:extent cx="10236397" cy="535359"/>
                <wp:effectExtent l="0" t="0" r="0" b="0"/>
                <wp:wrapNone/>
                <wp:docPr id="17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79859005"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05A313" id="_x0000_s1062" type="#_x0000_t202" style="position:absolute;margin-left:790.25pt;margin-top:141.2pt;width:806pt;height:42.15pt;z-index:2517575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" filled="f" stroked="f" strokeweight="1pt">
                <v:stroke miterlimit="4"/>
                <v:textbox style="mso-fit-shape-to-text:t" inset="0,0,0,0">
                  <w:txbxContent>
                    <w:p w14:paraId="79859005"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8592" behindDoc="0" locked="0" layoutInCell="1" allowOverlap="1" wp14:anchorId="29A8AB3E" wp14:editId="46BE3E58">
                <wp:simplePos x="0" y="0"/>
                <wp:positionH relativeFrom="column">
                  <wp:posOffset>9857740</wp:posOffset>
                </wp:positionH>
                <wp:positionV relativeFrom="paragraph">
                  <wp:posOffset>2578100</wp:posOffset>
                </wp:positionV>
                <wp:extent cx="11303793" cy="535359"/>
                <wp:effectExtent l="0" t="0" r="0" b="0"/>
                <wp:wrapNone/>
                <wp:docPr id="17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3F2F92B"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A8AB3E" id="_x0000_s1063" type="#_x0000_t202" style="position:absolute;margin-left:776.2pt;margin-top:203pt;width:890.05pt;height:42.15pt;z-index:2517585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" filled="f" stroked="f" strokeweight="1pt">
                <v:stroke miterlimit="4"/>
                <v:textbox style="mso-fit-shape-to-text:t" inset="0,0,0,0">
                  <w:txbxContent>
                    <w:p w14:paraId="13F2F92B"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9616" behindDoc="0" locked="0" layoutInCell="1" allowOverlap="1" wp14:anchorId="0B6A8120" wp14:editId="0FE86339">
                <wp:simplePos x="0" y="0"/>
                <wp:positionH relativeFrom="column">
                  <wp:posOffset>9749790</wp:posOffset>
                </wp:positionH>
                <wp:positionV relativeFrom="paragraph">
                  <wp:posOffset>3547745</wp:posOffset>
                </wp:positionV>
                <wp:extent cx="11957135" cy="535360"/>
                <wp:effectExtent l="0" t="0" r="0" b="0"/>
                <wp:wrapNone/>
                <wp:docPr id="17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B4DA915"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B6A8120" id="_x0000_s1064" type="#_x0000_t202" style="position:absolute;margin-left:767.7pt;margin-top:279.35pt;width:941.5pt;height:42.15pt;z-index:2517596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" filled="f" stroked="f" strokeweight="1pt">
                <v:stroke miterlimit="4"/>
                <v:textbox style="mso-fit-shape-to-text:t" inset="0,0,0,0">
                  <w:txbxContent>
                    <w:p w14:paraId="6B4DA915"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0640" behindDoc="0" locked="0" layoutInCell="1" allowOverlap="1" wp14:anchorId="613336D4" wp14:editId="04CB5AE8">
                <wp:simplePos x="0" y="0"/>
                <wp:positionH relativeFrom="column">
                  <wp:posOffset>9752330</wp:posOffset>
                </wp:positionH>
                <wp:positionV relativeFrom="paragraph">
                  <wp:posOffset>4518025</wp:posOffset>
                </wp:positionV>
                <wp:extent cx="13024532" cy="535359"/>
                <wp:effectExtent l="0" t="0" r="0" b="0"/>
                <wp:wrapNone/>
                <wp:docPr id="17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D5C68E4"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13336D4" id="_x0000_s1065" type="#_x0000_t202" style="position:absolute;margin-left:767.9pt;margin-top:355.75pt;width:1025.55pt;height:42.15pt;z-index:251760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P+vQhK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1D5C68E4"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1664" behindDoc="0" locked="0" layoutInCell="1" allowOverlap="1" wp14:anchorId="086B1B60" wp14:editId="1005E1FB">
                <wp:simplePos x="0" y="0"/>
                <wp:positionH relativeFrom="column">
                  <wp:posOffset>9846945</wp:posOffset>
                </wp:positionH>
                <wp:positionV relativeFrom="paragraph">
                  <wp:posOffset>5487670</wp:posOffset>
                </wp:positionV>
                <wp:extent cx="12396647" cy="537812"/>
                <wp:effectExtent l="0" t="0" r="0" b="0"/>
                <wp:wrapNone/>
                <wp:docPr id="17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7D30B9C8"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86B1B60" id="_x0000_s1066" type="#_x0000_t202" style="position:absolute;margin-left:775.35pt;margin-top:432.1pt;width:976.1pt;height:42.35pt;z-index:2517616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" filled="f" stroked="f" strokeweight="1pt">
                <v:stroke miterlimit="4"/>
                <v:textbox style="mso-fit-shape-to-text:t" inset="0,0,0,0">
                  <w:txbxContent>
                    <w:p w14:paraId="7D30B9C8"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2688" behindDoc="0" locked="0" layoutInCell="1" allowOverlap="1" wp14:anchorId="4CBB2530" wp14:editId="428E7575">
                <wp:simplePos x="0" y="0"/>
                <wp:positionH relativeFrom="column">
                  <wp:posOffset>9313545</wp:posOffset>
                </wp:positionH>
                <wp:positionV relativeFrom="paragraph">
                  <wp:posOffset>6472555</wp:posOffset>
                </wp:positionV>
                <wp:extent cx="13464044" cy="537812"/>
                <wp:effectExtent l="0" t="0" r="0" b="0"/>
                <wp:wrapNone/>
                <wp:docPr id="17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51542E62"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CBB2530" id="_x0000_s1067" type="#_x0000_t202" style="position:absolute;margin-left:733.35pt;margin-top:509.65pt;width:1060.15pt;height:42.35pt;z-index:2517626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" filled="f" stroked="f" strokeweight="1pt">
                <v:stroke miterlimit="4"/>
                <v:textbox style="mso-fit-shape-to-text:t" inset="0,0,0,0">
                  <w:txbxContent>
                    <w:p w14:paraId="51542E62"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9376" behindDoc="0" locked="0" layoutInCell="1" allowOverlap="1" wp14:anchorId="6E3CED3B" wp14:editId="3265E792">
                <wp:simplePos x="0" y="0"/>
                <wp:positionH relativeFrom="column">
                  <wp:posOffset>23593425</wp:posOffset>
                </wp:positionH>
                <wp:positionV relativeFrom="paragraph">
                  <wp:posOffset>8280400</wp:posOffset>
                </wp:positionV>
                <wp:extent cx="127001" cy="215900"/>
                <wp:effectExtent l="0" t="0" r="0" b="0"/>
                <wp:wrapNone/>
                <wp:docPr id="17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6E3CED3B" id="_x0000_s1068" style="position:absolute;margin-left:1857.75pt;margin-top:652pt;width:10pt;height:17pt;z-index:251749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Iw/O2CsAQAATg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0400" behindDoc="0" locked="0" layoutInCell="1" allowOverlap="1" wp14:anchorId="0A719EB0" wp14:editId="43E186D3">
                <wp:simplePos x="0" y="0"/>
                <wp:positionH relativeFrom="column">
                  <wp:posOffset>10036175</wp:posOffset>
                </wp:positionH>
                <wp:positionV relativeFrom="paragraph">
                  <wp:posOffset>1793240</wp:posOffset>
                </wp:positionV>
                <wp:extent cx="10236397" cy="535359"/>
                <wp:effectExtent l="0" t="0" r="0" b="0"/>
                <wp:wrapNone/>
                <wp:docPr id="17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5DDE9F95"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A719EB0" id="_x0000_s1069" type="#_x0000_t202" style="position:absolute;margin-left:790.25pt;margin-top:141.2pt;width:806pt;height:42.15pt;z-index:2517504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" filled="f" stroked="f" strokeweight="1pt">
                <v:stroke miterlimit="4"/>
                <v:textbox style="mso-fit-shape-to-text:t" inset="0,0,0,0">
                  <w:txbxContent>
                    <w:p w14:paraId="5DDE9F95"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1424" behindDoc="0" locked="0" layoutInCell="1" allowOverlap="1" wp14:anchorId="3DFE3208" wp14:editId="5BD22D87">
                <wp:simplePos x="0" y="0"/>
                <wp:positionH relativeFrom="column">
                  <wp:posOffset>9857740</wp:posOffset>
                </wp:positionH>
                <wp:positionV relativeFrom="paragraph">
                  <wp:posOffset>2578100</wp:posOffset>
                </wp:positionV>
                <wp:extent cx="11303793" cy="535359"/>
                <wp:effectExtent l="0" t="0" r="0" b="0"/>
                <wp:wrapNone/>
                <wp:docPr id="17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09D0619"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DFE3208" id="_x0000_s1070" type="#_x0000_t202" style="position:absolute;margin-left:776.2pt;margin-top:203pt;width:890.05pt;height:42.15pt;z-index:251751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" filled="f" stroked="f" strokeweight="1pt">
                <v:stroke miterlimit="4"/>
                <v:textbox style="mso-fit-shape-to-text:t" inset="0,0,0,0">
                  <w:txbxContent>
                    <w:p w14:paraId="409D0619"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2448" behindDoc="0" locked="0" layoutInCell="1" allowOverlap="1" wp14:anchorId="29297EF8" wp14:editId="37F8AB4A">
                <wp:simplePos x="0" y="0"/>
                <wp:positionH relativeFrom="column">
                  <wp:posOffset>9749790</wp:posOffset>
                </wp:positionH>
                <wp:positionV relativeFrom="paragraph">
                  <wp:posOffset>3547745</wp:posOffset>
                </wp:positionV>
                <wp:extent cx="11957135" cy="535360"/>
                <wp:effectExtent l="0" t="0" r="0" b="0"/>
                <wp:wrapNone/>
                <wp:docPr id="17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2FFC74B"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297EF8" id="_x0000_s1071" type="#_x0000_t202" style="position:absolute;margin-left:767.7pt;margin-top:279.35pt;width:941.5pt;height:42.15pt;z-index:2517524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AMKUrRoQEAACw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62FFC74B"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3472" behindDoc="0" locked="0" layoutInCell="1" allowOverlap="1" wp14:anchorId="59CFFC64" wp14:editId="1B125F3F">
                <wp:simplePos x="0" y="0"/>
                <wp:positionH relativeFrom="column">
                  <wp:posOffset>9752330</wp:posOffset>
                </wp:positionH>
                <wp:positionV relativeFrom="paragraph">
                  <wp:posOffset>4518025</wp:posOffset>
                </wp:positionV>
                <wp:extent cx="13024532" cy="535359"/>
                <wp:effectExtent l="0" t="0" r="0" b="0"/>
                <wp:wrapNone/>
                <wp:docPr id="17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098D7CC3"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9CFFC64" id="_x0000_s1072" type="#_x0000_t202" style="position:absolute;margin-left:767.9pt;margin-top:355.75pt;width:1025.55pt;height:42.15pt;z-index:251753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" filled="f" stroked="f" strokeweight="1pt">
                <v:stroke miterlimit="4"/>
                <v:textbox style="mso-fit-shape-to-text:t" inset="0,0,0,0">
                  <w:txbxContent>
                    <w:p w14:paraId="098D7CC3"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4496" behindDoc="0" locked="0" layoutInCell="1" allowOverlap="1" wp14:anchorId="2ADCC257" wp14:editId="72183DE6">
                <wp:simplePos x="0" y="0"/>
                <wp:positionH relativeFrom="column">
                  <wp:posOffset>9846945</wp:posOffset>
                </wp:positionH>
                <wp:positionV relativeFrom="paragraph">
                  <wp:posOffset>5487670</wp:posOffset>
                </wp:positionV>
                <wp:extent cx="12396647" cy="537812"/>
                <wp:effectExtent l="0" t="0" r="0" b="0"/>
                <wp:wrapNone/>
                <wp:docPr id="17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3F809A1"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ADCC257" id="_x0000_s1073" type="#_x0000_t202" style="position:absolute;margin-left:775.35pt;margin-top:432.1pt;width:976.1pt;height:42.35pt;z-index:2517544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DD9J2B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13F809A1"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5520" behindDoc="0" locked="0" layoutInCell="1" allowOverlap="1" wp14:anchorId="270B8689" wp14:editId="0034F17E">
                <wp:simplePos x="0" y="0"/>
                <wp:positionH relativeFrom="column">
                  <wp:posOffset>9313545</wp:posOffset>
                </wp:positionH>
                <wp:positionV relativeFrom="paragraph">
                  <wp:posOffset>6472555</wp:posOffset>
                </wp:positionV>
                <wp:extent cx="13464044" cy="537812"/>
                <wp:effectExtent l="0" t="0" r="0" b="0"/>
                <wp:wrapNone/>
                <wp:docPr id="17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D960F3A"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70B8689" id="_x0000_s1074" type="#_x0000_t202" style="position:absolute;margin-left:733.35pt;margin-top:509.65pt;width:1060.15pt;height:42.35pt;z-index:2517555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" filled="f" stroked="f" strokeweight="1pt">
                <v:stroke miterlimit="4"/>
                <v:textbox style="mso-fit-shape-to-text:t" inset="0,0,0,0">
                  <w:txbxContent>
                    <w:p w14:paraId="2D960F3A"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2208" behindDoc="0" locked="0" layoutInCell="1" allowOverlap="1" wp14:anchorId="0A211956" wp14:editId="32D5B250">
                <wp:simplePos x="0" y="0"/>
                <wp:positionH relativeFrom="column">
                  <wp:posOffset>23593425</wp:posOffset>
                </wp:positionH>
                <wp:positionV relativeFrom="paragraph">
                  <wp:posOffset>8280400</wp:posOffset>
                </wp:positionV>
                <wp:extent cx="127001" cy="215900"/>
                <wp:effectExtent l="0" t="0" r="0" b="0"/>
                <wp:wrapNone/>
                <wp:docPr id="1778"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0A211956" id="_x0000_s1075" style="position:absolute;margin-left:1857.75pt;margin-top:652pt;width:10pt;height:17pt;z-index:2517422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HlAHb+sAQAATg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43232" behindDoc="0" locked="0" layoutInCell="1" allowOverlap="1" wp14:anchorId="4B268683" wp14:editId="200329EB">
                <wp:simplePos x="0" y="0"/>
                <wp:positionH relativeFrom="column">
                  <wp:posOffset>10036175</wp:posOffset>
                </wp:positionH>
                <wp:positionV relativeFrom="paragraph">
                  <wp:posOffset>1793240</wp:posOffset>
                </wp:positionV>
                <wp:extent cx="10236397" cy="535359"/>
                <wp:effectExtent l="0" t="0" r="0" b="0"/>
                <wp:wrapNone/>
                <wp:docPr id="1779"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64A3BC05"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B268683" id="_x0000_s1076" type="#_x0000_t202" style="position:absolute;margin-left:790.25pt;margin-top:141.2pt;width:806pt;height:42.15pt;z-index:251743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" filled="f" stroked="f" strokeweight="1pt">
                <v:stroke miterlimit="4"/>
                <v:textbox style="mso-fit-shape-to-text:t" inset="0,0,0,0">
                  <w:txbxContent>
                    <w:p w14:paraId="64A3BC05"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4256" behindDoc="0" locked="0" layoutInCell="1" allowOverlap="1" wp14:anchorId="346BE1C1" wp14:editId="29C08A99">
                <wp:simplePos x="0" y="0"/>
                <wp:positionH relativeFrom="column">
                  <wp:posOffset>9857740</wp:posOffset>
                </wp:positionH>
                <wp:positionV relativeFrom="paragraph">
                  <wp:posOffset>2578100</wp:posOffset>
                </wp:positionV>
                <wp:extent cx="11303793" cy="535359"/>
                <wp:effectExtent l="0" t="0" r="0" b="0"/>
                <wp:wrapNone/>
                <wp:docPr id="1780"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7870F623"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46BE1C1" id="_x0000_s1077" type="#_x0000_t202" style="position:absolute;margin-left:776.2pt;margin-top:203pt;width:890.05pt;height:42.15pt;z-index:251744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C4sVN3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7870F623"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5280" behindDoc="0" locked="0" layoutInCell="1" allowOverlap="1" wp14:anchorId="5A91CF1F" wp14:editId="26C3B34D">
                <wp:simplePos x="0" y="0"/>
                <wp:positionH relativeFrom="column">
                  <wp:posOffset>9749790</wp:posOffset>
                </wp:positionH>
                <wp:positionV relativeFrom="paragraph">
                  <wp:posOffset>3547745</wp:posOffset>
                </wp:positionV>
                <wp:extent cx="11957135" cy="535360"/>
                <wp:effectExtent l="0" t="0" r="0" b="0"/>
                <wp:wrapNone/>
                <wp:docPr id="1781"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209F9341"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91CF1F" id="_x0000_s1078" type="#_x0000_t202" style="position:absolute;margin-left:767.7pt;margin-top:279.35pt;width:941.5pt;height:42.15pt;z-index:2517452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Ci9gF4oQEAACw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209F9341"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6304" behindDoc="0" locked="0" layoutInCell="1" allowOverlap="1" wp14:anchorId="3CC25F0C" wp14:editId="07C5338B">
                <wp:simplePos x="0" y="0"/>
                <wp:positionH relativeFrom="column">
                  <wp:posOffset>9752330</wp:posOffset>
                </wp:positionH>
                <wp:positionV relativeFrom="paragraph">
                  <wp:posOffset>4518025</wp:posOffset>
                </wp:positionV>
                <wp:extent cx="13024532" cy="535359"/>
                <wp:effectExtent l="0" t="0" r="0" b="0"/>
                <wp:wrapNone/>
                <wp:docPr id="1782"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24E0E5E1"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CC25F0C" id="_x0000_s1079" type="#_x0000_t202" style="position:absolute;margin-left:767.9pt;margin-top:355.75pt;width:1025.55pt;height:42.15pt;z-index:2517463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CPMMru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24E0E5E1"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7328" behindDoc="0" locked="0" layoutInCell="1" allowOverlap="1" wp14:anchorId="3357095A" wp14:editId="2D0EA1D4">
                <wp:simplePos x="0" y="0"/>
                <wp:positionH relativeFrom="column">
                  <wp:posOffset>9846945</wp:posOffset>
                </wp:positionH>
                <wp:positionV relativeFrom="paragraph">
                  <wp:posOffset>5487670</wp:posOffset>
                </wp:positionV>
                <wp:extent cx="12396647" cy="537812"/>
                <wp:effectExtent l="0" t="0" r="0" b="0"/>
                <wp:wrapNone/>
                <wp:docPr id="1783"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2DFA43B"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357095A" id="_x0000_s1080" type="#_x0000_t202" style="position:absolute;margin-left:775.35pt;margin-top:432.1pt;width:976.1pt;height:42.35pt;z-index:251747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CZGwqy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62DFA43B"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8352" behindDoc="0" locked="0" layoutInCell="1" allowOverlap="1" wp14:anchorId="25631D94" wp14:editId="66728F41">
                <wp:simplePos x="0" y="0"/>
                <wp:positionH relativeFrom="column">
                  <wp:posOffset>9313545</wp:posOffset>
                </wp:positionH>
                <wp:positionV relativeFrom="paragraph">
                  <wp:posOffset>6472555</wp:posOffset>
                </wp:positionV>
                <wp:extent cx="13464044" cy="537812"/>
                <wp:effectExtent l="0" t="0" r="0" b="0"/>
                <wp:wrapNone/>
                <wp:docPr id="1784"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8AC4DD1"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5631D94" id="_x0000_s1081" type="#_x0000_t202" style="position:absolute;margin-left:733.35pt;margin-top:509.65pt;width:1060.15pt;height:42.35pt;z-index:2517483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" filled="f" stroked="f" strokeweight="1pt">
                <v:stroke miterlimit="4"/>
                <v:textbox style="mso-fit-shape-to-text:t" inset="0,0,0,0">
                  <w:txbxContent>
                    <w:p w14:paraId="38AC4DD1"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5040" behindDoc="0" locked="0" layoutInCell="1" allowOverlap="1" wp14:anchorId="53EE9E4F" wp14:editId="043C138C">
                <wp:simplePos x="0" y="0"/>
                <wp:positionH relativeFrom="column">
                  <wp:posOffset>23593425</wp:posOffset>
                </wp:positionH>
                <wp:positionV relativeFrom="paragraph">
                  <wp:posOffset>8280400</wp:posOffset>
                </wp:positionV>
                <wp:extent cx="127001" cy="215900"/>
                <wp:effectExtent l="0" t="0" r="0" b="0"/>
                <wp:wrapNone/>
                <wp:docPr id="1785"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53EE9E4F" id="_x0000_s1082" style="position:absolute;margin-left:1857.75pt;margin-top:652pt;width:10pt;height:17pt;z-index:2517350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" filled="f" stroked="f" strokeweight="1pt">
                <v:stroke miterlimit="4"/>
                <o:lock v:ext="edit" grouping="t"/>
                <v:textbox style="mso-fit-shape-to-text:t" inset="0,0,0,0">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36064" behindDoc="0" locked="0" layoutInCell="1" allowOverlap="1" wp14:anchorId="0FC682FB" wp14:editId="4D9B9599">
                <wp:simplePos x="0" y="0"/>
                <wp:positionH relativeFrom="column">
                  <wp:posOffset>10036175</wp:posOffset>
                </wp:positionH>
                <wp:positionV relativeFrom="paragraph">
                  <wp:posOffset>1793240</wp:posOffset>
                </wp:positionV>
                <wp:extent cx="10236397" cy="535359"/>
                <wp:effectExtent l="0" t="0" r="0" b="0"/>
                <wp:wrapNone/>
                <wp:docPr id="1786"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CD0C65F"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FC682FB" id="_x0000_s1083" type="#_x0000_t202" style="position:absolute;margin-left:790.25pt;margin-top:141.2pt;width:806pt;height:42.15pt;z-index:251736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" filled="f" stroked="f" strokeweight="1pt">
                <v:stroke miterlimit="4"/>
                <v:textbox style="mso-fit-shape-to-text:t" inset="0,0,0,0">
                  <w:txbxContent>
                    <w:p w14:paraId="2CD0C65F"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7088" behindDoc="0" locked="0" layoutInCell="1" allowOverlap="1" wp14:anchorId="64C6F42F" wp14:editId="3F92949A">
                <wp:simplePos x="0" y="0"/>
                <wp:positionH relativeFrom="column">
                  <wp:posOffset>9857740</wp:posOffset>
                </wp:positionH>
                <wp:positionV relativeFrom="paragraph">
                  <wp:posOffset>2578100</wp:posOffset>
                </wp:positionV>
                <wp:extent cx="11303793" cy="535359"/>
                <wp:effectExtent l="0" t="0" r="0" b="0"/>
                <wp:wrapNone/>
                <wp:docPr id="1787"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056FD15"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4C6F42F" id="_x0000_s1084" type="#_x0000_t202" style="position:absolute;margin-left:776.2pt;margin-top:203pt;width:890.05pt;height:42.15pt;z-index:2517370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" filled="f" stroked="f" strokeweight="1pt">
                <v:stroke miterlimit="4"/>
                <v:textbox style="mso-fit-shape-to-text:t" inset="0,0,0,0">
                  <w:txbxContent>
                    <w:p w14:paraId="6056FD15"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8112" behindDoc="0" locked="0" layoutInCell="1" allowOverlap="1" wp14:anchorId="755BB680" wp14:editId="5A75558B">
                <wp:simplePos x="0" y="0"/>
                <wp:positionH relativeFrom="column">
                  <wp:posOffset>9749790</wp:posOffset>
                </wp:positionH>
                <wp:positionV relativeFrom="paragraph">
                  <wp:posOffset>3547745</wp:posOffset>
                </wp:positionV>
                <wp:extent cx="11957135" cy="535360"/>
                <wp:effectExtent l="0" t="0" r="0" b="0"/>
                <wp:wrapNone/>
                <wp:docPr id="1788"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0437EEEA"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55BB680" id="_x0000_s1085" type="#_x0000_t202" style="position:absolute;margin-left:767.7pt;margin-top:279.35pt;width:941.5pt;height:42.15pt;z-index:2517381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BMhRH9oQEAACw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0437EEEA"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9136" behindDoc="0" locked="0" layoutInCell="1" allowOverlap="1" wp14:anchorId="625F97E0" wp14:editId="0852592D">
                <wp:simplePos x="0" y="0"/>
                <wp:positionH relativeFrom="column">
                  <wp:posOffset>9752330</wp:posOffset>
                </wp:positionH>
                <wp:positionV relativeFrom="paragraph">
                  <wp:posOffset>4518025</wp:posOffset>
                </wp:positionV>
                <wp:extent cx="13024532" cy="535359"/>
                <wp:effectExtent l="0" t="0" r="0" b="0"/>
                <wp:wrapNone/>
                <wp:docPr id="1789"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70D54A24"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5F97E0" id="_x0000_s1086" type="#_x0000_t202" style="position:absolute;margin-left:767.9pt;margin-top:355.75pt;width:1025.55pt;height:42.15pt;z-index:251739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EPVODi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70D54A24"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0160" behindDoc="0" locked="0" layoutInCell="1" allowOverlap="1" wp14:anchorId="5A33BCEE" wp14:editId="0DE3EF66">
                <wp:simplePos x="0" y="0"/>
                <wp:positionH relativeFrom="column">
                  <wp:posOffset>9846945</wp:posOffset>
                </wp:positionH>
                <wp:positionV relativeFrom="paragraph">
                  <wp:posOffset>5487670</wp:posOffset>
                </wp:positionV>
                <wp:extent cx="12396647" cy="537812"/>
                <wp:effectExtent l="0" t="0" r="0" b="0"/>
                <wp:wrapNone/>
                <wp:docPr id="1790"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18A3DB1"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33BCEE" id="_x0000_s1087" type="#_x0000_t202" style="position:absolute;margin-left:775.35pt;margin-top:432.1pt;width:976.1pt;height:42.35pt;z-index:2517401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B3KrLm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418A3DB1"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1184" behindDoc="0" locked="0" layoutInCell="1" allowOverlap="1" wp14:anchorId="7C63D5F9" wp14:editId="1D149AF5">
                <wp:simplePos x="0" y="0"/>
                <wp:positionH relativeFrom="column">
                  <wp:posOffset>9313545</wp:posOffset>
                </wp:positionH>
                <wp:positionV relativeFrom="paragraph">
                  <wp:posOffset>6472555</wp:posOffset>
                </wp:positionV>
                <wp:extent cx="13464044" cy="537812"/>
                <wp:effectExtent l="0" t="0" r="0" b="0"/>
                <wp:wrapNone/>
                <wp:docPr id="1791"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6F6D7774" w14:textId="77777777" w:rsidR="008E28E4" w:rsidRDefault="001B63F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C63D5F9" id="_x0000_s1088" type="#_x0000_t202" style="position:absolute;margin-left:733.35pt;margin-top:509.65pt;width:1060.15pt;height:42.35pt;z-index:251741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" filled="f" stroked="f" strokeweight="1pt">
                <v:stroke miterlimit="4"/>
                <v:textbox style="mso-fit-shape-to-text:t" inset="0,0,0,0">
                  <w:txbxContent>
                    <w:p w14:paraId="6F6D7774" w14:textId="77777777" w:rsidR="008E28E4" w:rsidRDefault="00406B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44CCD931" w14:textId="0387C699" w:rsidR="008E28E4" w:rsidRDefault="008E28E4" w:rsidP="008E28E4">
      <w:pPr>
        <w:pStyle w:val="Caption"/>
        <w:jc w:val="left"/>
      </w:pPr>
      <w:r>
        <w:t xml:space="preserve">Figure </w:t>
      </w:r>
      <w:r w:rsidR="00F96754">
        <w:t>6</w:t>
      </w:r>
      <w:r>
        <w:t>-</w:t>
      </w:r>
      <w:r w:rsidR="00CB3FEE">
        <w:t>4</w:t>
      </w:r>
      <w:r>
        <w:t xml:space="preserve"> UCI mapping for separate encoding of HP/LP HARQ-ACK (1). </w:t>
      </w:r>
    </w:p>
    <w:p w14:paraId="01B509CA" w14:textId="77777777" w:rsidR="008E28E4" w:rsidRDefault="008E28E4" w:rsidP="008E28E4">
      <w:r w:rsidRPr="003337BA">
        <w:rPr>
          <w:noProof/>
        </w:rPr>
        <w:lastRenderedPageBreak/>
        <w:drawing>
          <wp:inline distT="0" distB="0" distL="0" distR="0" wp14:anchorId="3A897941" wp14:editId="46FD7AB2">
            <wp:extent cx="6120765" cy="1428750"/>
            <wp:effectExtent l="0" t="0" r="635" b="6350"/>
            <wp:docPr id="1793" name="Picture 179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29"/>
                    <a:stretch>
                      <a:fillRect/>
                    </a:stretch>
                  </pic:blipFill>
                  <pic:spPr>
                    <a:xfrm>
                      <a:off x="0" y="0"/>
                      <a:ext cx="6120765" cy="1428750"/>
                    </a:xfrm>
                    <a:prstGeom prst="rect">
                      <a:avLst/>
                    </a:prstGeom>
                  </pic:spPr>
                </pic:pic>
              </a:graphicData>
            </a:graphic>
          </wp:inline>
        </w:drawing>
      </w:r>
    </w:p>
    <w:p w14:paraId="351D0EA5" w14:textId="7AD20519" w:rsidR="006659EC" w:rsidRDefault="008E28E4" w:rsidP="0006054A">
      <w:pPr>
        <w:pStyle w:val="Caption"/>
        <w:jc w:val="left"/>
      </w:pPr>
      <w:r>
        <w:t xml:space="preserve">Figure </w:t>
      </w:r>
      <w:r w:rsidR="00F96754">
        <w:t>6</w:t>
      </w:r>
      <w:r>
        <w:t>-</w:t>
      </w:r>
      <w:r w:rsidR="00CB3FEE">
        <w:t>5</w:t>
      </w:r>
      <w:r>
        <w:t xml:space="preserve"> UCI mapping for separate encoding of HP/LP HARQ-ACK (2). </w:t>
      </w:r>
    </w:p>
    <w:p w14:paraId="4C060D9C" w14:textId="5EF3B516" w:rsidR="00622CF3" w:rsidRDefault="006659EC" w:rsidP="00374EAE">
      <w:pPr>
        <w:rPr>
          <w:sz w:val="20"/>
          <w:szCs w:val="20"/>
        </w:rPr>
      </w:pPr>
      <w:r w:rsidRPr="00A4072E">
        <w:rPr>
          <w:sz w:val="20"/>
          <w:szCs w:val="20"/>
        </w:rPr>
        <w:t>In the table</w:t>
      </w:r>
      <w:r w:rsidR="00567659" w:rsidRPr="00A4072E">
        <w:rPr>
          <w:sz w:val="20"/>
          <w:szCs w:val="20"/>
        </w:rPr>
        <w:t>s</w:t>
      </w:r>
      <w:r w:rsidRPr="00A4072E">
        <w:rPr>
          <w:sz w:val="20"/>
          <w:szCs w:val="20"/>
        </w:rPr>
        <w:t xml:space="preserve"> </w:t>
      </w:r>
      <w:r w:rsidR="00475F69">
        <w:rPr>
          <w:sz w:val="20"/>
          <w:szCs w:val="20"/>
        </w:rPr>
        <w:t>above</w:t>
      </w:r>
      <w:r w:rsidRPr="00A4072E">
        <w:rPr>
          <w:sz w:val="20"/>
          <w:szCs w:val="20"/>
        </w:rPr>
        <w:t xml:space="preserve">, </w:t>
      </w:r>
      <w:r w:rsidRPr="00A4072E">
        <w:rPr>
          <w:i/>
          <w:iCs/>
          <w:sz w:val="20"/>
          <w:szCs w:val="20"/>
        </w:rPr>
        <w:t xml:space="preserve">L </w:t>
      </w:r>
      <w:r w:rsidRPr="00A4072E">
        <w:rPr>
          <w:sz w:val="20"/>
          <w:szCs w:val="20"/>
        </w:rPr>
        <w:t>is the number of CRC bits which can be zero,</w:t>
      </w:r>
      <w:r w:rsidR="00C230BB"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oMath>
      <w:r w:rsidR="00C230BB" w:rsidRPr="00A4072E">
        <w:rPr>
          <w:sz w:val="20"/>
          <w:szCs w:val="20"/>
        </w:rPr>
        <w:t>is the modulation order</w:t>
      </w:r>
      <w:r w:rsidR="00374EAE"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tot</m:t>
            </m:r>
          </m:sub>
        </m:sSub>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UCI-part1</m:t>
            </m:r>
          </m:sub>
        </m:sSub>
      </m:oMath>
      <w:r w:rsidR="001037DD">
        <w:rPr>
          <w:sz w:val="20"/>
          <w:szCs w:val="20"/>
        </w:rPr>
        <w:t xml:space="preserve"> are </w:t>
      </w:r>
      <w:r w:rsidR="003E14BA" w:rsidRPr="00A4072E">
        <w:rPr>
          <w:sz w:val="20"/>
          <w:szCs w:val="20"/>
        </w:rPr>
        <w:t>the number of coded bits for both UCI parts</w:t>
      </w:r>
      <w:r w:rsidR="00913692">
        <w:rPr>
          <w:sz w:val="20"/>
          <w:szCs w:val="20"/>
        </w:rPr>
        <w:t xml:space="preserve"> and</w:t>
      </w:r>
      <w:r w:rsidR="003E14BA" w:rsidRPr="00A4072E">
        <w:rPr>
          <w:sz w:val="20"/>
          <w:szCs w:val="20"/>
        </w:rPr>
        <w:t xml:space="preserve"> UCI part 1</w:t>
      </w:r>
      <w:r w:rsidR="00913692">
        <w:rPr>
          <w:sz w:val="20"/>
          <w:szCs w:val="20"/>
        </w:rPr>
        <w:t xml:space="preserve"> respectively</w:t>
      </w:r>
      <w:r w:rsidR="003E14BA"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RE-part1</m:t>
            </m:r>
          </m:sub>
        </m:sSub>
      </m:oMath>
      <w:r w:rsidR="003E14BA" w:rsidRPr="00A4072E">
        <w:rPr>
          <w:sz w:val="20"/>
          <w:szCs w:val="20"/>
        </w:rPr>
        <w:t xml:space="preserve"> </w:t>
      </w:r>
      <m:oMath>
        <m:r>
          <w:rPr>
            <w:rFonts w:ascii="Cambria Math" w:hAnsi="Cambria Math"/>
            <w:sz w:val="20"/>
            <w:szCs w:val="20"/>
          </w:rPr>
          <m:t xml:space="preserve"> </m:t>
        </m:r>
      </m:oMath>
      <w:r w:rsidR="003E14BA" w:rsidRPr="00A4072E">
        <w:rPr>
          <w:sz w:val="20"/>
          <w:szCs w:val="20"/>
        </w:rPr>
        <w:t>are the number of resource elements for both UCI parts</w:t>
      </w:r>
      <w:r w:rsidR="00913692">
        <w:rPr>
          <w:sz w:val="20"/>
          <w:szCs w:val="20"/>
        </w:rPr>
        <w:t xml:space="preserve"> and the number of resource elements for UCI part 1 respectively.</w:t>
      </w:r>
    </w:p>
    <w:p w14:paraId="4676E51C" w14:textId="77777777" w:rsidR="00475F69" w:rsidRPr="00A4072E" w:rsidRDefault="00475F69" w:rsidP="00374EAE">
      <w:pPr>
        <w:rPr>
          <w:sz w:val="20"/>
          <w:szCs w:val="20"/>
        </w:rPr>
      </w:pPr>
    </w:p>
    <w:p w14:paraId="028C965C" w14:textId="1F509EDA" w:rsidR="00475F69" w:rsidRPr="0062126E" w:rsidRDefault="00F64528" w:rsidP="00475F69">
      <w:pPr>
        <w:rPr>
          <w:sz w:val="20"/>
          <w:szCs w:val="20"/>
        </w:rPr>
      </w:pPr>
      <w:r w:rsidRPr="00A4072E">
        <w:rPr>
          <w:sz w:val="20"/>
          <w:szCs w:val="20"/>
        </w:rPr>
        <w:t>F</w:t>
      </w:r>
      <w:r w:rsidR="00A158FB" w:rsidRPr="00A4072E">
        <w:rPr>
          <w:sz w:val="20"/>
          <w:szCs w:val="20"/>
        </w:rPr>
        <w:t>or PUCCH formats</w:t>
      </w:r>
      <w:r w:rsidR="00622CF3" w:rsidRPr="00A4072E">
        <w:rPr>
          <w:sz w:val="20"/>
          <w:szCs w:val="20"/>
        </w:rPr>
        <w:t xml:space="preserve"> 2/3/4</w:t>
      </w:r>
      <w:r w:rsidR="00A158FB" w:rsidRPr="00A4072E">
        <w:rPr>
          <w:sz w:val="20"/>
          <w:szCs w:val="20"/>
        </w:rPr>
        <w:t>,</w:t>
      </w:r>
      <w:r w:rsidR="00475F69">
        <w:rPr>
          <w:sz w:val="20"/>
          <w:szCs w:val="20"/>
        </w:rPr>
        <w:t xml:space="preserve"> t</w:t>
      </w:r>
      <w:r w:rsidR="00475F69" w:rsidRPr="0062126E">
        <w:rPr>
          <w:sz w:val="20"/>
          <w:szCs w:val="20"/>
        </w:rPr>
        <w:t xml:space="preserve">he delta factor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00475F69" w:rsidRPr="0062126E">
        <w:rPr>
          <w:sz w:val="20"/>
          <w:szCs w:val="20"/>
        </w:rPr>
        <w:t xml:space="preserve"> is determined from UCI part 1</w:t>
      </w:r>
      <w:r w:rsidR="00475F69">
        <w:rPr>
          <w:sz w:val="20"/>
          <w:szCs w:val="20"/>
        </w:rPr>
        <w:t>:</w:t>
      </w:r>
      <w:r w:rsidR="00475F69" w:rsidRPr="0062126E">
        <w:rPr>
          <w:sz w:val="20"/>
          <w:szCs w:val="20"/>
        </w:rPr>
        <w:t xml:space="preserve"> </w:t>
      </w:r>
    </w:p>
    <w:p w14:paraId="6670F6B3" w14:textId="26A5242E"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 xml:space="preserve">The number of resource elements for UCI part 1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r>
          <m:rPr>
            <m:sty m:val="p"/>
          </m:rPr>
          <w:rPr>
            <w:rFonts w:ascii="Cambria Math" w:hAnsi="Cambria Math"/>
            <w:sz w:val="20"/>
            <w:szCs w:val="20"/>
          </w:rPr>
          <m:t>(i)=</m:t>
        </m:r>
        <m:f>
          <m:fPr>
            <m:ctrlPr>
              <w:rPr>
                <w:rFonts w:ascii="Cambria Math" w:hAnsi="Cambria Math"/>
                <w:sz w:val="20"/>
                <w:szCs w:val="20"/>
              </w:rPr>
            </m:ctrlPr>
          </m:fPr>
          <m:num>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num>
          <m:den>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tot</m:t>
                </m:r>
              </m:sub>
            </m:sSub>
          </m:den>
        </m:f>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m:t>
            </m:r>
          </m:sub>
        </m:sSub>
        <m:r>
          <m:rPr>
            <m:sty m:val="p"/>
          </m:rPr>
          <w:rPr>
            <w:rFonts w:ascii="Cambria Math" w:hAnsi="Cambria Math"/>
            <w:sz w:val="20"/>
            <w:szCs w:val="20"/>
          </w:rPr>
          <m:t xml:space="preserve">(i), </m:t>
        </m:r>
      </m:oMath>
      <w:r w:rsidR="00AD2B95">
        <w:rPr>
          <w:rFonts w:ascii="Times New Roman" w:hAnsi="Times New Roman"/>
          <w:sz w:val="20"/>
          <w:szCs w:val="20"/>
        </w:rPr>
        <w:t xml:space="preserve"> </w:t>
      </w:r>
      <w:r w:rsidR="00A9438A">
        <w:rPr>
          <w:rFonts w:ascii="Times New Roman" w:hAnsi="Times New Roman"/>
          <w:sz w:val="20"/>
          <w:szCs w:val="20"/>
        </w:rPr>
        <w:t>w</w:t>
      </w:r>
      <w:r w:rsidRPr="0062126E">
        <w:rPr>
          <w:rFonts w:ascii="Times New Roman" w:hAnsi="Times New Roman"/>
          <w:sz w:val="20"/>
          <w:szCs w:val="20"/>
        </w:rPr>
        <w:t xml:space="preserve">here  </w:t>
      </w:r>
      <m:oMath>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oMath>
      <w:r w:rsidRPr="0062126E">
        <w:rPr>
          <w:rFonts w:ascii="Times New Roman" w:hAnsi="Times New Roman"/>
          <w:sz w:val="20"/>
          <w:szCs w:val="20"/>
        </w:rPr>
        <w:t xml:space="preserve"> is the number of coded bits for UCI part 1</w:t>
      </w:r>
    </w:p>
    <w:p w14:paraId="16B52279" w14:textId="77777777"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 xml:space="preserve">If  </w:t>
      </w:r>
      <m:oMath>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oMath>
      <w:r w:rsidRPr="0062126E">
        <w:rPr>
          <w:rFonts w:ascii="Times New Roman" w:hAnsi="Times New Roman"/>
          <w:sz w:val="20"/>
          <w:szCs w:val="20"/>
        </w:rPr>
        <w:t xml:space="preserve">  is smaller or equal to 11,</w:t>
      </w:r>
    </w:p>
    <w:p w14:paraId="3DF84696" w14:textId="25F9D86C" w:rsidR="00475F69" w:rsidRDefault="001B63F8" w:rsidP="003C1E2F">
      <w:pPr>
        <w:pStyle w:val="ListParagraph"/>
        <w:numPr>
          <w:ilvl w:val="1"/>
          <w:numId w:val="35"/>
        </w:numPr>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ctrlPr>
              <w:rPr>
                <w:rFonts w:ascii="Cambria Math" w:hAnsi="Cambria Math"/>
                <w:noProof/>
                <w:sz w:val="20"/>
                <w:szCs w:val="20"/>
              </w:rPr>
            </m:ctrlPr>
          </m:e>
        </m:d>
        <m:r>
          <m:rPr>
            <m:sty m:val="p"/>
          </m:rPr>
          <w:rPr>
            <w:rFonts w:ascii="Cambria Math" w:hAnsi="Cambria Math"/>
            <w:noProof/>
            <w:sz w:val="20"/>
            <w:szCs w:val="20"/>
          </w:rPr>
          <m:t>/</m:t>
        </m:r>
        <m:sSub>
          <m:sSubPr>
            <m:ctrlPr>
              <w:rPr>
                <w:rFonts w:ascii="Cambria Math" w:hAnsi="Cambria Math"/>
                <w:noProof/>
                <w:sz w:val="20"/>
                <w:szCs w:val="20"/>
              </w:rPr>
            </m:ctrlPr>
          </m:sSubPr>
          <m:e>
            <m:r>
              <m:rPr>
                <m:sty m:val="p"/>
              </m:rPr>
              <w:rPr>
                <w:rFonts w:ascii="Cambria Math" w:hAnsi="Cambria Math"/>
                <w:noProof/>
                <w:sz w:val="20"/>
                <w:szCs w:val="20"/>
              </w:rPr>
              <m:t>N</m:t>
            </m:r>
          </m:e>
          <m:sub>
            <m:r>
              <m:rPr>
                <m:sty m:val="p"/>
              </m:rPr>
              <w:rPr>
                <w:rFonts w:ascii="Cambria Math" w:hAnsi="Cambria Math"/>
                <w:noProof/>
                <w:sz w:val="20"/>
                <w:szCs w:val="20"/>
              </w:rPr>
              <m:t>RE-part1</m:t>
            </m:r>
          </m:sub>
        </m:sSub>
        <m:d>
          <m:dPr>
            <m:ctrlPr>
              <w:rPr>
                <w:rFonts w:ascii="Cambria Math" w:hAnsi="Cambria Math"/>
                <w:noProof/>
                <w:sz w:val="20"/>
                <w:szCs w:val="20"/>
              </w:rPr>
            </m:ctrlPr>
          </m:dPr>
          <m:e>
            <m:r>
              <m:rPr>
                <m:sty m:val="p"/>
              </m:rPr>
              <w:rPr>
                <w:rFonts w:ascii="Cambria Math" w:hAnsi="Cambria Math"/>
                <w:noProof/>
                <w:sz w:val="20"/>
                <w:szCs w:val="20"/>
              </w:rPr>
              <m:t>i</m:t>
            </m:r>
          </m:e>
        </m:d>
        <m:r>
          <m:rPr>
            <m:sty m:val="p"/>
          </m:rPr>
          <w:rPr>
            <w:rFonts w:ascii="Cambria Math" w:hAnsi="Cambria Math"/>
            <w:noProof/>
            <w:sz w:val="20"/>
            <w:szCs w:val="20"/>
          </w:rPr>
          <m:t>)</m:t>
        </m:r>
      </m:oMath>
    </w:p>
    <w:p w14:paraId="6E11F91D" w14:textId="19627098" w:rsidR="00C64C2F" w:rsidRPr="00BA50CA" w:rsidRDefault="00C64C2F" w:rsidP="003C1E2F">
      <w:pPr>
        <w:numPr>
          <w:ilvl w:val="1"/>
          <w:numId w:val="35"/>
        </w:numPr>
        <w:rPr>
          <w:sz w:val="20"/>
          <w:szCs w:val="20"/>
          <w:lang w:val="en-GB"/>
        </w:rPr>
      </w:pPr>
      <w:r w:rsidRPr="00BA50CA">
        <w:rPr>
          <w:sz w:val="20"/>
          <w:szCs w:val="20"/>
          <w:lang w:val="en-GB"/>
        </w:rPr>
        <w:t xml:space="preserve">If a HARQ-ACK codebook with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bits </w:t>
      </w:r>
      <w:proofErr w:type="gramStart"/>
      <w:r w:rsidRPr="00BA50CA">
        <w:rPr>
          <w:sz w:val="20"/>
          <w:szCs w:val="20"/>
          <w:lang w:val="en-GB"/>
        </w:rPr>
        <w:t>is</w:t>
      </w:r>
      <w:proofErr w:type="gramEnd"/>
      <w:r w:rsidRPr="00BA50CA">
        <w:rPr>
          <w:sz w:val="20"/>
          <w:szCs w:val="20"/>
          <w:lang w:val="en-GB"/>
        </w:rPr>
        <w:t xml:space="preserve"> included in UCI part 1, </w:t>
      </w:r>
      <w:r w:rsidRPr="00BA50CA">
        <w:rPr>
          <w:noProof/>
          <w:sz w:val="20"/>
          <w:szCs w:val="20"/>
          <w:lang w:val="en-GB"/>
        </w:rPr>
        <w:drawing>
          <wp:inline distT="0" distB="0" distL="0" distR="0" wp14:anchorId="399C4F15" wp14:editId="3C92A37C">
            <wp:extent cx="731520" cy="210820"/>
            <wp:effectExtent l="0" t="0" r="5080" b="5080"/>
            <wp:docPr id="1801" name="Picture 1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A50CA">
        <w:rPr>
          <w:sz w:val="20"/>
          <w:szCs w:val="20"/>
          <w:lang w:val="en-GB"/>
        </w:rPr>
        <w:t xml:space="preserve"> is used instead of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for the HARQ-ACK codebook:</w:t>
      </w:r>
    </w:p>
    <w:p w14:paraId="428EAE58" w14:textId="7562EF84" w:rsidR="00C64C2F" w:rsidRPr="00BA50CA" w:rsidRDefault="001B63F8" w:rsidP="003C1E2F">
      <w:pPr>
        <w:numPr>
          <w:ilvl w:val="2"/>
          <w:numId w:val="35"/>
        </w:numPr>
        <w:rPr>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sz w:val="20"/>
                    <w:szCs w:val="20"/>
                  </w:rPr>
                </m:ctrlPr>
              </m:naryPr>
              <m:sub>
                <m:r>
                  <m:rPr>
                    <m:sty m:val="p"/>
                  </m:rPr>
                  <w:rPr>
                    <w:rFonts w:ascii="Cambria Math" w:hAnsi="Cambria Math"/>
                    <w:sz w:val="20"/>
                    <w:szCs w:val="20"/>
                  </w:rPr>
                  <m:t>n=1</m:t>
                </m:r>
              </m:sub>
              <m:sup>
                <m:sSubSup>
                  <m:sSubSupPr>
                    <m:ctrlPr>
                      <w:rPr>
                        <w:rFonts w:ascii="Cambria Math" w:hAnsi="Cambria Math"/>
                        <w:sz w:val="20"/>
                        <w:szCs w:val="20"/>
                      </w:rPr>
                    </m:ctrlPr>
                  </m:sSubSupPr>
                  <m:e>
                    <m:r>
                      <m:rPr>
                        <m:sty m:val="p"/>
                      </m:rPr>
                      <w:rPr>
                        <w:rFonts w:ascii="Cambria Math" w:hAnsi="Cambria Math"/>
                        <w:sz w:val="20"/>
                        <w:szCs w:val="20"/>
                      </w:rPr>
                      <m:t>N</m:t>
                    </m:r>
                  </m:e>
                  <m:sub>
                    <m:r>
                      <m:rPr>
                        <m:sty m:val="p"/>
                      </m:rPr>
                      <w:rPr>
                        <w:rFonts w:ascii="Cambria Math" w:hAnsi="Cambria Math"/>
                        <w:sz w:val="20"/>
                        <w:szCs w:val="20"/>
                      </w:rPr>
                      <m:t>UCI-part1</m:t>
                    </m:r>
                  </m:sub>
                  <m:sup>
                    <m:r>
                      <m:rPr>
                        <m:sty m:val="p"/>
                      </m:rPr>
                      <w:rPr>
                        <w:rFonts w:ascii="Cambria Math" w:hAnsi="Cambria Math"/>
                        <w:sz w:val="20"/>
                        <w:szCs w:val="20"/>
                      </w:rPr>
                      <m:t>total</m:t>
                    </m:r>
                  </m:sup>
                </m:sSubSup>
              </m:sup>
              <m:e>
                <m:r>
                  <m:rPr>
                    <m:sty m:val="p"/>
                  </m:rPr>
                  <w:rPr>
                    <w:rFonts w:ascii="Cambria Math" w:hAnsi="Cambria Math" w:hint="eastAsia"/>
                    <w:sz w:val="20"/>
                    <w:szCs w:val="20"/>
                  </w:rPr>
                  <m:t>‍</m:t>
                </m:r>
              </m:e>
            </m:nary>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UCI-part1,n</m:t>
                </m:r>
              </m:sub>
            </m:sSub>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m:t>
                </m:r>
                <m:sSup>
                  <m:sSupPr>
                    <m:ctrlPr>
                      <w:rPr>
                        <w:rFonts w:ascii="Cambria Math" w:hAnsi="Cambria Math"/>
                        <w:sz w:val="20"/>
                        <w:szCs w:val="20"/>
                      </w:rPr>
                    </m:ctrlPr>
                  </m:sSupPr>
                  <m:e>
                    <m:r>
                      <m:rPr>
                        <m:sty m:val="p"/>
                      </m:rPr>
                      <w:rPr>
                        <w:rFonts w:ascii="Cambria Math" w:hAnsi="Cambria Math"/>
                        <w:sz w:val="20"/>
                        <w:szCs w:val="20"/>
                      </w:rPr>
                      <m:t>n</m:t>
                    </m:r>
                  </m:e>
                  <m:sup>
                    <m:r>
                      <m:rPr>
                        <m:sty m:val="p"/>
                      </m:rPr>
                      <w:rPr>
                        <w:rFonts w:ascii="Cambria Math" w:hAnsi="Cambria Math"/>
                        <w:sz w:val="20"/>
                        <w:szCs w:val="20"/>
                      </w:rPr>
                      <m:t>'</m:t>
                    </m:r>
                  </m:sup>
                </m:sSup>
                <m:r>
                  <m:rPr>
                    <m:sty m:val="p"/>
                  </m:rPr>
                  <w:rPr>
                    <w:rFonts w:ascii="Cambria Math" w:hAnsi="Cambria Math"/>
                    <w:sz w:val="20"/>
                    <w:szCs w:val="20"/>
                  </w:rPr>
                  <m:t xml:space="preserve"> </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m:t>
        </m:r>
      </m:oMath>
      <w:r w:rsidR="00C64C2F" w:rsidRPr="00BA50CA">
        <w:rPr>
          <w:sz w:val="20"/>
          <w:szCs w:val="20"/>
        </w:rPr>
        <w:tab/>
      </w:r>
    </w:p>
    <w:p w14:paraId="76C33384" w14:textId="3B47BB8A" w:rsidR="00C64C2F" w:rsidRDefault="00C64C2F" w:rsidP="003C1E2F">
      <w:pPr>
        <w:numPr>
          <w:ilvl w:val="1"/>
          <w:numId w:val="35"/>
        </w:numPr>
        <w:rPr>
          <w:sz w:val="20"/>
          <w:szCs w:val="20"/>
        </w:rPr>
      </w:pPr>
      <w:r w:rsidRPr="00BA50CA">
        <w:rPr>
          <w:sz w:val="20"/>
          <w:szCs w:val="20"/>
        </w:rPr>
        <w:t>If more than one HARQ-ACK codebooks are included in UCI part 1 (</w:t>
      </w:r>
      <w:proofErr w:type="gramStart"/>
      <w:r w:rsidRPr="00BA50CA">
        <w:rPr>
          <w:sz w:val="20"/>
          <w:szCs w:val="20"/>
        </w:rPr>
        <w:t>e.g.</w:t>
      </w:r>
      <w:proofErr w:type="gramEnd"/>
      <w:r w:rsidRPr="00BA50CA">
        <w:rPr>
          <w:sz w:val="20"/>
          <w:szCs w:val="20"/>
        </w:rPr>
        <w:t xml:space="preserve"> one due to SPS HARQ deferral, another for HARQ feedback for dynamic grant PDSCH(s)), then replacement of the number of HARQ-ACK codebook size by the associated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sidRPr="00BA50CA">
        <w:rPr>
          <w:sz w:val="20"/>
          <w:szCs w:val="20"/>
        </w:rPr>
        <w:t xml:space="preserve"> can be applied to each HARQ-ACK codebook.</w:t>
      </w:r>
    </w:p>
    <w:p w14:paraId="49F269DC" w14:textId="42D88CD1" w:rsidR="00C64C2F" w:rsidRPr="00BA50CA" w:rsidRDefault="00C64C2F" w:rsidP="003C1E2F">
      <w:pPr>
        <w:numPr>
          <w:ilvl w:val="2"/>
          <w:numId w:val="35"/>
        </w:numPr>
        <w:rPr>
          <w:sz w:val="20"/>
          <w:szCs w:val="20"/>
        </w:rPr>
      </w:pPr>
      <w:r>
        <w:rPr>
          <w:sz w:val="20"/>
          <w:szCs w:val="20"/>
        </w:rPr>
        <w:t xml:space="preserve">The subscript </w:t>
      </w:r>
      <w:proofErr w:type="spellStart"/>
      <w:r w:rsidRPr="00BA50CA">
        <w:rPr>
          <w:i/>
          <w:iCs/>
          <w:sz w:val="20"/>
          <w:szCs w:val="20"/>
        </w:rPr>
        <w:t>i</w:t>
      </w:r>
      <w:proofErr w:type="spellEnd"/>
      <w:r w:rsidRPr="00BA50CA">
        <w:rPr>
          <w:i/>
          <w:iCs/>
          <w:sz w:val="20"/>
          <w:szCs w:val="20"/>
        </w:rPr>
        <w:t xml:space="preserve"> </w:t>
      </w:r>
      <w:r>
        <w:rPr>
          <w:sz w:val="20"/>
          <w:szCs w:val="20"/>
        </w:rPr>
        <w:t xml:space="preserve">in </w:t>
      </w:r>
      <w:r w:rsidRPr="00BA50CA">
        <w:rPr>
          <w:noProof/>
          <w:sz w:val="20"/>
          <w:szCs w:val="20"/>
          <w:lang w:val="en-GB"/>
        </w:rPr>
        <w:drawing>
          <wp:inline distT="0" distB="0" distL="0" distR="0" wp14:anchorId="3AA7C729" wp14:editId="51903D72">
            <wp:extent cx="731520" cy="210820"/>
            <wp:effectExtent l="0" t="0" r="5080" b="5080"/>
            <wp:docPr id="1802" name="Picture 1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w:t>
      </w:r>
      <w:proofErr w:type="gramStart"/>
      <w:r>
        <w:rPr>
          <w:sz w:val="20"/>
          <w:szCs w:val="20"/>
        </w:rPr>
        <w:t>is  dropped</w:t>
      </w:r>
      <w:proofErr w:type="gramEnd"/>
      <w:r>
        <w:rPr>
          <w:sz w:val="20"/>
          <w:szCs w:val="20"/>
        </w:rPr>
        <w:t xml:space="preserve"> as there are multiple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Pr>
          <w:sz w:val="20"/>
          <w:szCs w:val="20"/>
        </w:rPr>
        <w:t>.</w:t>
      </w:r>
    </w:p>
    <w:p w14:paraId="7CF06127" w14:textId="73AF8E98" w:rsidR="00B66E71" w:rsidRPr="00BA50CA" w:rsidRDefault="00B66E71" w:rsidP="00BA50CA">
      <w:pPr>
        <w:rPr>
          <w:sz w:val="20"/>
          <w:szCs w:val="20"/>
        </w:rPr>
      </w:pPr>
    </w:p>
    <w:p w14:paraId="78B8BF08" w14:textId="77777777"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otherwise</w:t>
      </w:r>
    </w:p>
    <w:p w14:paraId="62858E3D" w14:textId="77777777" w:rsidR="00475F69" w:rsidRPr="0062126E" w:rsidRDefault="001B63F8" w:rsidP="003C1E2F">
      <w:pPr>
        <w:pStyle w:val="B2"/>
        <w:numPr>
          <w:ilvl w:val="1"/>
          <w:numId w:val="34"/>
        </w:numPr>
      </w:pPr>
      <m:oMath>
        <m:sSub>
          <m:sSubPr>
            <m:ctrlPr>
              <w:rPr>
                <w:rFonts w:ascii="Cambria Math" w:hAnsi="Cambria Math"/>
                <w:lang w:val="en-US"/>
              </w:rPr>
            </m:ctrlPr>
          </m:sSubPr>
          <m:e>
            <m:r>
              <m:rPr>
                <m:sty m:val="p"/>
              </m:rPr>
              <w:rPr>
                <w:rFonts w:ascii="Cambria Math" w:hAnsi="Cambria Math"/>
                <w:lang w:val="en-US"/>
              </w:rPr>
              <m:t>Δ</m:t>
            </m:r>
          </m:e>
          <m:sub>
            <m:r>
              <m:rPr>
                <m:sty m:val="p"/>
              </m:rPr>
              <w:rPr>
                <w:rFonts w:ascii="Cambria Math" w:hAnsi="Cambria Math"/>
                <w:lang w:val="en-US"/>
              </w:rPr>
              <m:t>TF,b,f,c,part1</m:t>
            </m:r>
          </m:sub>
        </m:sSub>
        <m:d>
          <m:dPr>
            <m:ctrlPr>
              <w:rPr>
                <w:rFonts w:ascii="Cambria Math" w:hAnsi="Cambria Math"/>
                <w:lang w:val="en-US"/>
              </w:rPr>
            </m:ctrlPr>
          </m:dPr>
          <m:e>
            <m:r>
              <m:rPr>
                <m:sty m:val="p"/>
              </m:rPr>
              <w:rPr>
                <w:rFonts w:ascii="Cambria Math" w:hAnsi="Cambria Math"/>
                <w:lang w:val="en-US"/>
              </w:rPr>
              <m:t>i</m:t>
            </m:r>
          </m:e>
        </m:d>
        <m:r>
          <m:rPr>
            <m:sty m:val="p"/>
          </m:rPr>
          <w:rPr>
            <w:rFonts w:ascii="Cambria Math" w:hAnsi="Cambria Math"/>
            <w:lang w:val="en-US"/>
          </w:rPr>
          <m:t>=10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sSub>
                  <m:sSubPr>
                    <m:ctrlPr>
                      <w:rPr>
                        <w:rFonts w:ascii="Cambria Math" w:hAnsi="Cambria Math"/>
                        <w:lang w:val="en-US"/>
                      </w:rPr>
                    </m:ctrlPr>
                  </m:sSubPr>
                  <m:e>
                    <m:r>
                      <m:rPr>
                        <m:sty m:val="p"/>
                      </m:rPr>
                      <w:rPr>
                        <w:rFonts w:ascii="Cambria Math" w:hAnsi="Cambria Math"/>
                        <w:lang w:val="en-US"/>
                      </w:rPr>
                      <m:t>K</m:t>
                    </m:r>
                  </m:e>
                  <m:sub>
                    <m:r>
                      <m:rPr>
                        <m:sty m:val="p"/>
                      </m:rPr>
                      <w:rPr>
                        <w:rFonts w:ascii="Cambria Math" w:hAnsi="Cambria Math"/>
                        <w:lang w:val="en-US"/>
                      </w:rPr>
                      <m:t>2</m:t>
                    </m:r>
                  </m:sub>
                </m:sSub>
                <m:r>
                  <m:rPr>
                    <m:sty m:val="p"/>
                  </m:rPr>
                  <w:rPr>
                    <w:rFonts w:ascii="Cambria Math" w:hAnsi="Cambria Math"/>
                    <w:lang w:val="en-US"/>
                  </w:rPr>
                  <m:t>⋅BPRE</m:t>
                </m:r>
                <m:d>
                  <m:dPr>
                    <m:ctrlPr>
                      <w:rPr>
                        <w:rFonts w:ascii="Cambria Math" w:hAnsi="Cambria Math"/>
                        <w:lang w:val="en-US"/>
                      </w:rPr>
                    </m:ctrlPr>
                  </m:dPr>
                  <m:e>
                    <m:r>
                      <m:rPr>
                        <m:sty m:val="p"/>
                      </m:rPr>
                      <w:rPr>
                        <w:rFonts w:ascii="Cambria Math" w:hAnsi="Cambria Math"/>
                        <w:lang w:val="en-US"/>
                      </w:rPr>
                      <m:t>i</m:t>
                    </m:r>
                  </m:e>
                </m:d>
              </m:sup>
            </m:sSup>
            <m:r>
              <m:rPr>
                <m:sty m:val="p"/>
              </m:rPr>
              <w:rPr>
                <w:rFonts w:ascii="Cambria Math" w:hAnsi="Cambria Math"/>
                <w:lang w:val="en-US"/>
              </w:rPr>
              <m:t>-1)</m:t>
            </m:r>
          </m:e>
        </m:func>
        <m:r>
          <m:rPr>
            <m:sty m:val="p"/>
          </m:rPr>
          <w:rPr>
            <w:rFonts w:ascii="Cambria Math" w:hAnsi="Cambria Math"/>
            <w:lang w:val="en-US"/>
          </w:rPr>
          <m:t xml:space="preserve">  </m:t>
        </m:r>
      </m:oMath>
      <w:proofErr w:type="gramStart"/>
      <w:r w:rsidR="00475F69" w:rsidRPr="0062126E">
        <w:rPr>
          <w:lang w:val="en-US"/>
        </w:rPr>
        <w:t>where</w:t>
      </w:r>
      <w:proofErr w:type="gramEnd"/>
      <w:r w:rsidR="00475F69" w:rsidRPr="0062126E">
        <w:rPr>
          <w:lang w:val="en-US"/>
        </w:rPr>
        <w:t xml:space="preserve"> </w:t>
      </w:r>
    </w:p>
    <w:p w14:paraId="38AEAF93" w14:textId="77777777" w:rsidR="00475F69" w:rsidRPr="0062126E" w:rsidRDefault="00475F69" w:rsidP="003C1E2F">
      <w:pPr>
        <w:pStyle w:val="B3"/>
        <w:numPr>
          <w:ilvl w:val="2"/>
          <w:numId w:val="34"/>
        </w:numPr>
      </w:pPr>
      <w:r w:rsidRPr="0062126E">
        <w:rPr>
          <w:noProof/>
          <w:position w:val="-10"/>
        </w:rPr>
        <w:drawing>
          <wp:inline distT="0" distB="0" distL="0" distR="0" wp14:anchorId="2B9CBA7D" wp14:editId="36AB2693">
            <wp:extent cx="471170" cy="182880"/>
            <wp:effectExtent l="0" t="0" r="0" b="0"/>
            <wp:docPr id="62"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62126E">
        <w:t xml:space="preserve"> and </w:t>
      </w:r>
    </w:p>
    <w:p w14:paraId="20926615" w14:textId="77777777" w:rsidR="00475F69" w:rsidRPr="0062126E" w:rsidRDefault="001B63F8" w:rsidP="003C1E2F">
      <w:pPr>
        <w:pStyle w:val="B3"/>
        <w:numPr>
          <w:ilvl w:val="2"/>
          <w:numId w:val="34"/>
        </w:numPr>
      </w:pPr>
      <m:oMath>
        <m:m>
          <m:mPr>
            <m:plcHide m:val="1"/>
            <m:mcs>
              <m:mc>
                <m:mcPr>
                  <m:count m:val="4"/>
                  <m:mcJc m:val="left"/>
                </m:mcPr>
              </m:mc>
              <m:mc>
                <m:mcPr>
                  <m:count m:val="1"/>
                  <m:mcJc m:val="center"/>
                </m:mcPr>
              </m:mc>
            </m:mcs>
            <m:ctrlPr>
              <w:rPr>
                <w:rFonts w:ascii="Cambria Math" w:hAnsi="Cambria Math"/>
              </w:rPr>
            </m:ctrlPr>
          </m:mPr>
          <m:mr>
            <m:e>
              <m:r>
                <m:rPr>
                  <m:sty m:val="p"/>
                </m:rPr>
                <w:rPr>
                  <w:rFonts w:ascii="Cambria Math" w:hAnsi="Cambria Math"/>
                </w:rPr>
                <m:t>BPRE</m:t>
              </m:r>
              <m:d>
                <m:dPr>
                  <m:ctrlPr>
                    <w:rPr>
                      <w:rFonts w:ascii="Cambria Math" w:hAnsi="Cambria Math"/>
                    </w:rPr>
                  </m:ctrlPr>
                </m:dPr>
                <m:e>
                  <m:r>
                    <m:rPr>
                      <m:sty m:val="p"/>
                    </m:rPr>
                    <w:rPr>
                      <w:rFonts w:ascii="Cambria Math" w:hAnsi="Cambria Math"/>
                    </w:rPr>
                    <m:t>i</m:t>
                  </m:r>
                </m:e>
              </m:d>
              <m:r>
                <m:rPr>
                  <m:sty m:val="p"/>
                </m:rPr>
                <w:rPr>
                  <w:rFonts w:ascii="Cambria Math" w:hAnsi="Cambria Math"/>
                </w:rPr>
                <m:t>=</m:t>
              </m:r>
            </m:e>
            <m:e/>
            <m:e>
              <m:d>
                <m:dPr>
                  <m:ctrlPr>
                    <w:rPr>
                      <w:rFonts w:ascii="Cambria Math" w:hAnsi="Cambria Math"/>
                    </w:rPr>
                  </m:ctrlPr>
                </m:dPr>
                <m:e>
                  <m:nary>
                    <m:naryPr>
                      <m:chr m:val="∑"/>
                      <m:limLoc m:val="undOvr"/>
                      <m:ctrlPr>
                        <w:rPr>
                          <w:rFonts w:ascii="Cambria Math" w:hAnsi="Cambria Math"/>
                          <w:noProof/>
                        </w:rPr>
                      </m:ctrlPr>
                    </m:naryPr>
                    <m:sub>
                      <m:r>
                        <m:rPr>
                          <m:sty m:val="p"/>
                        </m:rPr>
                        <w:rPr>
                          <w:rFonts w:ascii="Cambria Math" w:hAnsi="Cambria Math"/>
                          <w:noProof/>
                        </w:rPr>
                        <m:t>n=1</m:t>
                      </m:r>
                    </m:sub>
                    <m:sup>
                      <m:sSubSup>
                        <m:sSubSupPr>
                          <m:ctrlPr>
                            <w:rPr>
                              <w:rFonts w:ascii="Cambria Math" w:hAnsi="Cambria Math"/>
                            </w:rPr>
                          </m:ctrlPr>
                        </m:sSubSupPr>
                        <m:e>
                          <m:r>
                            <m:rPr>
                              <m:sty m:val="p"/>
                            </m:rPr>
                            <w:rPr>
                              <w:rFonts w:ascii="Cambria Math" w:hAnsi="Cambria Math"/>
                              <w:noProof/>
                            </w:rPr>
                            <m:t>N</m:t>
                          </m:r>
                        </m:e>
                        <m:sub>
                          <m:r>
                            <m:rPr>
                              <m:sty m:val="p"/>
                            </m:rPr>
                            <w:rPr>
                              <w:rFonts w:ascii="Cambria Math" w:hAnsi="Cambria Math"/>
                              <w:noProof/>
                            </w:rPr>
                            <m:t>UCI-part1</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UCI-part1,n</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CRC,UCI-part1</m:t>
                      </m:r>
                    </m:sub>
                  </m:sSub>
                </m:e>
              </m:d>
            </m:e>
            <m:e>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RE-part1</m:t>
                  </m:r>
                  <m:d>
                    <m:dPr>
                      <m:ctrlPr>
                        <w:rPr>
                          <w:rFonts w:ascii="Cambria Math" w:hAnsi="Cambria Math"/>
                        </w:rPr>
                      </m:ctrlPr>
                    </m:dPr>
                    <m:e>
                      <m:r>
                        <m:rPr>
                          <m:sty m:val="p"/>
                        </m:rPr>
                        <w:rPr>
                          <w:rFonts w:ascii="Cambria Math" w:hAnsi="Cambria Math"/>
                        </w:rPr>
                        <m:t>i</m:t>
                      </m:r>
                    </m:e>
                  </m:d>
                </m:sub>
              </m:sSub>
            </m:e>
            <m:e/>
          </m:mr>
        </m:m>
      </m:oMath>
    </w:p>
    <w:p w14:paraId="2B62F8A4" w14:textId="77777777" w:rsidR="00475F69" w:rsidRPr="0062126E" w:rsidRDefault="00475F69" w:rsidP="00475F69">
      <w:pPr>
        <w:rPr>
          <w:sz w:val="20"/>
          <w:szCs w:val="20"/>
        </w:rPr>
      </w:pPr>
    </w:p>
    <w:p w14:paraId="0EE96A39" w14:textId="77777777"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is applied to both UCI parts.</w:t>
      </w:r>
    </w:p>
    <w:p w14:paraId="5439A8D4" w14:textId="430EBB4F" w:rsidR="001037DD" w:rsidRDefault="001037DD" w:rsidP="001037DD"/>
    <w:p w14:paraId="2734ADED" w14:textId="4BF2B754" w:rsidR="001037DD" w:rsidRPr="001037DD" w:rsidRDefault="001037DD" w:rsidP="001037DD">
      <w:pPr>
        <w:rPr>
          <w:sz w:val="20"/>
          <w:szCs w:val="20"/>
        </w:rPr>
      </w:pPr>
      <w:r w:rsidRPr="001037DD">
        <w:rPr>
          <w:sz w:val="20"/>
          <w:szCs w:val="20"/>
        </w:rPr>
        <w:t>We have</w:t>
      </w:r>
    </w:p>
    <w:p w14:paraId="5C1DDD08" w14:textId="26D4EC6D" w:rsidR="0050089E" w:rsidRPr="0050089E" w:rsidRDefault="001037DD" w:rsidP="0050089E">
      <w:pPr>
        <w:rPr>
          <w:b/>
          <w:bCs/>
          <w:sz w:val="20"/>
          <w:szCs w:val="20"/>
        </w:rPr>
      </w:pPr>
      <w:r w:rsidRPr="001037DD">
        <w:rPr>
          <w:b/>
          <w:bCs/>
          <w:sz w:val="20"/>
          <w:szCs w:val="20"/>
        </w:rPr>
        <w:t>Proposal</w:t>
      </w:r>
      <w:r>
        <w:rPr>
          <w:b/>
          <w:bCs/>
          <w:sz w:val="20"/>
          <w:szCs w:val="20"/>
        </w:rPr>
        <w:t xml:space="preserve"> </w:t>
      </w:r>
      <w:r w:rsidR="00B22D58">
        <w:rPr>
          <w:b/>
          <w:bCs/>
          <w:sz w:val="20"/>
          <w:szCs w:val="20"/>
        </w:rPr>
        <w:t>6</w:t>
      </w:r>
      <w:r w:rsidR="007A3CD2">
        <w:rPr>
          <w:b/>
          <w:bCs/>
          <w:sz w:val="20"/>
          <w:szCs w:val="20"/>
        </w:rPr>
        <w:t>-1</w:t>
      </w:r>
      <w:r w:rsidRPr="001037DD">
        <w:rPr>
          <w:b/>
          <w:bCs/>
          <w:sz w:val="20"/>
          <w:szCs w:val="20"/>
        </w:rPr>
        <w:t>:</w:t>
      </w:r>
      <w:r>
        <w:rPr>
          <w:b/>
          <w:bCs/>
          <w:sz w:val="20"/>
          <w:szCs w:val="20"/>
        </w:rPr>
        <w:t xml:space="preserve">  </w:t>
      </w:r>
      <w:r w:rsidR="0050089E"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0050089E" w:rsidRPr="0050089E">
        <w:rPr>
          <w:b/>
          <w:bCs/>
          <w:sz w:val="20"/>
          <w:szCs w:val="20"/>
        </w:rPr>
        <w:t xml:space="preserve"> is determined from UCI part 1: </w:t>
      </w:r>
    </w:p>
    <w:p w14:paraId="00B553A7" w14:textId="01CA763E" w:rsidR="0050089E" w:rsidRPr="0050089E" w:rsidRDefault="0050089E" w:rsidP="003C1E2F">
      <w:pPr>
        <w:numPr>
          <w:ilvl w:val="0"/>
          <w:numId w:val="34"/>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4756D5AE" w14:textId="0A2EE04C" w:rsidR="0050089E" w:rsidRPr="0050089E" w:rsidRDefault="0050089E" w:rsidP="003C1E2F">
      <w:pPr>
        <w:numPr>
          <w:ilvl w:val="0"/>
          <w:numId w:val="34"/>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69504DE6" w14:textId="2A5501C3" w:rsidR="0050089E" w:rsidRPr="0050089E" w:rsidRDefault="001B63F8" w:rsidP="003C1E2F">
      <w:pPr>
        <w:numPr>
          <w:ilvl w:val="1"/>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A1773F1" w14:textId="77777777" w:rsidR="00C64C2F" w:rsidRPr="0050089E" w:rsidRDefault="00C64C2F" w:rsidP="003C1E2F">
      <w:pPr>
        <w:numPr>
          <w:ilvl w:val="1"/>
          <w:numId w:val="35"/>
        </w:numPr>
        <w:rPr>
          <w:b/>
          <w:bCs/>
          <w:sz w:val="20"/>
          <w:szCs w:val="20"/>
          <w:lang w:val="en-GB"/>
        </w:rPr>
      </w:pPr>
      <w:r w:rsidRPr="0050089E">
        <w:rPr>
          <w:b/>
          <w:bCs/>
          <w:sz w:val="20"/>
          <w:szCs w:val="20"/>
          <w:lang w:val="en-GB"/>
        </w:rPr>
        <w:t xml:space="preserve">If </w:t>
      </w:r>
      <w:r>
        <w:rPr>
          <w:b/>
          <w:bCs/>
          <w:sz w:val="20"/>
          <w:szCs w:val="20"/>
          <w:lang w:val="en-GB"/>
        </w:rPr>
        <w:t xml:space="preserve">a </w:t>
      </w:r>
      <w:r w:rsidRPr="0050089E">
        <w:rPr>
          <w:b/>
          <w:bCs/>
          <w:sz w:val="20"/>
          <w:szCs w:val="20"/>
          <w:lang w:val="en-GB"/>
        </w:rPr>
        <w:t>HARQ-ACK</w:t>
      </w:r>
      <w:r>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w:t>
      </w:r>
      <w:proofErr w:type="gramStart"/>
      <w:r w:rsidRPr="0050089E">
        <w:rPr>
          <w:b/>
          <w:bCs/>
          <w:sz w:val="20"/>
          <w:szCs w:val="20"/>
          <w:lang w:val="en-GB"/>
        </w:rPr>
        <w:t>is</w:t>
      </w:r>
      <w:proofErr w:type="gramEnd"/>
      <w:r w:rsidRPr="0050089E">
        <w:rPr>
          <w:b/>
          <w:bCs/>
          <w:sz w:val="20"/>
          <w:szCs w:val="20"/>
          <w:lang w:val="en-GB"/>
        </w:rPr>
        <w:t xml:space="preserve"> included in UCI part 1, </w:t>
      </w:r>
      <w:r w:rsidRPr="0050089E">
        <w:rPr>
          <w:b/>
          <w:bCs/>
          <w:noProof/>
          <w:sz w:val="20"/>
          <w:szCs w:val="20"/>
          <w:lang w:val="en-GB"/>
        </w:rPr>
        <w:drawing>
          <wp:inline distT="0" distB="0" distL="0" distR="0" wp14:anchorId="67EC5672" wp14:editId="70BD33FE">
            <wp:extent cx="731520" cy="210820"/>
            <wp:effectExtent l="0" t="0" r="5080" b="5080"/>
            <wp:docPr id="1799" name="Picture 17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Pr>
          <w:b/>
          <w:bCs/>
          <w:sz w:val="20"/>
          <w:szCs w:val="20"/>
          <w:lang w:val="en-GB"/>
        </w:rPr>
        <w:t xml:space="preserve"> codebook</w:t>
      </w:r>
      <w:r w:rsidRPr="0050089E">
        <w:rPr>
          <w:b/>
          <w:bCs/>
          <w:sz w:val="20"/>
          <w:szCs w:val="20"/>
          <w:lang w:val="en-GB"/>
        </w:rPr>
        <w:t>:</w:t>
      </w:r>
    </w:p>
    <w:p w14:paraId="30C7B2B4" w14:textId="77777777" w:rsidR="00C64C2F" w:rsidRPr="0050089E" w:rsidRDefault="001B63F8" w:rsidP="003C1E2F">
      <w:pPr>
        <w:numPr>
          <w:ilvl w:val="2"/>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C64C2F" w:rsidRPr="0050089E">
        <w:rPr>
          <w:b/>
          <w:bCs/>
          <w:sz w:val="20"/>
          <w:szCs w:val="20"/>
        </w:rPr>
        <w:tab/>
      </w:r>
    </w:p>
    <w:p w14:paraId="781F682C" w14:textId="77777777" w:rsidR="00C64C2F" w:rsidRPr="0050089E" w:rsidRDefault="00C64C2F" w:rsidP="003C1E2F">
      <w:pPr>
        <w:numPr>
          <w:ilvl w:val="1"/>
          <w:numId w:val="35"/>
        </w:numPr>
        <w:rPr>
          <w:b/>
          <w:bCs/>
          <w:sz w:val="20"/>
          <w:szCs w:val="20"/>
        </w:rPr>
      </w:pPr>
      <w:r w:rsidRPr="0050089E">
        <w:rPr>
          <w:b/>
          <w:bCs/>
          <w:sz w:val="20"/>
          <w:szCs w:val="20"/>
        </w:rPr>
        <w:t>If more than one HARQ-ACK codebooks are included in UCI part 1 (</w:t>
      </w:r>
      <w:proofErr w:type="gramStart"/>
      <w:r w:rsidRPr="0050089E">
        <w:rPr>
          <w:b/>
          <w:bCs/>
          <w:sz w:val="20"/>
          <w:szCs w:val="20"/>
        </w:rPr>
        <w:t>e.g.</w:t>
      </w:r>
      <w:proofErr w:type="gramEnd"/>
      <w:r w:rsidRPr="0050089E">
        <w:rPr>
          <w:b/>
          <w:bCs/>
          <w:sz w:val="20"/>
          <w:szCs w:val="20"/>
        </w:rPr>
        <w:t xml:space="preserve"> </w:t>
      </w:r>
      <w:r>
        <w:rPr>
          <w:b/>
          <w:bCs/>
          <w:sz w:val="20"/>
          <w:szCs w:val="20"/>
        </w:rPr>
        <w:t xml:space="preserve">one </w:t>
      </w:r>
      <w:r w:rsidRPr="0050089E">
        <w:rPr>
          <w:b/>
          <w:bCs/>
          <w:sz w:val="20"/>
          <w:szCs w:val="20"/>
        </w:rPr>
        <w:t>due to SPS HARQ deferral</w:t>
      </w:r>
      <w:r>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55C582AC" w14:textId="77777777" w:rsidR="0050089E" w:rsidRPr="0050089E" w:rsidRDefault="0050089E" w:rsidP="0050089E">
      <w:pPr>
        <w:rPr>
          <w:b/>
          <w:bCs/>
          <w:sz w:val="20"/>
          <w:szCs w:val="20"/>
        </w:rPr>
      </w:pPr>
    </w:p>
    <w:p w14:paraId="1532D4A2" w14:textId="77777777" w:rsidR="0050089E" w:rsidRPr="0050089E" w:rsidRDefault="0050089E" w:rsidP="003C1E2F">
      <w:pPr>
        <w:numPr>
          <w:ilvl w:val="0"/>
          <w:numId w:val="34"/>
        </w:numPr>
        <w:rPr>
          <w:b/>
          <w:bCs/>
          <w:sz w:val="20"/>
          <w:szCs w:val="20"/>
        </w:rPr>
      </w:pPr>
      <w:r w:rsidRPr="0050089E">
        <w:rPr>
          <w:b/>
          <w:bCs/>
          <w:sz w:val="20"/>
          <w:szCs w:val="20"/>
        </w:rPr>
        <w:t>otherwise</w:t>
      </w:r>
    </w:p>
    <w:p w14:paraId="5A13FDA7" w14:textId="007FFB70" w:rsidR="0050089E" w:rsidRPr="0050089E" w:rsidRDefault="001B63F8" w:rsidP="003C1E2F">
      <w:pPr>
        <w:numPr>
          <w:ilvl w:val="1"/>
          <w:numId w:val="34"/>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proofErr w:type="gramStart"/>
      <w:r w:rsidR="0050089E" w:rsidRPr="0050089E">
        <w:rPr>
          <w:b/>
          <w:bCs/>
          <w:sz w:val="20"/>
          <w:szCs w:val="20"/>
        </w:rPr>
        <w:t>where</w:t>
      </w:r>
      <w:proofErr w:type="gramEnd"/>
      <w:r w:rsidR="0050089E" w:rsidRPr="0050089E">
        <w:rPr>
          <w:b/>
          <w:bCs/>
          <w:sz w:val="20"/>
          <w:szCs w:val="20"/>
        </w:rPr>
        <w:t xml:space="preserve"> </w:t>
      </w:r>
    </w:p>
    <w:p w14:paraId="4BF6CF5A" w14:textId="77777777" w:rsidR="0050089E" w:rsidRPr="0050089E" w:rsidRDefault="0050089E" w:rsidP="003C1E2F">
      <w:pPr>
        <w:numPr>
          <w:ilvl w:val="2"/>
          <w:numId w:val="34"/>
        </w:numPr>
        <w:rPr>
          <w:b/>
          <w:bCs/>
          <w:sz w:val="20"/>
          <w:szCs w:val="20"/>
          <w:lang w:val="en-GB"/>
        </w:rPr>
      </w:pPr>
      <w:r w:rsidRPr="0050089E">
        <w:rPr>
          <w:b/>
          <w:bCs/>
          <w:noProof/>
          <w:sz w:val="20"/>
          <w:szCs w:val="20"/>
          <w:lang w:val="en-GB"/>
        </w:rPr>
        <w:drawing>
          <wp:inline distT="0" distB="0" distL="0" distR="0" wp14:anchorId="2F248326" wp14:editId="26C81349">
            <wp:extent cx="471170" cy="182880"/>
            <wp:effectExtent l="0" t="0" r="0" b="0"/>
            <wp:docPr id="1796" name="Picture 17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567D87CF" w14:textId="13EA4D08" w:rsidR="0050089E" w:rsidRPr="0050089E" w:rsidRDefault="001B63F8" w:rsidP="003C1E2F">
      <w:pPr>
        <w:numPr>
          <w:ilvl w:val="2"/>
          <w:numId w:val="34"/>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28D0016B" w14:textId="77777777" w:rsidR="0050089E" w:rsidRPr="0050089E" w:rsidRDefault="0050089E" w:rsidP="0050089E">
      <w:pPr>
        <w:rPr>
          <w:b/>
          <w:bCs/>
          <w:sz w:val="20"/>
          <w:szCs w:val="20"/>
        </w:rPr>
      </w:pPr>
    </w:p>
    <w:p w14:paraId="4ED32AF4" w14:textId="122AE0BC" w:rsidR="0050089E" w:rsidRDefault="0050089E" w:rsidP="003C1E2F">
      <w:pPr>
        <w:numPr>
          <w:ilvl w:val="0"/>
          <w:numId w:val="34"/>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11FC4595" w14:textId="77777777" w:rsidR="00A95919" w:rsidRPr="0050089E" w:rsidRDefault="00A95919" w:rsidP="00BA50CA">
      <w:pPr>
        <w:ind w:left="720"/>
        <w:rPr>
          <w:b/>
          <w:bCs/>
          <w:sz w:val="20"/>
          <w:szCs w:val="20"/>
        </w:rPr>
      </w:pPr>
    </w:p>
    <w:p w14:paraId="3E3122CC" w14:textId="5CF8A70C" w:rsidR="009F54AB" w:rsidRDefault="00A95919" w:rsidP="0050089E">
      <w:pPr>
        <w:rPr>
          <w:sz w:val="20"/>
          <w:szCs w:val="20"/>
        </w:rPr>
      </w:pPr>
      <w:r w:rsidRPr="00BA50CA">
        <w:rPr>
          <w:sz w:val="20"/>
          <w:szCs w:val="20"/>
        </w:rPr>
        <w:t>Looking back on Rel-15 design,</w:t>
      </w:r>
      <w:r>
        <w:rPr>
          <w:sz w:val="20"/>
          <w:szCs w:val="20"/>
        </w:rPr>
        <w:t xml:space="preserve"> for PUCCH formats </w:t>
      </w:r>
      <w:r w:rsidR="00100DC0">
        <w:rPr>
          <w:sz w:val="20"/>
          <w:szCs w:val="20"/>
        </w:rPr>
        <w:t>3 / 4</w:t>
      </w:r>
      <w:r>
        <w:rPr>
          <w:sz w:val="20"/>
          <w:szCs w:val="20"/>
        </w:rPr>
        <w:t xml:space="preserve"> with two UCI parts, it might be possible to determine adjustment factors </w:t>
      </w:r>
      <w:r w:rsidR="00FA4CD0">
        <w:rPr>
          <w:sz w:val="20"/>
          <w:szCs w:val="20"/>
        </w:rPr>
        <w:t>for two</w:t>
      </w:r>
      <w:r>
        <w:rPr>
          <w:sz w:val="20"/>
          <w:szCs w:val="20"/>
        </w:rPr>
        <w:t xml:space="preserve"> UCI parts first, </w:t>
      </w:r>
      <w:proofErr w:type="gramStart"/>
      <w:r>
        <w:rPr>
          <w:sz w:val="20"/>
          <w:szCs w:val="20"/>
        </w:rPr>
        <w:t>similar to</w:t>
      </w:r>
      <w:proofErr w:type="gramEnd"/>
      <w:r>
        <w:rPr>
          <w:sz w:val="20"/>
          <w:szCs w:val="20"/>
        </w:rPr>
        <w:t xml:space="preserve"> what is proposed for UCI part 1 here, then define a rule (</w:t>
      </w:r>
      <w:r w:rsidR="00A00841">
        <w:rPr>
          <w:sz w:val="20"/>
          <w:szCs w:val="20"/>
        </w:rPr>
        <w:t>e.g.,</w:t>
      </w:r>
      <w:r>
        <w:rPr>
          <w:sz w:val="20"/>
          <w:szCs w:val="20"/>
        </w:rPr>
        <w:t xml:space="preserve"> taking the higher adjustment factor</w:t>
      </w:r>
      <w:r w:rsidR="003B21CB">
        <w:rPr>
          <w:sz w:val="20"/>
          <w:szCs w:val="20"/>
        </w:rPr>
        <w:t xml:space="preserve"> between them</w:t>
      </w:r>
      <w:r>
        <w:rPr>
          <w:sz w:val="20"/>
          <w:szCs w:val="20"/>
        </w:rPr>
        <w:t xml:space="preserve">) to arrive at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Pr>
          <w:sz w:val="20"/>
          <w:szCs w:val="20"/>
        </w:rPr>
        <w:t xml:space="preserve">. </w:t>
      </w:r>
      <w:r w:rsidR="00F51514">
        <w:rPr>
          <w:sz w:val="20"/>
          <w:szCs w:val="20"/>
        </w:rPr>
        <w:t>G</w:t>
      </w:r>
      <w:r w:rsidR="00926084">
        <w:rPr>
          <w:sz w:val="20"/>
          <w:szCs w:val="20"/>
        </w:rPr>
        <w:t xml:space="preserve">iven existing deployments and implementation, it is not desirable to reopen the discussion for Rel-15/16. </w:t>
      </w:r>
      <w:r w:rsidR="00F51514">
        <w:rPr>
          <w:sz w:val="20"/>
          <w:szCs w:val="20"/>
        </w:rPr>
        <w:t>With that said</w:t>
      </w:r>
      <w:r w:rsidR="00926084">
        <w:rPr>
          <w:sz w:val="20"/>
          <w:szCs w:val="20"/>
        </w:rPr>
        <w:t>, given the difference can clearly see from Figure 12, the Rel-15/16 practice should not be used to block Rel-17 design.</w:t>
      </w:r>
    </w:p>
    <w:p w14:paraId="4A2D594A" w14:textId="48C7553B" w:rsidR="00C23C23" w:rsidRDefault="00C23C23" w:rsidP="0050089E">
      <w:pPr>
        <w:rPr>
          <w:sz w:val="20"/>
          <w:szCs w:val="20"/>
        </w:rPr>
      </w:pPr>
    </w:p>
    <w:p w14:paraId="221DA11C" w14:textId="4886E063" w:rsidR="00C23C23" w:rsidRDefault="00C23C23" w:rsidP="0050089E">
      <w:pPr>
        <w:rPr>
          <w:sz w:val="20"/>
          <w:szCs w:val="20"/>
        </w:rPr>
      </w:pPr>
      <w:r>
        <w:rPr>
          <w:sz w:val="20"/>
          <w:szCs w:val="20"/>
        </w:rPr>
        <w:t>At RAN1 #107-e, the following was agreed:</w:t>
      </w:r>
    </w:p>
    <w:p w14:paraId="795B248E" w14:textId="38965FAF" w:rsidR="00C23C23" w:rsidRDefault="00C23C23" w:rsidP="0050089E">
      <w:pPr>
        <w:rPr>
          <w:sz w:val="20"/>
          <w:szCs w:val="20"/>
        </w:rPr>
      </w:pPr>
    </w:p>
    <w:p w14:paraId="7BE19F67" w14:textId="51003480" w:rsidR="00C23C23" w:rsidRDefault="00C23C23" w:rsidP="0050089E">
      <w:pPr>
        <w:rPr>
          <w:sz w:val="20"/>
          <w:szCs w:val="20"/>
        </w:rPr>
      </w:pPr>
      <w:r>
        <w:rPr>
          <w:noProof/>
        </w:rPr>
        <mc:AlternateContent>
          <mc:Choice Requires="wps">
            <w:drawing>
              <wp:anchor distT="0" distB="0" distL="114300" distR="114300" simplePos="0" relativeHeight="251768832" behindDoc="0" locked="0" layoutInCell="1" allowOverlap="1" wp14:anchorId="0FEAE66C" wp14:editId="4196817F">
                <wp:simplePos x="0" y="0"/>
                <wp:positionH relativeFrom="column">
                  <wp:posOffset>0</wp:posOffset>
                </wp:positionH>
                <wp:positionV relativeFrom="paragraph">
                  <wp:posOffset>0</wp:posOffset>
                </wp:positionV>
                <wp:extent cx="1828800" cy="1828800"/>
                <wp:effectExtent l="0" t="0" r="0" b="0"/>
                <wp:wrapSquare wrapText="bothSides"/>
                <wp:docPr id="1404" name="Text Box 140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2A0D469" w14:textId="77777777" w:rsidR="00C23C23" w:rsidRPr="00C90FFF" w:rsidRDefault="00C23C23" w:rsidP="00C23C23">
                            <w:pPr>
                              <w:rPr>
                                <w:highlight w:val="green"/>
                              </w:rPr>
                            </w:pPr>
                            <w:r w:rsidRPr="00C90FFF">
                              <w:rPr>
                                <w:highlight w:val="green"/>
                              </w:rPr>
                              <w:t>Agreement</w:t>
                            </w:r>
                          </w:p>
                          <w:p w14:paraId="7F01A478" w14:textId="77777777" w:rsidR="00C23C23" w:rsidRPr="00C90FFF" w:rsidRDefault="00C23C23" w:rsidP="00C23C23">
                            <w:r w:rsidRPr="00C90FFF">
                              <w:t xml:space="preserve">For multiplexing a high-priority (HP) HARQ-ACK and a low-priority (LP) HARQ-ACK into a PUCCH in R17, </w:t>
                            </w:r>
                          </w:p>
                          <w:p w14:paraId="7D0F981C" w14:textId="77777777" w:rsidR="00C23C23" w:rsidRPr="00C90FFF" w:rsidRDefault="00C23C23" w:rsidP="00C23C23">
                            <w:pPr>
                              <w:pStyle w:val="ListParagraph"/>
                              <w:numPr>
                                <w:ilvl w:val="0"/>
                                <w:numId w:val="47"/>
                              </w:numPr>
                              <w:overflowPunct w:val="0"/>
                              <w:autoSpaceDE w:val="0"/>
                              <w:autoSpaceDN w:val="0"/>
                              <w:adjustRightInd w:val="0"/>
                              <w:spacing w:after="180"/>
                              <w:contextualSpacing/>
                              <w:textAlignment w:val="baseline"/>
                            </w:pPr>
                            <w:r w:rsidRPr="00C90FFF">
                              <w:t>At least for PUCCH format 3/4, use the HP UCI bit number and HP RE number for </w:t>
                            </w:r>
                            <w:r>
                              <w:t>∆</w:t>
                            </w:r>
                            <w:proofErr w:type="spellStart"/>
                            <w:proofErr w:type="gramStart"/>
                            <w:r w:rsidRPr="00994825">
                              <w:rPr>
                                <w:vertAlign w:val="subscript"/>
                              </w:rPr>
                              <w:t>TF,b</w:t>
                            </w:r>
                            <w:proofErr w:type="gramEnd"/>
                            <w:r w:rsidRPr="00994825">
                              <w:rPr>
                                <w:vertAlign w:val="subscript"/>
                              </w:rPr>
                              <w:t>,f,c</w:t>
                            </w:r>
                            <w:proofErr w:type="spellEnd"/>
                            <w:r>
                              <w:t>(</w:t>
                            </w:r>
                            <w:proofErr w:type="spellStart"/>
                            <w:r>
                              <w:t>i</w:t>
                            </w:r>
                            <w:proofErr w:type="spellEnd"/>
                            <w:r>
                              <w:t>)</w:t>
                            </w:r>
                            <w:r w:rsidRPr="00C90FFF">
                              <w:fldChar w:fldCharType="begin"/>
                            </w:r>
                            <w:r w:rsidRPr="00C90FFF">
                              <w:instrText xml:space="preserve"> QUOTE </w:instrText>
                            </w:r>
                            <m:oMath>
                              <m:sSub>
                                <m:sSubPr>
                                  <m:ctrlPr>
                                    <w:rPr>
                                      <w:rFonts w:ascii="Cambria Math" w:hAnsi="Cambria Math" w:cs="SimSun"/>
                                      <w:i/>
                                      <w:iCs/>
                                      <w:sz w:val="24"/>
                                    </w:rPr>
                                  </m:ctrlPr>
                                </m:sSubPr>
                                <m:e>
                                  <m:r>
                                    <m:rPr>
                                      <m:sty m:val="p"/>
                                    </m:rPr>
                                    <w:rPr>
                                      <w:rFonts w:ascii="Cambria Math" w:hAnsi="Cambria Math"/>
                                    </w:rPr>
                                    <m:t>∆</m:t>
                                  </m:r>
                                </m:e>
                                <m:sub>
                                  <m:r>
                                    <m:rPr>
                                      <m:sty m:val="p"/>
                                    </m:rPr>
                                    <w:rPr>
                                      <w:rFonts w:ascii="Cambria Math" w:hAnsi="Cambria Math"/>
                                    </w:rPr>
                                    <m:t>TF, b, f,c</m:t>
                                  </m:r>
                                </m:sub>
                              </m:sSub>
                              <m:d>
                                <m:dPr>
                                  <m:ctrlPr>
                                    <w:rPr>
                                      <w:rFonts w:ascii="Cambria Math" w:hAnsi="Cambria Math" w:cs="SimSun"/>
                                      <w:i/>
                                      <w:iCs/>
                                      <w:sz w:val="24"/>
                                    </w:rPr>
                                  </m:ctrlPr>
                                </m:dPr>
                                <m:e>
                                  <m:r>
                                    <m:rPr>
                                      <m:sty m:val="p"/>
                                    </m:rPr>
                                    <w:rPr>
                                      <w:rFonts w:ascii="Cambria Math" w:hAnsi="Cambria Math"/>
                                    </w:rPr>
                                    <m:t>i</m:t>
                                  </m:r>
                                </m:e>
                              </m:d>
                              <m:r>
                                <m:rPr>
                                  <m:sty m:val="p"/>
                                </m:rPr>
                                <w:rPr>
                                  <w:rFonts w:ascii="Cambria Math" w:hAnsi="Cambria Math"/>
                                </w:rPr>
                                <m:t xml:space="preserve"> </m:t>
                              </m:r>
                            </m:oMath>
                            <w:r w:rsidRPr="00C90FFF">
                              <w:instrText xml:space="preserve"> </w:instrText>
                            </w:r>
                            <w:r w:rsidRPr="00C90FFF">
                              <w:fldChar w:fldCharType="end"/>
                            </w:r>
                            <w:r w:rsidRPr="00C90FFF">
                              <w:t> formula selection and calculation</w:t>
                            </w:r>
                          </w:p>
                          <w:p w14:paraId="5A4B6893" w14:textId="77777777" w:rsidR="00C23C23" w:rsidRPr="00C90FFF" w:rsidRDefault="00C23C23" w:rsidP="00C23C23">
                            <w:pPr>
                              <w:pStyle w:val="ListParagraph"/>
                              <w:numPr>
                                <w:ilvl w:val="0"/>
                                <w:numId w:val="47"/>
                              </w:numPr>
                              <w:overflowPunct w:val="0"/>
                              <w:autoSpaceDE w:val="0"/>
                              <w:autoSpaceDN w:val="0"/>
                              <w:adjustRightInd w:val="0"/>
                              <w:spacing w:after="180"/>
                              <w:contextualSpacing/>
                              <w:textAlignment w:val="baseline"/>
                            </w:pPr>
                            <w:r w:rsidRPr="00C90FFF">
                              <w:t xml:space="preserve">For PUCCH format 1, use the total UCI bit number for </w:t>
                            </w:r>
                            <w:r>
                              <w:t>∆</w:t>
                            </w:r>
                            <w:proofErr w:type="spellStart"/>
                            <w:proofErr w:type="gramStart"/>
                            <w:r w:rsidRPr="00994825">
                              <w:rPr>
                                <w:vertAlign w:val="subscript"/>
                              </w:rPr>
                              <w:t>TF,b</w:t>
                            </w:r>
                            <w:proofErr w:type="gramEnd"/>
                            <w:r w:rsidRPr="00994825">
                              <w:rPr>
                                <w:vertAlign w:val="subscript"/>
                              </w:rPr>
                              <w:t>,f,c</w:t>
                            </w:r>
                            <w:proofErr w:type="spellEnd"/>
                            <w:r>
                              <w:t>(</w:t>
                            </w:r>
                            <w:proofErr w:type="spellStart"/>
                            <w:r>
                              <w:t>i</w:t>
                            </w:r>
                            <w:proofErr w:type="spellEnd"/>
                            <w:r>
                              <w:t xml:space="preserve">) </w:t>
                            </w:r>
                            <w:r w:rsidRPr="00C90FFF">
                              <w:t>calculation.</w:t>
                            </w:r>
                          </w:p>
                          <w:p w14:paraId="19F7B9BA" w14:textId="77777777" w:rsidR="00C23C23" w:rsidRPr="002C46CA" w:rsidRDefault="00C23C23" w:rsidP="002C46CA">
                            <w:pPr>
                              <w:pStyle w:val="ListParagraph"/>
                              <w:numPr>
                                <w:ilvl w:val="0"/>
                                <w:numId w:val="47"/>
                              </w:numPr>
                              <w:overflowPunct w:val="0"/>
                              <w:autoSpaceDE w:val="0"/>
                              <w:autoSpaceDN w:val="0"/>
                              <w:adjustRightInd w:val="0"/>
                              <w:spacing w:after="180"/>
                              <w:contextualSpacing/>
                              <w:textAlignment w:val="baseline"/>
                            </w:pPr>
                            <w:r w:rsidRPr="00C90FFF">
                              <w:t>FFS for PUCCH format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FEAE66C" id="Text Box 1404" o:spid="_x0000_s1089" type="#_x0000_t202" style="position:absolute;margin-left:0;margin-top:0;width:2in;height:2in;z-index:2517688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MoDpKg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BUT&#13;&#10;Dx1voToiEA76GfGWrxXmf2Q+vDCHQ4EN4qCHZzykBiwKThIlNbhff7uP/sgVWilpcchKanALKNHf&#13;&#10;DXJ4N55O40wmZXrzZYKKu7Zsry1m36wA+xzjQlmexOgf9CBKB80bbsMyvokmZji+XNIwiKvQDz5u&#13;&#10;ExfLZXLCKbQsPJqN5TH1gOpr98acPbEVkOgnGIaRFe9I631jpLfLfUDqEqMR5h7TE/o4wYmc07bF&#13;&#10;FbnWk9fln7D4DQ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WjKA6SoCAABbBAAADgAAAAAAAAAAAAAAAAAuAgAAZHJzL2Uyb0Rv&#13;&#10;Yy54bWxQSwECLQAUAAYACAAAACEABTJjidoAAAAKAQAADwAAAAAAAAAAAAAAAACEBAAAZHJzL2Rv&#13;&#10;d25yZXYueG1sUEsFBgAAAAAEAAQA8wAAAIsFAAAAAA==&#13;&#10;" filled="f" strokeweight=".5pt">
                <v:textbox style="mso-fit-shape-to-text:t">
                  <w:txbxContent>
                    <w:p w14:paraId="52A0D469" w14:textId="77777777" w:rsidR="00C23C23" w:rsidRPr="00C90FFF" w:rsidRDefault="00C23C23" w:rsidP="00C23C23">
                      <w:pPr>
                        <w:rPr>
                          <w:highlight w:val="green"/>
                        </w:rPr>
                      </w:pPr>
                      <w:r w:rsidRPr="00C90FFF">
                        <w:rPr>
                          <w:highlight w:val="green"/>
                        </w:rPr>
                        <w:t>Agreement</w:t>
                      </w:r>
                    </w:p>
                    <w:p w14:paraId="7F01A478" w14:textId="77777777" w:rsidR="00C23C23" w:rsidRPr="00C90FFF" w:rsidRDefault="00C23C23" w:rsidP="00C23C23">
                      <w:r w:rsidRPr="00C90FFF">
                        <w:t xml:space="preserve">For multiplexing a high-priority (HP) HARQ-ACK and a low-priority (LP) HARQ-ACK into a PUCCH in R17, </w:t>
                      </w:r>
                    </w:p>
                    <w:p w14:paraId="7D0F981C" w14:textId="77777777" w:rsidR="00C23C23" w:rsidRPr="00C90FFF" w:rsidRDefault="00C23C23" w:rsidP="00C23C23">
                      <w:pPr>
                        <w:pStyle w:val="ListParagraph"/>
                        <w:numPr>
                          <w:ilvl w:val="0"/>
                          <w:numId w:val="47"/>
                        </w:numPr>
                        <w:overflowPunct w:val="0"/>
                        <w:autoSpaceDE w:val="0"/>
                        <w:autoSpaceDN w:val="0"/>
                        <w:adjustRightInd w:val="0"/>
                        <w:spacing w:after="180"/>
                        <w:contextualSpacing/>
                        <w:textAlignment w:val="baseline"/>
                      </w:pPr>
                      <w:r w:rsidRPr="00C90FFF">
                        <w:t>At least for PUCCH format 3/4, use the HP UCI bit number and HP RE number for </w:t>
                      </w:r>
                      <w:r>
                        <w:t>∆</w:t>
                      </w:r>
                      <w:proofErr w:type="spellStart"/>
                      <w:proofErr w:type="gramStart"/>
                      <w:r w:rsidRPr="00994825">
                        <w:rPr>
                          <w:vertAlign w:val="subscript"/>
                        </w:rPr>
                        <w:t>TF,b</w:t>
                      </w:r>
                      <w:proofErr w:type="gramEnd"/>
                      <w:r w:rsidRPr="00994825">
                        <w:rPr>
                          <w:vertAlign w:val="subscript"/>
                        </w:rPr>
                        <w:t>,f,c</w:t>
                      </w:r>
                      <w:proofErr w:type="spellEnd"/>
                      <w:r>
                        <w:t>(</w:t>
                      </w:r>
                      <w:proofErr w:type="spellStart"/>
                      <w:r>
                        <w:t>i</w:t>
                      </w:r>
                      <w:proofErr w:type="spellEnd"/>
                      <w:r>
                        <w:t>)</w:t>
                      </w:r>
                      <w:r w:rsidRPr="00C90FFF">
                        <w:fldChar w:fldCharType="begin"/>
                      </w:r>
                      <w:r w:rsidRPr="00C90FFF">
                        <w:instrText xml:space="preserve"> QUOTE </w:instrText>
                      </w:r>
                      <m:oMath>
                        <m:sSub>
                          <m:sSubPr>
                            <m:ctrlPr>
                              <w:rPr>
                                <w:rFonts w:ascii="Cambria Math" w:hAnsi="Cambria Math" w:cs="SimSun"/>
                                <w:i/>
                                <w:iCs/>
                                <w:sz w:val="24"/>
                              </w:rPr>
                            </m:ctrlPr>
                          </m:sSubPr>
                          <m:e>
                            <m:r>
                              <m:rPr>
                                <m:sty m:val="p"/>
                              </m:rPr>
                              <w:rPr>
                                <w:rFonts w:ascii="Cambria Math" w:hAnsi="Cambria Math"/>
                              </w:rPr>
                              <m:t>∆</m:t>
                            </m:r>
                          </m:e>
                          <m:sub>
                            <m:r>
                              <m:rPr>
                                <m:sty m:val="p"/>
                              </m:rPr>
                              <w:rPr>
                                <w:rFonts w:ascii="Cambria Math" w:hAnsi="Cambria Math"/>
                              </w:rPr>
                              <m:t>TF, b, f,c</m:t>
                            </m:r>
                          </m:sub>
                        </m:sSub>
                        <m:d>
                          <m:dPr>
                            <m:ctrlPr>
                              <w:rPr>
                                <w:rFonts w:ascii="Cambria Math" w:hAnsi="Cambria Math" w:cs="SimSun"/>
                                <w:i/>
                                <w:iCs/>
                                <w:sz w:val="24"/>
                              </w:rPr>
                            </m:ctrlPr>
                          </m:dPr>
                          <m:e>
                            <m:r>
                              <m:rPr>
                                <m:sty m:val="p"/>
                              </m:rPr>
                              <w:rPr>
                                <w:rFonts w:ascii="Cambria Math" w:hAnsi="Cambria Math"/>
                              </w:rPr>
                              <m:t>i</m:t>
                            </m:r>
                          </m:e>
                        </m:d>
                        <m:r>
                          <m:rPr>
                            <m:sty m:val="p"/>
                          </m:rPr>
                          <w:rPr>
                            <w:rFonts w:ascii="Cambria Math" w:hAnsi="Cambria Math"/>
                          </w:rPr>
                          <m:t xml:space="preserve"> </m:t>
                        </m:r>
                      </m:oMath>
                      <w:r w:rsidRPr="00C90FFF">
                        <w:instrText xml:space="preserve"> </w:instrText>
                      </w:r>
                      <w:r w:rsidRPr="00C90FFF">
                        <w:fldChar w:fldCharType="end"/>
                      </w:r>
                      <w:r w:rsidRPr="00C90FFF">
                        <w:t> formula selection and calculation</w:t>
                      </w:r>
                    </w:p>
                    <w:p w14:paraId="5A4B6893" w14:textId="77777777" w:rsidR="00C23C23" w:rsidRPr="00C90FFF" w:rsidRDefault="00C23C23" w:rsidP="00C23C23">
                      <w:pPr>
                        <w:pStyle w:val="ListParagraph"/>
                        <w:numPr>
                          <w:ilvl w:val="0"/>
                          <w:numId w:val="47"/>
                        </w:numPr>
                        <w:overflowPunct w:val="0"/>
                        <w:autoSpaceDE w:val="0"/>
                        <w:autoSpaceDN w:val="0"/>
                        <w:adjustRightInd w:val="0"/>
                        <w:spacing w:after="180"/>
                        <w:contextualSpacing/>
                        <w:textAlignment w:val="baseline"/>
                      </w:pPr>
                      <w:r w:rsidRPr="00C90FFF">
                        <w:t xml:space="preserve">For PUCCH format 1, use the total UCI bit number for </w:t>
                      </w:r>
                      <w:r>
                        <w:t>∆</w:t>
                      </w:r>
                      <w:proofErr w:type="spellStart"/>
                      <w:proofErr w:type="gramStart"/>
                      <w:r w:rsidRPr="00994825">
                        <w:rPr>
                          <w:vertAlign w:val="subscript"/>
                        </w:rPr>
                        <w:t>TF,b</w:t>
                      </w:r>
                      <w:proofErr w:type="gramEnd"/>
                      <w:r w:rsidRPr="00994825">
                        <w:rPr>
                          <w:vertAlign w:val="subscript"/>
                        </w:rPr>
                        <w:t>,f,c</w:t>
                      </w:r>
                      <w:proofErr w:type="spellEnd"/>
                      <w:r>
                        <w:t>(</w:t>
                      </w:r>
                      <w:proofErr w:type="spellStart"/>
                      <w:r>
                        <w:t>i</w:t>
                      </w:r>
                      <w:proofErr w:type="spellEnd"/>
                      <w:r>
                        <w:t xml:space="preserve">) </w:t>
                      </w:r>
                      <w:r w:rsidRPr="00C90FFF">
                        <w:t>calculation.</w:t>
                      </w:r>
                    </w:p>
                    <w:p w14:paraId="19F7B9BA" w14:textId="77777777" w:rsidR="00C23C23" w:rsidRPr="002C46CA" w:rsidRDefault="00C23C23" w:rsidP="002C46CA">
                      <w:pPr>
                        <w:pStyle w:val="ListParagraph"/>
                        <w:numPr>
                          <w:ilvl w:val="0"/>
                          <w:numId w:val="47"/>
                        </w:numPr>
                        <w:overflowPunct w:val="0"/>
                        <w:autoSpaceDE w:val="0"/>
                        <w:autoSpaceDN w:val="0"/>
                        <w:adjustRightInd w:val="0"/>
                        <w:spacing w:after="180"/>
                        <w:contextualSpacing/>
                        <w:textAlignment w:val="baseline"/>
                      </w:pPr>
                      <w:r w:rsidRPr="00C90FFF">
                        <w:t>FFS for PUCCH format 2.</w:t>
                      </w:r>
                    </w:p>
                  </w:txbxContent>
                </v:textbox>
                <w10:wrap type="square"/>
              </v:shape>
            </w:pict>
          </mc:Fallback>
        </mc:AlternateContent>
      </w:r>
    </w:p>
    <w:p w14:paraId="576B9BA4" w14:textId="132FBF58" w:rsidR="00B06194" w:rsidRDefault="00B06194" w:rsidP="0050089E">
      <w:pPr>
        <w:rPr>
          <w:sz w:val="20"/>
          <w:szCs w:val="20"/>
        </w:rPr>
      </w:pPr>
    </w:p>
    <w:p w14:paraId="4A62E933" w14:textId="5999AE1E" w:rsidR="00B06194" w:rsidRDefault="00B06194" w:rsidP="00B06194">
      <w:pPr>
        <w:rPr>
          <w:sz w:val="20"/>
          <w:szCs w:val="20"/>
        </w:rPr>
      </w:pPr>
      <w:r>
        <w:rPr>
          <w:sz w:val="20"/>
          <w:szCs w:val="20"/>
        </w:rPr>
        <w:t xml:space="preserve">In TS 38.213 v17.0.0, the specification text to capture the </w:t>
      </w:r>
      <w:r w:rsidR="00C23C23">
        <w:rPr>
          <w:sz w:val="20"/>
          <w:szCs w:val="20"/>
        </w:rPr>
        <w:t>RAN1 #107-e agreement</w:t>
      </w:r>
      <w:r>
        <w:rPr>
          <w:sz w:val="20"/>
          <w:szCs w:val="20"/>
        </w:rPr>
        <w:t xml:space="preserve"> reads:</w:t>
      </w:r>
    </w:p>
    <w:p w14:paraId="29CC5C7A" w14:textId="77777777" w:rsidR="00B06194" w:rsidRDefault="00B06194" w:rsidP="0050089E">
      <w:pPr>
        <w:rPr>
          <w:sz w:val="20"/>
          <w:szCs w:val="20"/>
        </w:rPr>
      </w:pPr>
    </w:p>
    <w:p w14:paraId="4F201F37" w14:textId="1E5A4E16" w:rsidR="00B06194" w:rsidRDefault="00B06194" w:rsidP="0050089E">
      <w:pPr>
        <w:rPr>
          <w:sz w:val="20"/>
          <w:szCs w:val="20"/>
        </w:rPr>
      </w:pPr>
    </w:p>
    <w:p w14:paraId="04947700" w14:textId="4CA6C7EB" w:rsidR="00742737" w:rsidRDefault="00B06194" w:rsidP="00742737">
      <w:pPr>
        <w:rPr>
          <w:sz w:val="20"/>
          <w:szCs w:val="20"/>
        </w:rPr>
      </w:pPr>
      <w:r>
        <w:rPr>
          <w:noProof/>
        </w:rPr>
        <mc:AlternateContent>
          <mc:Choice Requires="wps">
            <w:drawing>
              <wp:anchor distT="0" distB="0" distL="114300" distR="114300" simplePos="0" relativeHeight="251766784" behindDoc="0" locked="0" layoutInCell="1" allowOverlap="1" wp14:anchorId="749C658F" wp14:editId="2EF1053A">
                <wp:simplePos x="0" y="0"/>
                <wp:positionH relativeFrom="column">
                  <wp:posOffset>0</wp:posOffset>
                </wp:positionH>
                <wp:positionV relativeFrom="paragraph">
                  <wp:posOffset>0</wp:posOffset>
                </wp:positionV>
                <wp:extent cx="1828800" cy="1828800"/>
                <wp:effectExtent l="0" t="0" r="0" b="0"/>
                <wp:wrapSquare wrapText="bothSides"/>
                <wp:docPr id="1403" name="Text Box 14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1A2A642" w14:textId="03ADFE0F" w:rsidR="00B06194" w:rsidRPr="00B06194" w:rsidRDefault="00B06194" w:rsidP="00B06194">
                            <w:pPr>
                              <w:pStyle w:val="B1"/>
                              <w:ind w:left="0" w:firstLine="0"/>
                              <w:rPr>
                                <w:lang w:val="en-US"/>
                              </w:rPr>
                            </w:pPr>
                            <w:ins w:id="25" w:author="Aris Papasakellariou" w:date="2021-11-21T21:24:00Z">
                              <w:r w:rsidRPr="00111FF6">
                                <w:rPr>
                                  <w:lang w:val="en-US"/>
                                </w:rPr>
                                <w:t xml:space="preserve">If a </w:t>
                              </w:r>
                            </w:ins>
                            <w:ins w:id="26" w:author="Aris Papasakellariou" w:date="2021-11-21T21:25:00Z">
                              <w:r w:rsidRPr="00111FF6">
                                <w:rPr>
                                  <w:lang w:val="en-US"/>
                                </w:rPr>
                                <w:t xml:space="preserve">UE transmits a </w:t>
                              </w:r>
                            </w:ins>
                            <w:ins w:id="27" w:author="Aris Papasakellariou" w:date="2021-11-21T21:24:00Z">
                              <w:r w:rsidRPr="00111FF6">
                                <w:rPr>
                                  <w:lang w:val="en-US"/>
                                </w:rPr>
                                <w:t xml:space="preserve">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w:t>
                              </w:r>
                            </w:ins>
                            <w:ins w:id="28" w:author="Aris Papasakellariou" w:date="2021-11-21T21:25:00Z">
                              <w:r w:rsidRPr="00111FF6">
                                <w:rPr>
                                  <w:lang w:val="en-US"/>
                                </w:rPr>
                                <w:t>us</w:t>
                              </w:r>
                            </w:ins>
                            <w:ins w:id="29" w:author="Aris Papasakellariou" w:date="2021-11-21T21:27:00Z">
                              <w:r w:rsidRPr="00111FF6">
                                <w:rPr>
                                  <w:lang w:val="en-US"/>
                                </w:rPr>
                                <w:t>ing</w:t>
                              </w:r>
                            </w:ins>
                            <w:ins w:id="30" w:author="Aris Papasakellariou" w:date="2021-11-21T21:25:00Z">
                              <w:r w:rsidRPr="00111FF6">
                                <w:rPr>
                                  <w:lang w:val="en-US"/>
                                </w:rPr>
                                <w:t xml:space="preserve"> PUCCH format 3 or PUCCH format 4, the UE determines</w:t>
                              </w:r>
                            </w:ins>
                            <w:ins w:id="31" w:author="Aris Papasakellariou" w:date="2021-11-21T21:26:00Z">
                              <w:r w:rsidRPr="00111FF6">
                                <w:rPr>
                                  <w:lang w:val="en-US"/>
                                </w:rPr>
                                <w:t xml:space="preserve"> a power for the PUCCH transmission, as described in clause 7.2.1, assuming that the PUCCH </w:t>
                              </w:r>
                            </w:ins>
                            <w:ins w:id="32" w:author="Aris Papasakellariou" w:date="2021-11-21T21:27:00Z">
                              <w:r w:rsidRPr="00111FF6">
                                <w:rPr>
                                  <w:lang w:val="en-US"/>
                                </w:rPr>
                                <w:t xml:space="preserve">includes only </w:t>
                              </w:r>
                            </w:ins>
                            <w:ins w:id="33" w:author="Aris Papasakellariou 1" w:date="2021-12-02T18:58:00Z">
                              <w:r>
                                <w:rPr>
                                  <w:lang w:val="en-US"/>
                                </w:rPr>
                                <w:t>UCI</w:t>
                              </w:r>
                            </w:ins>
                            <w:ins w:id="34" w:author="Aris Papasakellariou" w:date="2021-11-21T21:27:00Z">
                              <w:r w:rsidRPr="00111FF6">
                                <w:t xml:space="preserve"> </w:t>
                              </w:r>
                              <w:r w:rsidRPr="00111FF6">
                                <w:rPr>
                                  <w:lang w:val="en-US"/>
                                </w:rPr>
                                <w:t xml:space="preserve">bits </w:t>
                              </w:r>
                              <w:r w:rsidRPr="00111FF6">
                                <w:t xml:space="preserve">of </w:t>
                              </w:r>
                              <w:r w:rsidRPr="00111FF6">
                                <w:rPr>
                                  <w:lang w:val="en-US"/>
                                </w:rPr>
                                <w:t>priority 1</w:t>
                              </w:r>
                            </w:ins>
                            <w:ins w:id="35" w:author="Aris Papasakellariou" w:date="2021-11-21T21:35:00Z">
                              <w:r w:rsidRPr="00111FF6">
                                <w:rPr>
                                  <w:lang w:val="en-US"/>
                                </w:rPr>
                                <w:t xml:space="preserve">, where </w:t>
                              </w:r>
                            </w:ins>
                            <m:oMath>
                              <m:sSub>
                                <m:sSubPr>
                                  <m:ctrlPr>
                                    <w:ins w:id="36" w:author="Aris Papasakellariou" w:date="2021-11-21T21:36:00Z">
                                      <w:rPr>
                                        <w:rFonts w:ascii="Cambria Math" w:hAnsi="Cambria Math"/>
                                        <w:i/>
                                        <w:lang w:val="en-US"/>
                                      </w:rPr>
                                    </w:ins>
                                  </m:ctrlPr>
                                </m:sSubPr>
                                <m:e>
                                  <m:r>
                                    <w:ins w:id="37" w:author="Aris Papasakellariou" w:date="2021-11-21T21:36:00Z">
                                      <w:rPr>
                                        <w:rFonts w:ascii="Cambria Math" w:hAnsi="Cambria Math"/>
                                        <w:lang w:val="en-US"/>
                                      </w:rPr>
                                      <m:t>N</m:t>
                                    </w:ins>
                                  </m:r>
                                </m:e>
                                <m:sub>
                                  <m:r>
                                    <w:ins w:id="38" w:author="Aris Papasakellariou" w:date="2021-11-21T21:36:00Z">
                                      <m:rPr>
                                        <m:sty m:val="p"/>
                                      </m:rPr>
                                      <w:rPr>
                                        <w:rFonts w:ascii="Cambria Math" w:hAnsi="Cambria Math"/>
                                        <w:lang w:val="en-US"/>
                                      </w:rPr>
                                      <m:t>RE</m:t>
                                    </w:ins>
                                  </m:r>
                                </m:sub>
                              </m:sSub>
                              <m:r>
                                <w:ins w:id="39" w:author="Aris Papasakellariou" w:date="2021-11-21T21:36:00Z">
                                  <w:rPr>
                                    <w:rFonts w:ascii="Cambria Math" w:hAnsi="Cambria Math"/>
                                    <w:lang w:val="en-US"/>
                                  </w:rPr>
                                  <m:t>(i)=</m:t>
                                </w:ins>
                              </m:r>
                              <m:r>
                                <w:ins w:id="40" w:author="Aris Papasakellariou 1" w:date="2021-12-02T21:22:00Z">
                                  <m:rPr>
                                    <m:sty m:val="p"/>
                                  </m:rPr>
                                  <w:rPr>
                                    <w:rFonts w:ascii="Cambria Math" w:hAnsi="Cambria Math"/>
                                    <w:lang w:val="en-US"/>
                                  </w:rPr>
                                  <m:t>min</m:t>
                                </w:ins>
                              </m:r>
                              <m:d>
                                <m:dPr>
                                  <m:ctrlPr>
                                    <w:ins w:id="41" w:author="Aris Papasakellariou 1" w:date="2021-12-02T21:21:00Z">
                                      <w:rPr>
                                        <w:rFonts w:ascii="Cambria Math" w:hAnsi="Cambria Math"/>
                                        <w:i/>
                                        <w:lang w:val="en-US"/>
                                      </w:rPr>
                                    </w:ins>
                                  </m:ctrlPr>
                                </m:dPr>
                                <m:e>
                                  <m:sSubSup>
                                    <m:sSubSupPr>
                                      <m:ctrlPr>
                                        <w:ins w:id="42" w:author="Aris Papasakellariou 1" w:date="2021-12-02T21:22:00Z">
                                          <w:rPr>
                                            <w:rFonts w:ascii="Cambria Math" w:hAnsi="Cambria Math"/>
                                            <w:i/>
                                            <w:lang w:val="en-US"/>
                                          </w:rPr>
                                        </w:ins>
                                      </m:ctrlPr>
                                    </m:sSubSupPr>
                                    <m:e>
                                      <m:r>
                                        <w:ins w:id="43" w:author="Aris Papasakellariou 1" w:date="2021-12-02T21:22:00Z">
                                          <w:rPr>
                                            <w:rFonts w:ascii="Cambria Math" w:hAnsi="Cambria Math"/>
                                            <w:lang w:val="en-US"/>
                                          </w:rPr>
                                          <m:t>M</m:t>
                                        </w:ins>
                                      </m:r>
                                    </m:e>
                                    <m:sub>
                                      <m:r>
                                        <w:ins w:id="44" w:author="Aris Papasakellariou 1" w:date="2021-12-02T21:22:00Z">
                                          <m:rPr>
                                            <m:sty m:val="p"/>
                                          </m:rPr>
                                          <w:rPr>
                                            <w:rFonts w:ascii="Cambria Math" w:hAnsi="Cambria Math"/>
                                            <w:lang w:val="en-US"/>
                                          </w:rPr>
                                          <m:t>RB</m:t>
                                        </w:ins>
                                      </m:r>
                                    </m:sub>
                                    <m:sup>
                                      <m:r>
                                        <w:ins w:id="45" w:author="Aris Papasakellariou 1" w:date="2021-12-02T21:22:00Z">
                                          <m:rPr>
                                            <m:nor/>
                                          </m:rPr>
                                          <w:rPr>
                                            <w:rFonts w:ascii="Cambria Math"/>
                                          </w:rPr>
                                          <m:t>PUCCH</m:t>
                                        </w:ins>
                                      </m:r>
                                    </m:sup>
                                  </m:sSubSup>
                                  <m:r>
                                    <w:ins w:id="46" w:author="Aris Papasakellariou 1" w:date="2021-12-02T21:22:00Z">
                                      <w:rPr>
                                        <w:rFonts w:ascii="Cambria Math" w:hAnsi="Cambria Math" w:cs="Cambria Math"/>
                                      </w:rPr>
                                      <m:t>⋅</m:t>
                                    </w:ins>
                                  </m:r>
                                  <m:sSubSup>
                                    <m:sSubSupPr>
                                      <m:ctrlPr>
                                        <w:ins w:id="47" w:author="Aris Papasakellariou 1" w:date="2021-12-02T21:22:00Z">
                                          <w:rPr>
                                            <w:rFonts w:ascii="Cambria Math" w:hAnsi="Cambria Math"/>
                                            <w:i/>
                                          </w:rPr>
                                        </w:ins>
                                      </m:ctrlPr>
                                    </m:sSubSupPr>
                                    <m:e>
                                      <m:r>
                                        <w:ins w:id="48" w:author="Aris Papasakellariou 1" w:date="2021-12-02T21:22:00Z">
                                          <w:rPr>
                                            <w:rFonts w:ascii="Cambria Math"/>
                                          </w:rPr>
                                          <m:t>N</m:t>
                                        </w:ins>
                                      </m:r>
                                    </m:e>
                                    <m:sub>
                                      <m:r>
                                        <w:ins w:id="49" w:author="Aris Papasakellariou 1" w:date="2021-12-02T21:22:00Z">
                                          <m:rPr>
                                            <m:nor/>
                                          </m:rPr>
                                          <w:rPr>
                                            <w:rFonts w:ascii="Cambria Math"/>
                                          </w:rPr>
                                          <m:t>sc,ctrl</m:t>
                                        </w:ins>
                                      </m:r>
                                      <m:ctrlPr>
                                        <w:ins w:id="50" w:author="Aris Papasakellariou 1" w:date="2021-12-02T21:22:00Z">
                                          <w:rPr>
                                            <w:rFonts w:ascii="Cambria Math" w:hAnsi="Cambria Math"/>
                                          </w:rPr>
                                        </w:ins>
                                      </m:ctrlPr>
                                    </m:sub>
                                    <m:sup>
                                      <m:r>
                                        <w:ins w:id="51" w:author="Aris Papasakellariou 1" w:date="2021-12-02T21:22:00Z">
                                          <m:rPr>
                                            <m:nor/>
                                          </m:rPr>
                                          <w:rPr>
                                            <w:rFonts w:ascii="Cambria Math"/>
                                          </w:rPr>
                                          <m:t>RB</m:t>
                                        </w:ins>
                                      </m:r>
                                      <m:ctrlPr>
                                        <w:ins w:id="52" w:author="Aris Papasakellariou 1" w:date="2021-12-02T21:22:00Z">
                                          <w:rPr>
                                            <w:rFonts w:ascii="Cambria Math" w:hAnsi="Cambria Math"/>
                                          </w:rPr>
                                        </w:ins>
                                      </m:ctrlPr>
                                    </m:sup>
                                  </m:sSubSup>
                                  <m:r>
                                    <w:ins w:id="53" w:author="Aris Papasakellariou 1" w:date="2021-12-02T21:22:00Z">
                                      <w:rPr>
                                        <w:rFonts w:ascii="Cambria Math" w:hAnsi="Cambria Math" w:cs="Cambria Math"/>
                                      </w:rPr>
                                      <m:t>⋅</m:t>
                                    </w:ins>
                                  </m:r>
                                  <m:sSubSup>
                                    <m:sSubSupPr>
                                      <m:ctrlPr>
                                        <w:ins w:id="54" w:author="Aris Papasakellariou 1" w:date="2021-12-02T21:22:00Z">
                                          <w:rPr>
                                            <w:rFonts w:ascii="Cambria Math" w:hAnsi="Cambria Math"/>
                                            <w:i/>
                                          </w:rPr>
                                        </w:ins>
                                      </m:ctrlPr>
                                    </m:sSubSupPr>
                                    <m:e>
                                      <m:r>
                                        <w:ins w:id="55" w:author="Aris Papasakellariou 1" w:date="2021-12-02T21:22:00Z">
                                          <w:rPr>
                                            <w:rFonts w:ascii="Cambria Math"/>
                                          </w:rPr>
                                          <m:t>N</m:t>
                                        </w:ins>
                                      </m:r>
                                    </m:e>
                                    <m:sub>
                                      <m:r>
                                        <w:ins w:id="56" w:author="Aris Papasakellariou 1" w:date="2021-12-02T21:22:00Z">
                                          <m:rPr>
                                            <m:nor/>
                                          </m:rPr>
                                          <w:rPr>
                                            <w:rFonts w:ascii="Cambria Math"/>
                                          </w:rPr>
                                          <m:t>symb-UCI</m:t>
                                        </w:ins>
                                      </m:r>
                                      <m:ctrlPr>
                                        <w:ins w:id="57" w:author="Aris Papasakellariou 1" w:date="2021-12-02T21:22:00Z">
                                          <w:rPr>
                                            <w:rFonts w:ascii="Cambria Math" w:hAnsi="Cambria Math"/>
                                          </w:rPr>
                                        </w:ins>
                                      </m:ctrlPr>
                                    </m:sub>
                                    <m:sup>
                                      <m:r>
                                        <w:ins w:id="58" w:author="Aris Papasakellariou 1" w:date="2021-12-02T21:22:00Z">
                                          <m:rPr>
                                            <m:nor/>
                                          </m:rPr>
                                          <w:rPr>
                                            <w:rFonts w:ascii="Cambria Math"/>
                                          </w:rPr>
                                          <m:t>PUCCH</m:t>
                                        </w:ins>
                                      </m:r>
                                      <m:ctrlPr>
                                        <w:ins w:id="59" w:author="Aris Papasakellariou 1" w:date="2021-12-02T21:22:00Z">
                                          <w:rPr>
                                            <w:rFonts w:ascii="Cambria Math" w:hAnsi="Cambria Math"/>
                                          </w:rPr>
                                        </w:ins>
                                      </m:ctrlPr>
                                    </m:sup>
                                  </m:sSubSup>
                                  <m:r>
                                    <w:ins w:id="60" w:author="Aris Papasakellariou 1" w:date="2021-12-02T21:22:00Z">
                                      <w:rPr>
                                        <w:rFonts w:ascii="Cambria Math" w:hAnsi="Cambria Math"/>
                                      </w:rPr>
                                      <m:t>,</m:t>
                                    </w:ins>
                                  </m:r>
                                  <m:d>
                                    <m:dPr>
                                      <m:begChr m:val="⌈"/>
                                      <m:endChr m:val="⌉"/>
                                      <m:ctrlPr>
                                        <w:ins w:id="61" w:author="Aris Papasakellariou 2" w:date="2021-12-04T21:39:00Z">
                                          <w:rPr>
                                            <w:rFonts w:ascii="Cambria Math" w:hAnsi="Cambria Math"/>
                                            <w:i/>
                                          </w:rPr>
                                        </w:ins>
                                      </m:ctrlPr>
                                    </m:dPr>
                                    <m:e>
                                      <m:f>
                                        <m:fPr>
                                          <m:type m:val="lin"/>
                                          <m:ctrlPr>
                                            <w:ins w:id="62" w:author="Aris Papasakellariou 1" w:date="2021-12-04T21:41:00Z">
                                              <w:rPr>
                                                <w:rFonts w:ascii="Cambria Math" w:hAnsi="Cambria Math"/>
                                                <w:i/>
                                              </w:rPr>
                                            </w:ins>
                                          </m:ctrlPr>
                                        </m:fPr>
                                        <m:num>
                                          <m:d>
                                            <m:dPr>
                                              <m:ctrlPr>
                                                <w:ins w:id="63" w:author="Aris Papasakellariou 1" w:date="2021-12-04T21:42:00Z">
                                                  <w:rPr>
                                                    <w:rFonts w:ascii="Cambria Math" w:hAnsi="Cambria Math"/>
                                                    <w:i/>
                                                  </w:rPr>
                                                </w:ins>
                                              </m:ctrlPr>
                                            </m:dPr>
                                            <m:e>
                                              <m:sSub>
                                                <m:sSubPr>
                                                  <m:ctrlPr>
                                                    <w:ins w:id="64" w:author="Aris Papasakellariou 1" w:date="2021-12-04T21:42:00Z">
                                                      <w:rPr>
                                                        <w:rFonts w:ascii="Cambria Math" w:hAnsi="Cambria Math"/>
                                                        <w:i/>
                                                      </w:rPr>
                                                    </w:ins>
                                                  </m:ctrlPr>
                                                </m:sSubPr>
                                                <m:e>
                                                  <m:r>
                                                    <w:ins w:id="65" w:author="Aris Papasakellariou 1" w:date="2021-12-04T21:42:00Z">
                                                      <w:rPr>
                                                        <w:rFonts w:ascii="Cambria Math"/>
                                                      </w:rPr>
                                                      <m:t>O</m:t>
                                                    </w:ins>
                                                  </m:r>
                                                </m:e>
                                                <m:sub>
                                                  <m:r>
                                                    <w:ins w:id="66" w:author="Aris Papasakellariou 1" w:date="2021-12-04T21:42:00Z">
                                                      <m:rPr>
                                                        <m:nor/>
                                                      </m:rPr>
                                                      <w:rPr>
                                                        <w:rFonts w:ascii="Cambria Math"/>
                                                        <w:lang w:val="en-US"/>
                                                      </w:rPr>
                                                      <m:t>UCI,1</m:t>
                                                    </w:ins>
                                                  </m:r>
                                                  <m:ctrlPr>
                                                    <w:ins w:id="67" w:author="Aris Papasakellariou 1" w:date="2021-12-04T21:42:00Z">
                                                      <w:rPr>
                                                        <w:rFonts w:ascii="Cambria Math" w:hAnsi="Cambria Math"/>
                                                      </w:rPr>
                                                    </w:ins>
                                                  </m:ctrlPr>
                                                </m:sub>
                                              </m:sSub>
                                              <m:r>
                                                <w:ins w:id="68" w:author="Aris Papasakellariou 1" w:date="2021-12-04T21:42:00Z">
                                                  <w:rPr>
                                                    <w:rFonts w:ascii="Cambria Math"/>
                                                  </w:rPr>
                                                  <m:t>+</m:t>
                                                </w:ins>
                                              </m:r>
                                              <m:sSub>
                                                <m:sSubPr>
                                                  <m:ctrlPr>
                                                    <w:ins w:id="69" w:author="Aris Papasakellariou 1" w:date="2021-12-04T21:42:00Z">
                                                      <w:rPr>
                                                        <w:rFonts w:ascii="Cambria Math" w:hAnsi="Cambria Math"/>
                                                        <w:i/>
                                                      </w:rPr>
                                                    </w:ins>
                                                  </m:ctrlPr>
                                                </m:sSubPr>
                                                <m:e>
                                                  <m:r>
                                                    <w:ins w:id="70" w:author="Aris Papasakellariou 1" w:date="2021-12-04T21:42:00Z">
                                                      <w:rPr>
                                                        <w:rFonts w:ascii="Cambria Math"/>
                                                      </w:rPr>
                                                      <m:t>O</m:t>
                                                    </w:ins>
                                                  </m:r>
                                                </m:e>
                                                <m:sub>
                                                  <m:r>
                                                    <w:ins w:id="71" w:author="Aris Papasakellariou 1" w:date="2021-12-04T21:42:00Z">
                                                      <m:rPr>
                                                        <m:nor/>
                                                      </m:rPr>
                                                      <w:rPr>
                                                        <w:rFonts w:ascii="Cambria Math"/>
                                                      </w:rPr>
                                                      <m:t>CRC</m:t>
                                                    </w:ins>
                                                  </m:r>
                                                  <m:r>
                                                    <w:ins w:id="72" w:author="Aris Papasakellariou 1" w:date="2021-12-04T21:42:00Z">
                                                      <m:rPr>
                                                        <m:nor/>
                                                      </m:rPr>
                                                      <w:rPr>
                                                        <w:rFonts w:ascii="Cambria Math"/>
                                                        <w:lang w:val="en-US"/>
                                                      </w:rPr>
                                                      <m:t>,1</m:t>
                                                    </w:ins>
                                                  </m:r>
                                                  <m:ctrlPr>
                                                    <w:ins w:id="73" w:author="Aris Papasakellariou 1" w:date="2021-12-04T21:42:00Z">
                                                      <w:rPr>
                                                        <w:rFonts w:ascii="Cambria Math" w:hAnsi="Cambria Math"/>
                                                      </w:rPr>
                                                    </w:ins>
                                                  </m:ctrlPr>
                                                </m:sub>
                                              </m:sSub>
                                            </m:e>
                                          </m:d>
                                        </m:num>
                                        <m:den>
                                          <m:d>
                                            <m:dPr>
                                              <m:ctrlPr>
                                                <w:ins w:id="74" w:author="Aris Papasakellariou 1" w:date="2021-12-04T21:42:00Z">
                                                  <w:rPr>
                                                    <w:rFonts w:ascii="Cambria Math" w:hAnsi="Cambria Math"/>
                                                    <w:i/>
                                                  </w:rPr>
                                                </w:ins>
                                              </m:ctrlPr>
                                            </m:dPr>
                                            <m:e>
                                              <m:sSub>
                                                <m:sSubPr>
                                                  <m:ctrlPr>
                                                    <w:ins w:id="75" w:author="Aris Papasakellariou 1" w:date="2021-12-04T21:42:00Z">
                                                      <w:rPr>
                                                        <w:rFonts w:ascii="Cambria Math" w:hAnsi="Cambria Math"/>
                                                        <w:i/>
                                                      </w:rPr>
                                                    </w:ins>
                                                  </m:ctrlPr>
                                                </m:sSubPr>
                                                <m:e>
                                                  <m:r>
                                                    <w:ins w:id="76" w:author="Aris Papasakellariou 1" w:date="2021-12-04T21:42:00Z">
                                                      <w:rPr>
                                                        <w:rFonts w:ascii="Cambria Math"/>
                                                      </w:rPr>
                                                      <m:t>Q</m:t>
                                                    </w:ins>
                                                  </m:r>
                                                </m:e>
                                                <m:sub>
                                                  <m:r>
                                                    <w:ins w:id="77" w:author="Aris Papasakellariou 1" w:date="2021-12-04T21:42:00Z">
                                                      <w:rPr>
                                                        <w:rFonts w:ascii="Cambria Math"/>
                                                      </w:rPr>
                                                      <m:t>m</m:t>
                                                    </w:ins>
                                                  </m:r>
                                                </m:sub>
                                              </m:sSub>
                                              <m:r>
                                                <w:ins w:id="78" w:author="Aris Papasakellariou 1" w:date="2021-12-04T21:42:00Z">
                                                  <w:rPr>
                                                    <w:rFonts w:ascii="Cambria Math" w:hAnsi="Cambria Math" w:cs="Cambria Math"/>
                                                  </w:rPr>
                                                  <m:t>⋅</m:t>
                                                </w:ins>
                                              </m:r>
                                              <m:sSub>
                                                <m:sSubPr>
                                                  <m:ctrlPr>
                                                    <w:ins w:id="79" w:author="Aris Papasakellariou 1" w:date="2021-12-04T21:42:00Z">
                                                      <w:rPr>
                                                        <w:rFonts w:ascii="Cambria Math" w:hAnsi="Cambria Math"/>
                                                        <w:i/>
                                                      </w:rPr>
                                                    </w:ins>
                                                  </m:ctrlPr>
                                                </m:sSubPr>
                                                <m:e>
                                                  <m:r>
                                                    <w:ins w:id="80" w:author="Aris Papasakellariou 1" w:date="2021-12-04T21:42:00Z">
                                                      <w:rPr>
                                                        <w:rFonts w:ascii="Cambria Math"/>
                                                      </w:rPr>
                                                      <m:t>r</m:t>
                                                    </w:ins>
                                                  </m:r>
                                                </m:e>
                                                <m:sub>
                                                  <m:r>
                                                    <w:ins w:id="81" w:author="Aris Papasakellariou 1" w:date="2021-12-04T21:42:00Z">
                                                      <m:rPr>
                                                        <m:nor/>
                                                      </m:rPr>
                                                      <w:rPr>
                                                        <w:rFonts w:ascii="Cambria Math"/>
                                                        <w:lang w:val="en-US"/>
                                                      </w:rPr>
                                                      <m:t>1</m:t>
                                                    </w:ins>
                                                  </m:r>
                                                  <m:ctrlPr>
                                                    <w:ins w:id="82" w:author="Aris Papasakellariou 1" w:date="2021-12-04T21:42:00Z">
                                                      <w:rPr>
                                                        <w:rFonts w:ascii="Cambria Math" w:hAnsi="Cambria Math"/>
                                                      </w:rPr>
                                                    </w:ins>
                                                  </m:ctrlPr>
                                                </m:sub>
                                              </m:sSub>
                                            </m:e>
                                          </m:d>
                                        </m:den>
                                      </m:f>
                                    </m:e>
                                  </m:d>
                                </m:e>
                              </m:d>
                            </m:oMath>
                            <w:ins w:id="83" w:author="Aris Papasakellariou" w:date="2021-11-21T21:27:00Z">
                              <w:r w:rsidRPr="00111FF6">
                                <w:rPr>
                                  <w:lang w:val="en-US"/>
                                </w:rPr>
                                <w:t>.</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49C658F" id="Text Box 1403" o:spid="_x0000_s1090" type="#_x0000_t202" style="position:absolute;margin-left:0;margin-top:0;width:2in;height:2in;z-index:2517667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RdSJ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p0PHW6iOCISDfka85WuF+R+ZDy/M4VBggzjo4RkPqQGLgpNESQ3u19/uoz9yhVZKWhyykhrcAkr0&#13;&#10;d4Mc3o2n0ziTSZnefJmg4q4t22uL2TcrwD7HuFCWJzH6Bz2I0kHzhtuwjG+iiRmOL5c0DOIq9IOP&#13;&#10;28TFcpmccAotC49mY3lMPaD62r0xZ09sBST6CYZhZMU70nrfGOntch+QusRohLnH9IQ+TnAi57Rt&#13;&#10;cUWu9eR1+ScsfgM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GxF1IkrAgAAWwQAAA4AAAAAAAAAAAAAAAAALgIAAGRycy9lMm9E&#13;&#10;b2MueG1sUEsBAi0AFAAGAAgAAAAhAAUyY4naAAAACgEAAA8AAAAAAAAAAAAAAAAAhQQAAGRycy9k&#13;&#10;b3ducmV2LnhtbFBLBQYAAAAABAAEAPMAAACMBQAAAAA=&#13;&#10;" filled="f" strokeweight=".5pt">
                <v:textbox style="mso-fit-shape-to-text:t">
                  <w:txbxContent>
                    <w:p w14:paraId="51A2A642" w14:textId="03ADFE0F" w:rsidR="00B06194" w:rsidRPr="00B06194" w:rsidRDefault="00B06194" w:rsidP="00B06194">
                      <w:pPr>
                        <w:pStyle w:val="B1"/>
                        <w:ind w:left="0" w:firstLine="0"/>
                        <w:rPr>
                          <w:lang w:val="en-US"/>
                        </w:rPr>
                      </w:pPr>
                      <w:ins w:id="83" w:author="Aris Papasakellariou" w:date="2021-11-21T21:24:00Z">
                        <w:r w:rsidRPr="00111FF6">
                          <w:rPr>
                            <w:lang w:val="en-US"/>
                          </w:rPr>
                          <w:t xml:space="preserve">If a </w:t>
                        </w:r>
                      </w:ins>
                      <w:ins w:id="84" w:author="Aris Papasakellariou" w:date="2021-11-21T21:25:00Z">
                        <w:r w:rsidRPr="00111FF6">
                          <w:rPr>
                            <w:lang w:val="en-US"/>
                          </w:rPr>
                          <w:t xml:space="preserve">UE transmits a </w:t>
                        </w:r>
                      </w:ins>
                      <w:ins w:id="85" w:author="Aris Papasakellariou" w:date="2021-11-21T21:24:00Z">
                        <w:r w:rsidRPr="00111FF6">
                          <w:rPr>
                            <w:lang w:val="en-US"/>
                          </w:rPr>
                          <w:t xml:space="preserve">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w:t>
                        </w:r>
                      </w:ins>
                      <w:ins w:id="86" w:author="Aris Papasakellariou" w:date="2021-11-21T21:25:00Z">
                        <w:r w:rsidRPr="00111FF6">
                          <w:rPr>
                            <w:lang w:val="en-US"/>
                          </w:rPr>
                          <w:t>us</w:t>
                        </w:r>
                      </w:ins>
                      <w:ins w:id="87" w:author="Aris Papasakellariou" w:date="2021-11-21T21:27:00Z">
                        <w:r w:rsidRPr="00111FF6">
                          <w:rPr>
                            <w:lang w:val="en-US"/>
                          </w:rPr>
                          <w:t>ing</w:t>
                        </w:r>
                      </w:ins>
                      <w:ins w:id="88" w:author="Aris Papasakellariou" w:date="2021-11-21T21:25:00Z">
                        <w:r w:rsidRPr="00111FF6">
                          <w:rPr>
                            <w:lang w:val="en-US"/>
                          </w:rPr>
                          <w:t xml:space="preserve"> PUCCH format 3 or PUCCH format 4, the UE determines</w:t>
                        </w:r>
                      </w:ins>
                      <w:ins w:id="89" w:author="Aris Papasakellariou" w:date="2021-11-21T21:26:00Z">
                        <w:r w:rsidRPr="00111FF6">
                          <w:rPr>
                            <w:lang w:val="en-US"/>
                          </w:rPr>
                          <w:t xml:space="preserve"> a power for the PUCCH transmission, as described in clause 7.2.1, assuming that the PUCCH </w:t>
                        </w:r>
                      </w:ins>
                      <w:ins w:id="90" w:author="Aris Papasakellariou" w:date="2021-11-21T21:27:00Z">
                        <w:r w:rsidRPr="00111FF6">
                          <w:rPr>
                            <w:lang w:val="en-US"/>
                          </w:rPr>
                          <w:t xml:space="preserve">includes only </w:t>
                        </w:r>
                      </w:ins>
                      <w:ins w:id="91" w:author="Aris Papasakellariou 1" w:date="2021-12-02T18:58:00Z">
                        <w:r>
                          <w:rPr>
                            <w:lang w:val="en-US"/>
                          </w:rPr>
                          <w:t>UCI</w:t>
                        </w:r>
                      </w:ins>
                      <w:ins w:id="92" w:author="Aris Papasakellariou" w:date="2021-11-21T21:27:00Z">
                        <w:r w:rsidRPr="00111FF6">
                          <w:t xml:space="preserve"> </w:t>
                        </w:r>
                        <w:r w:rsidRPr="00111FF6">
                          <w:rPr>
                            <w:lang w:val="en-US"/>
                          </w:rPr>
                          <w:t xml:space="preserve">bits </w:t>
                        </w:r>
                        <w:r w:rsidRPr="00111FF6">
                          <w:t xml:space="preserve">of </w:t>
                        </w:r>
                        <w:r w:rsidRPr="00111FF6">
                          <w:rPr>
                            <w:lang w:val="en-US"/>
                          </w:rPr>
                          <w:t>priority 1</w:t>
                        </w:r>
                      </w:ins>
                      <w:ins w:id="93" w:author="Aris Papasakellariou" w:date="2021-11-21T21:35:00Z">
                        <w:r w:rsidRPr="00111FF6">
                          <w:rPr>
                            <w:lang w:val="en-US"/>
                          </w:rPr>
                          <w:t xml:space="preserve">, where </w:t>
                        </w:r>
                      </w:ins>
                      <m:oMath>
                        <m:sSub>
                          <m:sSubPr>
                            <m:ctrlPr>
                              <w:ins w:id="94" w:author="Aris Papasakellariou" w:date="2021-11-21T21:36:00Z">
                                <w:rPr>
                                  <w:rFonts w:ascii="Cambria Math" w:hAnsi="Cambria Math"/>
                                  <w:i/>
                                  <w:lang w:val="en-US"/>
                                </w:rPr>
                              </w:ins>
                            </m:ctrlPr>
                          </m:sSubPr>
                          <m:e>
                            <m:r>
                              <w:ins w:id="95" w:author="Aris Papasakellariou" w:date="2021-11-21T21:36:00Z">
                                <w:rPr>
                                  <w:rFonts w:ascii="Cambria Math" w:hAnsi="Cambria Math"/>
                                  <w:lang w:val="en-US"/>
                                </w:rPr>
                                <m:t>N</m:t>
                              </w:ins>
                            </m:r>
                          </m:e>
                          <m:sub>
                            <m:r>
                              <w:ins w:id="96" w:author="Aris Papasakellariou" w:date="2021-11-21T21:36:00Z">
                                <m:rPr>
                                  <m:sty m:val="p"/>
                                </m:rPr>
                                <w:rPr>
                                  <w:rFonts w:ascii="Cambria Math" w:hAnsi="Cambria Math"/>
                                  <w:lang w:val="en-US"/>
                                </w:rPr>
                                <m:t>RE</m:t>
                              </w:ins>
                            </m:r>
                          </m:sub>
                        </m:sSub>
                        <m:r>
                          <w:ins w:id="97" w:author="Aris Papasakellariou" w:date="2021-11-21T21:36:00Z">
                            <w:rPr>
                              <w:rFonts w:ascii="Cambria Math" w:hAnsi="Cambria Math"/>
                              <w:lang w:val="en-US"/>
                            </w:rPr>
                            <m:t>(i)=</m:t>
                          </w:ins>
                        </m:r>
                        <m:r>
                          <w:ins w:id="98" w:author="Aris Papasakellariou 1" w:date="2021-12-02T21:22:00Z">
                            <m:rPr>
                              <m:sty m:val="p"/>
                            </m:rPr>
                            <w:rPr>
                              <w:rFonts w:ascii="Cambria Math" w:hAnsi="Cambria Math"/>
                              <w:lang w:val="en-US"/>
                            </w:rPr>
                            <m:t>min</m:t>
                          </w:ins>
                        </m:r>
                        <m:d>
                          <m:dPr>
                            <m:ctrlPr>
                              <w:ins w:id="99" w:author="Aris Papasakellariou 1" w:date="2021-12-02T21:21:00Z">
                                <w:rPr>
                                  <w:rFonts w:ascii="Cambria Math" w:hAnsi="Cambria Math"/>
                                  <w:i/>
                                  <w:lang w:val="en-US"/>
                                </w:rPr>
                              </w:ins>
                            </m:ctrlPr>
                          </m:dPr>
                          <m:e>
                            <m:sSubSup>
                              <m:sSubSupPr>
                                <m:ctrlPr>
                                  <w:ins w:id="100" w:author="Aris Papasakellariou 1" w:date="2021-12-02T21:22:00Z">
                                    <w:rPr>
                                      <w:rFonts w:ascii="Cambria Math" w:hAnsi="Cambria Math"/>
                                      <w:i/>
                                      <w:lang w:val="en-US"/>
                                    </w:rPr>
                                  </w:ins>
                                </m:ctrlPr>
                              </m:sSubSupPr>
                              <m:e>
                                <m:r>
                                  <w:ins w:id="101" w:author="Aris Papasakellariou 1" w:date="2021-12-02T21:22:00Z">
                                    <w:rPr>
                                      <w:rFonts w:ascii="Cambria Math" w:hAnsi="Cambria Math"/>
                                      <w:lang w:val="en-US"/>
                                    </w:rPr>
                                    <m:t>M</m:t>
                                  </w:ins>
                                </m:r>
                              </m:e>
                              <m:sub>
                                <m:r>
                                  <w:ins w:id="102" w:author="Aris Papasakellariou 1" w:date="2021-12-02T21:22:00Z">
                                    <m:rPr>
                                      <m:sty m:val="p"/>
                                    </m:rPr>
                                    <w:rPr>
                                      <w:rFonts w:ascii="Cambria Math" w:hAnsi="Cambria Math"/>
                                      <w:lang w:val="en-US"/>
                                    </w:rPr>
                                    <m:t>RB</m:t>
                                  </w:ins>
                                </m:r>
                              </m:sub>
                              <m:sup>
                                <m:r>
                                  <w:ins w:id="103" w:author="Aris Papasakellariou 1" w:date="2021-12-02T21:22:00Z">
                                    <m:rPr>
                                      <m:nor/>
                                    </m:rPr>
                                    <w:rPr>
                                      <w:rFonts w:ascii="Cambria Math"/>
                                    </w:rPr>
                                    <m:t>PUCCH</m:t>
                                  </w:ins>
                                </m:r>
                              </m:sup>
                            </m:sSubSup>
                            <m:r>
                              <w:ins w:id="104" w:author="Aris Papasakellariou 1" w:date="2021-12-02T21:22:00Z">
                                <w:rPr>
                                  <w:rFonts w:ascii="Cambria Math" w:hAnsi="Cambria Math" w:cs="Cambria Math"/>
                                </w:rPr>
                                <m:t>⋅</m:t>
                              </w:ins>
                            </m:r>
                            <m:sSubSup>
                              <m:sSubSupPr>
                                <m:ctrlPr>
                                  <w:ins w:id="105" w:author="Aris Papasakellariou 1" w:date="2021-12-02T21:22:00Z">
                                    <w:rPr>
                                      <w:rFonts w:ascii="Cambria Math" w:hAnsi="Cambria Math"/>
                                      <w:i/>
                                    </w:rPr>
                                  </w:ins>
                                </m:ctrlPr>
                              </m:sSubSupPr>
                              <m:e>
                                <m:r>
                                  <w:ins w:id="106" w:author="Aris Papasakellariou 1" w:date="2021-12-02T21:22:00Z">
                                    <w:rPr>
                                      <w:rFonts w:ascii="Cambria Math"/>
                                    </w:rPr>
                                    <m:t>N</m:t>
                                  </w:ins>
                                </m:r>
                              </m:e>
                              <m:sub>
                                <m:r>
                                  <w:ins w:id="107" w:author="Aris Papasakellariou 1" w:date="2021-12-02T21:22:00Z">
                                    <m:rPr>
                                      <m:nor/>
                                    </m:rPr>
                                    <w:rPr>
                                      <w:rFonts w:ascii="Cambria Math"/>
                                    </w:rPr>
                                    <m:t>sc,ctrl</m:t>
                                  </w:ins>
                                </m:r>
                                <m:ctrlPr>
                                  <w:ins w:id="108" w:author="Aris Papasakellariou 1" w:date="2021-12-02T21:22:00Z">
                                    <w:rPr>
                                      <w:rFonts w:ascii="Cambria Math" w:hAnsi="Cambria Math"/>
                                    </w:rPr>
                                  </w:ins>
                                </m:ctrlPr>
                              </m:sub>
                              <m:sup>
                                <m:r>
                                  <w:ins w:id="109" w:author="Aris Papasakellariou 1" w:date="2021-12-02T21:22:00Z">
                                    <m:rPr>
                                      <m:nor/>
                                    </m:rPr>
                                    <w:rPr>
                                      <w:rFonts w:ascii="Cambria Math"/>
                                    </w:rPr>
                                    <m:t>RB</m:t>
                                  </w:ins>
                                </m:r>
                                <m:ctrlPr>
                                  <w:ins w:id="110" w:author="Aris Papasakellariou 1" w:date="2021-12-02T21:22:00Z">
                                    <w:rPr>
                                      <w:rFonts w:ascii="Cambria Math" w:hAnsi="Cambria Math"/>
                                    </w:rPr>
                                  </w:ins>
                                </m:ctrlPr>
                              </m:sup>
                            </m:sSubSup>
                            <m:r>
                              <w:ins w:id="111" w:author="Aris Papasakellariou 1" w:date="2021-12-02T21:22:00Z">
                                <w:rPr>
                                  <w:rFonts w:ascii="Cambria Math" w:hAnsi="Cambria Math" w:cs="Cambria Math"/>
                                </w:rPr>
                                <m:t>⋅</m:t>
                              </w:ins>
                            </m:r>
                            <m:sSubSup>
                              <m:sSubSupPr>
                                <m:ctrlPr>
                                  <w:ins w:id="112" w:author="Aris Papasakellariou 1" w:date="2021-12-02T21:22:00Z">
                                    <w:rPr>
                                      <w:rFonts w:ascii="Cambria Math" w:hAnsi="Cambria Math"/>
                                      <w:i/>
                                    </w:rPr>
                                  </w:ins>
                                </m:ctrlPr>
                              </m:sSubSupPr>
                              <m:e>
                                <m:r>
                                  <w:ins w:id="113" w:author="Aris Papasakellariou 1" w:date="2021-12-02T21:22:00Z">
                                    <w:rPr>
                                      <w:rFonts w:ascii="Cambria Math"/>
                                    </w:rPr>
                                    <m:t>N</m:t>
                                  </w:ins>
                                </m:r>
                              </m:e>
                              <m:sub>
                                <m:r>
                                  <w:ins w:id="114" w:author="Aris Papasakellariou 1" w:date="2021-12-02T21:22:00Z">
                                    <m:rPr>
                                      <m:nor/>
                                    </m:rPr>
                                    <w:rPr>
                                      <w:rFonts w:ascii="Cambria Math"/>
                                    </w:rPr>
                                    <m:t>symb-UCI</m:t>
                                  </w:ins>
                                </m:r>
                                <m:ctrlPr>
                                  <w:ins w:id="115" w:author="Aris Papasakellariou 1" w:date="2021-12-02T21:22:00Z">
                                    <w:rPr>
                                      <w:rFonts w:ascii="Cambria Math" w:hAnsi="Cambria Math"/>
                                    </w:rPr>
                                  </w:ins>
                                </m:ctrlPr>
                              </m:sub>
                              <m:sup>
                                <m:r>
                                  <w:ins w:id="116" w:author="Aris Papasakellariou 1" w:date="2021-12-02T21:22:00Z">
                                    <m:rPr>
                                      <m:nor/>
                                    </m:rPr>
                                    <w:rPr>
                                      <w:rFonts w:ascii="Cambria Math"/>
                                    </w:rPr>
                                    <m:t>PUCCH</m:t>
                                  </w:ins>
                                </m:r>
                                <m:ctrlPr>
                                  <w:ins w:id="117" w:author="Aris Papasakellariou 1" w:date="2021-12-02T21:22:00Z">
                                    <w:rPr>
                                      <w:rFonts w:ascii="Cambria Math" w:hAnsi="Cambria Math"/>
                                    </w:rPr>
                                  </w:ins>
                                </m:ctrlPr>
                              </m:sup>
                            </m:sSubSup>
                            <m:r>
                              <w:ins w:id="118" w:author="Aris Papasakellariou 1" w:date="2021-12-02T21:22:00Z">
                                <w:rPr>
                                  <w:rFonts w:ascii="Cambria Math" w:hAnsi="Cambria Math"/>
                                </w:rPr>
                                <m:t>,</m:t>
                              </w:ins>
                            </m:r>
                            <m:d>
                              <m:dPr>
                                <m:begChr m:val="⌈"/>
                                <m:endChr m:val="⌉"/>
                                <m:ctrlPr>
                                  <w:ins w:id="119" w:author="Aris Papasakellariou 2" w:date="2021-12-04T21:39:00Z">
                                    <w:rPr>
                                      <w:rFonts w:ascii="Cambria Math" w:hAnsi="Cambria Math"/>
                                      <w:i/>
                                    </w:rPr>
                                  </w:ins>
                                </m:ctrlPr>
                              </m:dPr>
                              <m:e>
                                <m:f>
                                  <m:fPr>
                                    <m:type m:val="lin"/>
                                    <m:ctrlPr>
                                      <w:ins w:id="120" w:author="Aris Papasakellariou 1" w:date="2021-12-04T21:41:00Z">
                                        <w:rPr>
                                          <w:rFonts w:ascii="Cambria Math" w:hAnsi="Cambria Math"/>
                                          <w:i/>
                                        </w:rPr>
                                      </w:ins>
                                    </m:ctrlPr>
                                  </m:fPr>
                                  <m:num>
                                    <m:d>
                                      <m:dPr>
                                        <m:ctrlPr>
                                          <w:ins w:id="121" w:author="Aris Papasakellariou 1" w:date="2021-12-04T21:42:00Z">
                                            <w:rPr>
                                              <w:rFonts w:ascii="Cambria Math" w:hAnsi="Cambria Math"/>
                                              <w:i/>
                                            </w:rPr>
                                          </w:ins>
                                        </m:ctrlPr>
                                      </m:dPr>
                                      <m:e>
                                        <m:sSub>
                                          <m:sSubPr>
                                            <m:ctrlPr>
                                              <w:ins w:id="122" w:author="Aris Papasakellariou 1" w:date="2021-12-04T21:42:00Z">
                                                <w:rPr>
                                                  <w:rFonts w:ascii="Cambria Math" w:hAnsi="Cambria Math"/>
                                                  <w:i/>
                                                </w:rPr>
                                              </w:ins>
                                            </m:ctrlPr>
                                          </m:sSubPr>
                                          <m:e>
                                            <m:r>
                                              <w:ins w:id="123" w:author="Aris Papasakellariou 1" w:date="2021-12-04T21:42:00Z">
                                                <w:rPr>
                                                  <w:rFonts w:ascii="Cambria Math"/>
                                                </w:rPr>
                                                <m:t>O</m:t>
                                              </w:ins>
                                            </m:r>
                                          </m:e>
                                          <m:sub>
                                            <m:r>
                                              <w:ins w:id="124" w:author="Aris Papasakellariou 1" w:date="2021-12-04T21:42:00Z">
                                                <m:rPr>
                                                  <m:nor/>
                                                </m:rPr>
                                                <w:rPr>
                                                  <w:rFonts w:ascii="Cambria Math"/>
                                                  <w:lang w:val="en-US"/>
                                                </w:rPr>
                                                <m:t>UCI,1</m:t>
                                              </w:ins>
                                            </m:r>
                                            <m:ctrlPr>
                                              <w:ins w:id="125" w:author="Aris Papasakellariou 1" w:date="2021-12-04T21:42:00Z">
                                                <w:rPr>
                                                  <w:rFonts w:ascii="Cambria Math" w:hAnsi="Cambria Math"/>
                                                </w:rPr>
                                              </w:ins>
                                            </m:ctrlPr>
                                          </m:sub>
                                        </m:sSub>
                                        <m:r>
                                          <w:ins w:id="126" w:author="Aris Papasakellariou 1" w:date="2021-12-04T21:42:00Z">
                                            <w:rPr>
                                              <w:rFonts w:ascii="Cambria Math"/>
                                            </w:rPr>
                                            <m:t>+</m:t>
                                          </w:ins>
                                        </m:r>
                                        <m:sSub>
                                          <m:sSubPr>
                                            <m:ctrlPr>
                                              <w:ins w:id="127" w:author="Aris Papasakellariou 1" w:date="2021-12-04T21:42:00Z">
                                                <w:rPr>
                                                  <w:rFonts w:ascii="Cambria Math" w:hAnsi="Cambria Math"/>
                                                  <w:i/>
                                                </w:rPr>
                                              </w:ins>
                                            </m:ctrlPr>
                                          </m:sSubPr>
                                          <m:e>
                                            <m:r>
                                              <w:ins w:id="128" w:author="Aris Papasakellariou 1" w:date="2021-12-04T21:42:00Z">
                                                <w:rPr>
                                                  <w:rFonts w:ascii="Cambria Math"/>
                                                </w:rPr>
                                                <m:t>O</m:t>
                                              </w:ins>
                                            </m:r>
                                          </m:e>
                                          <m:sub>
                                            <m:r>
                                              <w:ins w:id="129" w:author="Aris Papasakellariou 1" w:date="2021-12-04T21:42:00Z">
                                                <m:rPr>
                                                  <m:nor/>
                                                </m:rPr>
                                                <w:rPr>
                                                  <w:rFonts w:ascii="Cambria Math"/>
                                                </w:rPr>
                                                <m:t>CRC</m:t>
                                              </w:ins>
                                            </m:r>
                                            <m:r>
                                              <w:ins w:id="130" w:author="Aris Papasakellariou 1" w:date="2021-12-04T21:42:00Z">
                                                <m:rPr>
                                                  <m:nor/>
                                                </m:rPr>
                                                <w:rPr>
                                                  <w:rFonts w:ascii="Cambria Math"/>
                                                  <w:lang w:val="en-US"/>
                                                </w:rPr>
                                                <m:t>,1</m:t>
                                              </w:ins>
                                            </m:r>
                                            <m:ctrlPr>
                                              <w:ins w:id="131" w:author="Aris Papasakellariou 1" w:date="2021-12-04T21:42:00Z">
                                                <w:rPr>
                                                  <w:rFonts w:ascii="Cambria Math" w:hAnsi="Cambria Math"/>
                                                </w:rPr>
                                              </w:ins>
                                            </m:ctrlPr>
                                          </m:sub>
                                        </m:sSub>
                                      </m:e>
                                    </m:d>
                                  </m:num>
                                  <m:den>
                                    <m:d>
                                      <m:dPr>
                                        <m:ctrlPr>
                                          <w:ins w:id="132" w:author="Aris Papasakellariou 1" w:date="2021-12-04T21:42:00Z">
                                            <w:rPr>
                                              <w:rFonts w:ascii="Cambria Math" w:hAnsi="Cambria Math"/>
                                              <w:i/>
                                            </w:rPr>
                                          </w:ins>
                                        </m:ctrlPr>
                                      </m:dPr>
                                      <m:e>
                                        <m:sSub>
                                          <m:sSubPr>
                                            <m:ctrlPr>
                                              <w:ins w:id="133" w:author="Aris Papasakellariou 1" w:date="2021-12-04T21:42:00Z">
                                                <w:rPr>
                                                  <w:rFonts w:ascii="Cambria Math" w:hAnsi="Cambria Math"/>
                                                  <w:i/>
                                                </w:rPr>
                                              </w:ins>
                                            </m:ctrlPr>
                                          </m:sSubPr>
                                          <m:e>
                                            <m:r>
                                              <w:ins w:id="134" w:author="Aris Papasakellariou 1" w:date="2021-12-04T21:42:00Z">
                                                <w:rPr>
                                                  <w:rFonts w:ascii="Cambria Math"/>
                                                </w:rPr>
                                                <m:t>Q</m:t>
                                              </w:ins>
                                            </m:r>
                                          </m:e>
                                          <m:sub>
                                            <m:r>
                                              <w:ins w:id="135" w:author="Aris Papasakellariou 1" w:date="2021-12-04T21:42:00Z">
                                                <w:rPr>
                                                  <w:rFonts w:ascii="Cambria Math"/>
                                                </w:rPr>
                                                <m:t>m</m:t>
                                              </w:ins>
                                            </m:r>
                                          </m:sub>
                                        </m:sSub>
                                        <m:r>
                                          <w:ins w:id="136" w:author="Aris Papasakellariou 1" w:date="2021-12-04T21:42:00Z">
                                            <w:rPr>
                                              <w:rFonts w:ascii="Cambria Math" w:hAnsi="Cambria Math" w:cs="Cambria Math"/>
                                            </w:rPr>
                                            <m:t>⋅</m:t>
                                          </w:ins>
                                        </m:r>
                                        <m:sSub>
                                          <m:sSubPr>
                                            <m:ctrlPr>
                                              <w:ins w:id="137" w:author="Aris Papasakellariou 1" w:date="2021-12-04T21:42:00Z">
                                                <w:rPr>
                                                  <w:rFonts w:ascii="Cambria Math" w:hAnsi="Cambria Math"/>
                                                  <w:i/>
                                                </w:rPr>
                                              </w:ins>
                                            </m:ctrlPr>
                                          </m:sSubPr>
                                          <m:e>
                                            <m:r>
                                              <w:ins w:id="138" w:author="Aris Papasakellariou 1" w:date="2021-12-04T21:42:00Z">
                                                <w:rPr>
                                                  <w:rFonts w:ascii="Cambria Math"/>
                                                </w:rPr>
                                                <m:t>r</m:t>
                                              </w:ins>
                                            </m:r>
                                          </m:e>
                                          <m:sub>
                                            <m:r>
                                              <w:ins w:id="139" w:author="Aris Papasakellariou 1" w:date="2021-12-04T21:42:00Z">
                                                <m:rPr>
                                                  <m:nor/>
                                                </m:rPr>
                                                <w:rPr>
                                                  <w:rFonts w:ascii="Cambria Math"/>
                                                  <w:lang w:val="en-US"/>
                                                </w:rPr>
                                                <m:t>1</m:t>
                                              </w:ins>
                                            </m:r>
                                            <m:ctrlPr>
                                              <w:ins w:id="140" w:author="Aris Papasakellariou 1" w:date="2021-12-04T21:42:00Z">
                                                <w:rPr>
                                                  <w:rFonts w:ascii="Cambria Math" w:hAnsi="Cambria Math"/>
                                                </w:rPr>
                                              </w:ins>
                                            </m:ctrlPr>
                                          </m:sub>
                                        </m:sSub>
                                      </m:e>
                                    </m:d>
                                  </m:den>
                                </m:f>
                              </m:e>
                            </m:d>
                          </m:e>
                        </m:d>
                      </m:oMath>
                      <w:ins w:id="141" w:author="Aris Papasakellariou" w:date="2021-11-21T21:27:00Z">
                        <w:r w:rsidRPr="00111FF6">
                          <w:rPr>
                            <w:lang w:val="en-US"/>
                          </w:rPr>
                          <w:t>.</w:t>
                        </w:r>
                      </w:ins>
                    </w:p>
                  </w:txbxContent>
                </v:textbox>
                <w10:wrap type="square"/>
              </v:shape>
            </w:pict>
          </mc:Fallback>
        </mc:AlternateContent>
      </w:r>
    </w:p>
    <w:p w14:paraId="355056E4" w14:textId="0A0A311A" w:rsidR="00742737" w:rsidRDefault="00D43D13" w:rsidP="00742737">
      <w:pPr>
        <w:rPr>
          <w:sz w:val="20"/>
          <w:szCs w:val="20"/>
        </w:rPr>
      </w:pPr>
      <w:r>
        <w:rPr>
          <w:sz w:val="20"/>
          <w:szCs w:val="20"/>
        </w:rPr>
        <w:t xml:space="preserve">For PUCCH format 3, the above specification text is correct </w:t>
      </w:r>
      <w:proofErr w:type="spellStart"/>
      <w:r>
        <w:rPr>
          <w:sz w:val="20"/>
          <w:szCs w:val="20"/>
        </w:rPr>
        <w:t>w.r.t.</w:t>
      </w:r>
      <w:proofErr w:type="spellEnd"/>
      <w:r>
        <w:rPr>
          <w:sz w:val="20"/>
          <w:szCs w:val="20"/>
        </w:rPr>
        <w:t xml:space="preserve"> the agreement from RAN1 #107-e.</w:t>
      </w:r>
      <w:r w:rsidR="00312552">
        <w:rPr>
          <w:sz w:val="20"/>
          <w:szCs w:val="20"/>
        </w:rPr>
        <w:t xml:space="preserve"> For PUCCH format 4, as spreading factor is used to determine REs after encoding processing, for example with the HP HARQ bits at 6 bits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UCI,1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CRC,1</m:t>
            </m:r>
          </m:sub>
        </m:sSub>
        <m:r>
          <w:rPr>
            <w:rFonts w:ascii="Cambria Math" w:hAnsi="Cambria Math"/>
            <w:sz w:val="20"/>
            <w:szCs w:val="20"/>
          </w:rPr>
          <m:t>=6</m:t>
        </m:r>
      </m:oMath>
      <w:r w:rsidR="00312552">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r>
          <w:rPr>
            <w:rFonts w:ascii="Cambria Math" w:hAnsi="Cambria Math"/>
            <w:sz w:val="20"/>
            <w:szCs w:val="20"/>
          </w:rPr>
          <m:t>=2</m:t>
        </m:r>
      </m:oMath>
      <w:r w:rsidR="00224E16">
        <w:rPr>
          <w:sz w:val="20"/>
          <w:szCs w:val="20"/>
        </w:rPr>
        <w:t xml:space="preserv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m:t>
            </m:r>
          </m:den>
        </m:f>
        <m:r>
          <w:rPr>
            <w:rFonts w:ascii="Cambria Math" w:hAnsi="Cambria Math"/>
            <w:sz w:val="20"/>
            <w:szCs w:val="20"/>
          </w:rPr>
          <m:t>,</m:t>
        </m:r>
      </m:oMath>
      <w:r w:rsidR="00224E16">
        <w:rPr>
          <w:sz w:val="20"/>
          <w:szCs w:val="20"/>
        </w:rPr>
        <w:t xml:space="preserve"> then </w:t>
      </w:r>
      <m:oMath>
        <m:f>
          <m:fPr>
            <m:ctrlPr>
              <w:rPr>
                <w:rFonts w:ascii="Cambria Math" w:hAnsi="Cambria Math"/>
                <w:i/>
                <w:sz w:val="20"/>
                <w:szCs w:val="20"/>
              </w:rPr>
            </m:ctrlPr>
          </m:fPr>
          <m:num>
            <m:r>
              <w:rPr>
                <w:rFonts w:ascii="Cambria Math" w:hAnsi="Cambria Math"/>
                <w:sz w:val="20"/>
                <w:szCs w:val="20"/>
              </w:rPr>
              <m:t>6</m:t>
            </m:r>
          </m:num>
          <m:den>
            <m:r>
              <w:rPr>
                <w:rFonts w:ascii="Cambria Math" w:hAnsi="Cambria Math"/>
                <w:sz w:val="20"/>
                <w:szCs w:val="20"/>
              </w:rPr>
              <m:t>2 ×</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m:t>
                </m:r>
              </m:den>
            </m:f>
          </m:den>
        </m:f>
        <m:r>
          <w:rPr>
            <w:rFonts w:ascii="Cambria Math" w:hAnsi="Cambria Math"/>
            <w:sz w:val="20"/>
            <w:szCs w:val="20"/>
          </w:rPr>
          <m:t>=9</m:t>
        </m:r>
      </m:oMath>
      <w:r w:rsidR="0031741E">
        <w:rPr>
          <w:sz w:val="20"/>
          <w:szCs w:val="20"/>
        </w:rPr>
        <w:t xml:space="preserve">, which does not include the effect of spreading through OCC. And the issue can be also looked at by the formula in the CR itself, the first term in the bracket considering OCC already, but the second does not. </w:t>
      </w:r>
    </w:p>
    <w:p w14:paraId="7AF072A7" w14:textId="2EC2A86A" w:rsidR="0031741E" w:rsidRDefault="001B63F8" w:rsidP="0031741E">
      <w:pPr>
        <w:pStyle w:val="B1"/>
        <w:ind w:left="0" w:firstLine="0"/>
        <w:rPr>
          <w:lang w:val="en-US"/>
        </w:rPr>
      </w:pPr>
      <m:oMath>
        <m:sSub>
          <m:sSubPr>
            <m:ctrlPr>
              <w:ins w:id="84" w:author="Aris Papasakellariou" w:date="2021-11-21T21:36:00Z">
                <w:rPr>
                  <w:rFonts w:ascii="Cambria Math" w:hAnsi="Cambria Math"/>
                  <w:i/>
                  <w:lang w:val="en-US"/>
                </w:rPr>
              </w:ins>
            </m:ctrlPr>
          </m:sSubPr>
          <m:e>
            <m:r>
              <w:ins w:id="85" w:author="Aris Papasakellariou" w:date="2021-11-21T21:36:00Z">
                <w:rPr>
                  <w:rFonts w:ascii="Cambria Math" w:hAnsi="Cambria Math"/>
                  <w:lang w:val="en-US"/>
                </w:rPr>
                <m:t>N</m:t>
              </w:ins>
            </m:r>
          </m:e>
          <m:sub>
            <m:r>
              <w:ins w:id="86" w:author="Aris Papasakellariou" w:date="2021-11-21T21:36:00Z">
                <m:rPr>
                  <m:sty m:val="p"/>
                </m:rPr>
                <w:rPr>
                  <w:rFonts w:ascii="Cambria Math" w:hAnsi="Cambria Math"/>
                  <w:lang w:val="en-US"/>
                </w:rPr>
                <m:t>RE</m:t>
              </w:ins>
            </m:r>
          </m:sub>
        </m:sSub>
        <m:r>
          <w:ins w:id="87" w:author="Aris Papasakellariou" w:date="2021-11-21T21:36:00Z">
            <w:rPr>
              <w:rFonts w:ascii="Cambria Math" w:hAnsi="Cambria Math"/>
              <w:lang w:val="en-US"/>
            </w:rPr>
            <m:t>(i)=</m:t>
          </w:ins>
        </m:r>
        <m:r>
          <w:ins w:id="88" w:author="Aris Papasakellariou 1" w:date="2021-12-02T21:22:00Z">
            <m:rPr>
              <m:sty m:val="p"/>
            </m:rPr>
            <w:rPr>
              <w:rFonts w:ascii="Cambria Math" w:hAnsi="Cambria Math"/>
              <w:lang w:val="en-US"/>
            </w:rPr>
            <m:t>min</m:t>
          </w:ins>
        </m:r>
        <m:d>
          <m:dPr>
            <m:ctrlPr>
              <w:ins w:id="89" w:author="Aris Papasakellariou 1" w:date="2021-12-02T21:21:00Z">
                <w:rPr>
                  <w:rFonts w:ascii="Cambria Math" w:hAnsi="Cambria Math"/>
                  <w:i/>
                  <w:lang w:val="en-US"/>
                </w:rPr>
              </w:ins>
            </m:ctrlPr>
          </m:dPr>
          <m:e>
            <m:sSubSup>
              <m:sSubSupPr>
                <m:ctrlPr>
                  <w:ins w:id="90" w:author="Aris Papasakellariou 1" w:date="2021-12-02T21:22:00Z">
                    <w:rPr>
                      <w:rFonts w:ascii="Cambria Math" w:hAnsi="Cambria Math"/>
                      <w:i/>
                      <w:lang w:val="en-US"/>
                    </w:rPr>
                  </w:ins>
                </m:ctrlPr>
              </m:sSubSupPr>
              <m:e>
                <m:r>
                  <w:ins w:id="91" w:author="Aris Papasakellariou 1" w:date="2021-12-02T21:22:00Z">
                    <w:rPr>
                      <w:rFonts w:ascii="Cambria Math" w:hAnsi="Cambria Math"/>
                      <w:lang w:val="en-US"/>
                    </w:rPr>
                    <m:t>M</m:t>
                  </w:ins>
                </m:r>
              </m:e>
              <m:sub>
                <m:r>
                  <w:ins w:id="92" w:author="Aris Papasakellariou 1" w:date="2021-12-02T21:22:00Z">
                    <m:rPr>
                      <m:sty m:val="p"/>
                    </m:rPr>
                    <w:rPr>
                      <w:rFonts w:ascii="Cambria Math" w:hAnsi="Cambria Math"/>
                      <w:lang w:val="en-US"/>
                    </w:rPr>
                    <m:t>RB</m:t>
                  </w:ins>
                </m:r>
              </m:sub>
              <m:sup>
                <m:r>
                  <w:ins w:id="93" w:author="Aris Papasakellariou 1" w:date="2021-12-02T21:22:00Z">
                    <m:rPr>
                      <m:nor/>
                    </m:rPr>
                    <w:rPr>
                      <w:rFonts w:ascii="Cambria Math"/>
                    </w:rPr>
                    <m:t>PUCCH</m:t>
                  </w:ins>
                </m:r>
              </m:sup>
            </m:sSubSup>
            <m:r>
              <w:ins w:id="94" w:author="Aris Papasakellariou 1" w:date="2021-12-02T21:22:00Z">
                <w:rPr>
                  <w:rFonts w:ascii="Cambria Math" w:hAnsi="Cambria Math" w:cs="Cambria Math"/>
                </w:rPr>
                <m:t>⋅</m:t>
              </w:ins>
            </m:r>
            <m:sSubSup>
              <m:sSubSupPr>
                <m:ctrlPr>
                  <w:ins w:id="95" w:author="Aris Papasakellariou 1" w:date="2021-12-02T21:22:00Z">
                    <w:rPr>
                      <w:rFonts w:ascii="Cambria Math" w:hAnsi="Cambria Math"/>
                      <w:i/>
                    </w:rPr>
                  </w:ins>
                </m:ctrlPr>
              </m:sSubSupPr>
              <m:e>
                <m:r>
                  <w:ins w:id="96" w:author="Aris Papasakellariou 1" w:date="2021-12-02T21:22:00Z">
                    <w:rPr>
                      <w:rFonts w:ascii="Cambria Math"/>
                    </w:rPr>
                    <m:t>N</m:t>
                  </w:ins>
                </m:r>
              </m:e>
              <m:sub>
                <m:r>
                  <w:ins w:id="97" w:author="Aris Papasakellariou 1" w:date="2021-12-02T21:22:00Z">
                    <m:rPr>
                      <m:nor/>
                    </m:rPr>
                    <w:rPr>
                      <w:rFonts w:ascii="Cambria Math"/>
                    </w:rPr>
                    <m:t>sc,ctrl</m:t>
                  </w:ins>
                </m:r>
                <m:ctrlPr>
                  <w:ins w:id="98" w:author="Aris Papasakellariou 1" w:date="2021-12-02T21:22:00Z">
                    <w:rPr>
                      <w:rFonts w:ascii="Cambria Math" w:hAnsi="Cambria Math"/>
                    </w:rPr>
                  </w:ins>
                </m:ctrlPr>
              </m:sub>
              <m:sup>
                <m:r>
                  <w:ins w:id="99" w:author="Aris Papasakellariou 1" w:date="2021-12-02T21:22:00Z">
                    <m:rPr>
                      <m:nor/>
                    </m:rPr>
                    <w:rPr>
                      <w:rFonts w:ascii="Cambria Math"/>
                    </w:rPr>
                    <m:t>RB</m:t>
                  </w:ins>
                </m:r>
                <m:ctrlPr>
                  <w:ins w:id="100" w:author="Aris Papasakellariou 1" w:date="2021-12-02T21:22:00Z">
                    <w:rPr>
                      <w:rFonts w:ascii="Cambria Math" w:hAnsi="Cambria Math"/>
                    </w:rPr>
                  </w:ins>
                </m:ctrlPr>
              </m:sup>
            </m:sSubSup>
            <m:r>
              <w:ins w:id="101" w:author="Aris Papasakellariou 1" w:date="2021-12-02T21:22:00Z">
                <w:rPr>
                  <w:rFonts w:ascii="Cambria Math" w:hAnsi="Cambria Math" w:cs="Cambria Math"/>
                </w:rPr>
                <m:t>⋅</m:t>
              </w:ins>
            </m:r>
            <m:sSubSup>
              <m:sSubSupPr>
                <m:ctrlPr>
                  <w:ins w:id="102" w:author="Aris Papasakellariou 1" w:date="2021-12-02T21:22:00Z">
                    <w:rPr>
                      <w:rFonts w:ascii="Cambria Math" w:hAnsi="Cambria Math"/>
                      <w:i/>
                    </w:rPr>
                  </w:ins>
                </m:ctrlPr>
              </m:sSubSupPr>
              <m:e>
                <m:r>
                  <w:ins w:id="103" w:author="Aris Papasakellariou 1" w:date="2021-12-02T21:22:00Z">
                    <w:rPr>
                      <w:rFonts w:ascii="Cambria Math"/>
                    </w:rPr>
                    <m:t>N</m:t>
                  </w:ins>
                </m:r>
              </m:e>
              <m:sub>
                <m:r>
                  <w:ins w:id="104" w:author="Aris Papasakellariou 1" w:date="2021-12-02T21:22:00Z">
                    <m:rPr>
                      <m:nor/>
                    </m:rPr>
                    <w:rPr>
                      <w:rFonts w:ascii="Cambria Math"/>
                    </w:rPr>
                    <m:t>symb-UCI</m:t>
                  </w:ins>
                </m:r>
                <m:ctrlPr>
                  <w:ins w:id="105" w:author="Aris Papasakellariou 1" w:date="2021-12-02T21:22:00Z">
                    <w:rPr>
                      <w:rFonts w:ascii="Cambria Math" w:hAnsi="Cambria Math"/>
                    </w:rPr>
                  </w:ins>
                </m:ctrlPr>
              </m:sub>
              <m:sup>
                <m:r>
                  <w:ins w:id="106" w:author="Aris Papasakellariou 1" w:date="2021-12-02T21:22:00Z">
                    <m:rPr>
                      <m:nor/>
                    </m:rPr>
                    <w:rPr>
                      <w:rFonts w:ascii="Cambria Math"/>
                    </w:rPr>
                    <m:t>PUCCH</m:t>
                  </w:ins>
                </m:r>
                <m:ctrlPr>
                  <w:ins w:id="107" w:author="Aris Papasakellariou 1" w:date="2021-12-02T21:22:00Z">
                    <w:rPr>
                      <w:rFonts w:ascii="Cambria Math" w:hAnsi="Cambria Math"/>
                    </w:rPr>
                  </w:ins>
                </m:ctrlPr>
              </m:sup>
            </m:sSubSup>
            <m:r>
              <w:ins w:id="108" w:author="Aris Papasakellariou 1" w:date="2021-12-02T21:22:00Z">
                <w:rPr>
                  <w:rFonts w:ascii="Cambria Math" w:hAnsi="Cambria Math"/>
                </w:rPr>
                <m:t>,</m:t>
              </w:ins>
            </m:r>
            <m:d>
              <m:dPr>
                <m:begChr m:val="⌈"/>
                <m:endChr m:val="⌉"/>
                <m:ctrlPr>
                  <w:ins w:id="109" w:author="Aris Papasakellariou 2" w:date="2021-12-04T21:39:00Z">
                    <w:rPr>
                      <w:rFonts w:ascii="Cambria Math" w:hAnsi="Cambria Math"/>
                      <w:i/>
                    </w:rPr>
                  </w:ins>
                </m:ctrlPr>
              </m:dPr>
              <m:e>
                <m:f>
                  <m:fPr>
                    <m:type m:val="lin"/>
                    <m:ctrlPr>
                      <w:ins w:id="110" w:author="Aris Papasakellariou 1" w:date="2021-12-04T21:41:00Z">
                        <w:rPr>
                          <w:rFonts w:ascii="Cambria Math" w:hAnsi="Cambria Math"/>
                          <w:i/>
                        </w:rPr>
                      </w:ins>
                    </m:ctrlPr>
                  </m:fPr>
                  <m:num>
                    <m:d>
                      <m:dPr>
                        <m:ctrlPr>
                          <w:ins w:id="111" w:author="Aris Papasakellariou 1" w:date="2021-12-04T21:42:00Z">
                            <w:rPr>
                              <w:rFonts w:ascii="Cambria Math" w:hAnsi="Cambria Math"/>
                              <w:i/>
                            </w:rPr>
                          </w:ins>
                        </m:ctrlPr>
                      </m:dPr>
                      <m:e>
                        <m:sSub>
                          <m:sSubPr>
                            <m:ctrlPr>
                              <w:ins w:id="112" w:author="Aris Papasakellariou 1" w:date="2021-12-04T21:42:00Z">
                                <w:rPr>
                                  <w:rFonts w:ascii="Cambria Math" w:hAnsi="Cambria Math"/>
                                  <w:i/>
                                </w:rPr>
                              </w:ins>
                            </m:ctrlPr>
                          </m:sSubPr>
                          <m:e>
                            <m:r>
                              <w:ins w:id="113" w:author="Aris Papasakellariou 1" w:date="2021-12-04T21:42:00Z">
                                <w:rPr>
                                  <w:rFonts w:ascii="Cambria Math"/>
                                </w:rPr>
                                <m:t>O</m:t>
                              </w:ins>
                            </m:r>
                          </m:e>
                          <m:sub>
                            <m:r>
                              <w:ins w:id="114" w:author="Aris Papasakellariou 1" w:date="2021-12-04T21:42:00Z">
                                <m:rPr>
                                  <m:nor/>
                                </m:rPr>
                                <w:rPr>
                                  <w:rFonts w:ascii="Cambria Math"/>
                                  <w:lang w:val="en-US"/>
                                </w:rPr>
                                <m:t>UCI,1</m:t>
                              </w:ins>
                            </m:r>
                            <m:ctrlPr>
                              <w:ins w:id="115" w:author="Aris Papasakellariou 1" w:date="2021-12-04T21:42:00Z">
                                <w:rPr>
                                  <w:rFonts w:ascii="Cambria Math" w:hAnsi="Cambria Math"/>
                                </w:rPr>
                              </w:ins>
                            </m:ctrlPr>
                          </m:sub>
                        </m:sSub>
                        <m:r>
                          <w:ins w:id="116" w:author="Aris Papasakellariou 1" w:date="2021-12-04T21:42:00Z">
                            <w:rPr>
                              <w:rFonts w:ascii="Cambria Math"/>
                            </w:rPr>
                            <m:t>+</m:t>
                          </w:ins>
                        </m:r>
                        <m:sSub>
                          <m:sSubPr>
                            <m:ctrlPr>
                              <w:ins w:id="117" w:author="Aris Papasakellariou 1" w:date="2021-12-04T21:42:00Z">
                                <w:rPr>
                                  <w:rFonts w:ascii="Cambria Math" w:hAnsi="Cambria Math"/>
                                  <w:i/>
                                </w:rPr>
                              </w:ins>
                            </m:ctrlPr>
                          </m:sSubPr>
                          <m:e>
                            <m:r>
                              <w:ins w:id="118" w:author="Aris Papasakellariou 1" w:date="2021-12-04T21:42:00Z">
                                <w:rPr>
                                  <w:rFonts w:ascii="Cambria Math"/>
                                </w:rPr>
                                <m:t>O</m:t>
                              </w:ins>
                            </m:r>
                          </m:e>
                          <m:sub>
                            <m:r>
                              <w:ins w:id="119" w:author="Aris Papasakellariou 1" w:date="2021-12-04T21:42:00Z">
                                <m:rPr>
                                  <m:nor/>
                                </m:rPr>
                                <w:rPr>
                                  <w:rFonts w:ascii="Cambria Math"/>
                                </w:rPr>
                                <m:t>CRC</m:t>
                              </w:ins>
                            </m:r>
                            <m:r>
                              <w:ins w:id="120" w:author="Aris Papasakellariou 1" w:date="2021-12-04T21:42:00Z">
                                <m:rPr>
                                  <m:nor/>
                                </m:rPr>
                                <w:rPr>
                                  <w:rFonts w:ascii="Cambria Math"/>
                                  <w:lang w:val="en-US"/>
                                </w:rPr>
                                <m:t>,1</m:t>
                              </w:ins>
                            </m:r>
                            <m:ctrlPr>
                              <w:ins w:id="121" w:author="Aris Papasakellariou 1" w:date="2021-12-04T21:42:00Z">
                                <w:rPr>
                                  <w:rFonts w:ascii="Cambria Math" w:hAnsi="Cambria Math"/>
                                </w:rPr>
                              </w:ins>
                            </m:ctrlPr>
                          </m:sub>
                        </m:sSub>
                      </m:e>
                    </m:d>
                  </m:num>
                  <m:den>
                    <m:d>
                      <m:dPr>
                        <m:ctrlPr>
                          <w:ins w:id="122" w:author="Aris Papasakellariou 1" w:date="2021-12-04T21:42:00Z">
                            <w:rPr>
                              <w:rFonts w:ascii="Cambria Math" w:hAnsi="Cambria Math"/>
                              <w:i/>
                            </w:rPr>
                          </w:ins>
                        </m:ctrlPr>
                      </m:dPr>
                      <m:e>
                        <m:sSub>
                          <m:sSubPr>
                            <m:ctrlPr>
                              <w:ins w:id="123" w:author="Aris Papasakellariou 1" w:date="2021-12-04T21:42:00Z">
                                <w:rPr>
                                  <w:rFonts w:ascii="Cambria Math" w:hAnsi="Cambria Math"/>
                                  <w:i/>
                                </w:rPr>
                              </w:ins>
                            </m:ctrlPr>
                          </m:sSubPr>
                          <m:e>
                            <m:r>
                              <w:ins w:id="124" w:author="Aris Papasakellariou 1" w:date="2021-12-04T21:42:00Z">
                                <w:rPr>
                                  <w:rFonts w:ascii="Cambria Math"/>
                                </w:rPr>
                                <m:t>Q</m:t>
                              </w:ins>
                            </m:r>
                          </m:e>
                          <m:sub>
                            <m:r>
                              <w:ins w:id="125" w:author="Aris Papasakellariou 1" w:date="2021-12-04T21:42:00Z">
                                <w:rPr>
                                  <w:rFonts w:ascii="Cambria Math"/>
                                </w:rPr>
                                <m:t>m</m:t>
                              </w:ins>
                            </m:r>
                          </m:sub>
                        </m:sSub>
                        <m:r>
                          <w:ins w:id="126" w:author="Aris Papasakellariou 1" w:date="2021-12-04T21:42:00Z">
                            <w:rPr>
                              <w:rFonts w:ascii="Cambria Math" w:hAnsi="Cambria Math" w:cs="Cambria Math"/>
                            </w:rPr>
                            <m:t>⋅</m:t>
                          </w:ins>
                        </m:r>
                        <m:sSub>
                          <m:sSubPr>
                            <m:ctrlPr>
                              <w:ins w:id="127" w:author="Aris Papasakellariou 1" w:date="2021-12-04T21:42:00Z">
                                <w:rPr>
                                  <w:rFonts w:ascii="Cambria Math" w:hAnsi="Cambria Math"/>
                                  <w:i/>
                                </w:rPr>
                              </w:ins>
                            </m:ctrlPr>
                          </m:sSubPr>
                          <m:e>
                            <m:r>
                              <w:ins w:id="128" w:author="Aris Papasakellariou 1" w:date="2021-12-04T21:42:00Z">
                                <w:rPr>
                                  <w:rFonts w:ascii="Cambria Math"/>
                                </w:rPr>
                                <m:t>r</m:t>
                              </w:ins>
                            </m:r>
                          </m:e>
                          <m:sub>
                            <m:r>
                              <w:ins w:id="129" w:author="Aris Papasakellariou 1" w:date="2021-12-04T21:42:00Z">
                                <m:rPr>
                                  <m:nor/>
                                </m:rPr>
                                <w:rPr>
                                  <w:rFonts w:ascii="Cambria Math"/>
                                  <w:lang w:val="en-US"/>
                                </w:rPr>
                                <m:t>1</m:t>
                              </w:ins>
                            </m:r>
                            <m:ctrlPr>
                              <w:ins w:id="130" w:author="Aris Papasakellariou 1" w:date="2021-12-04T21:42:00Z">
                                <w:rPr>
                                  <w:rFonts w:ascii="Cambria Math" w:hAnsi="Cambria Math"/>
                                </w:rPr>
                              </w:ins>
                            </m:ctrlPr>
                          </m:sub>
                        </m:sSub>
                      </m:e>
                    </m:d>
                  </m:den>
                </m:f>
              </m:e>
            </m:d>
          </m:e>
        </m:d>
      </m:oMath>
      <w:ins w:id="131" w:author="Aris Papasakellariou" w:date="2021-11-21T21:27:00Z">
        <w:r w:rsidR="0031741E" w:rsidRPr="00111FF6">
          <w:rPr>
            <w:lang w:val="en-US"/>
          </w:rPr>
          <w:t>.</w:t>
        </w:r>
      </w:ins>
    </w:p>
    <w:p w14:paraId="21F0D268" w14:textId="0DE3A31A" w:rsidR="009B0D12" w:rsidRDefault="009B0D12" w:rsidP="0031741E">
      <w:pPr>
        <w:pStyle w:val="B1"/>
        <w:ind w:left="0" w:firstLine="0"/>
        <w:rPr>
          <w:lang w:val="en-US"/>
        </w:rPr>
      </w:pPr>
      <w:r>
        <w:rPr>
          <w:lang w:val="en-US"/>
        </w:rPr>
        <w:t xml:space="preserve">We have </w:t>
      </w:r>
    </w:p>
    <w:p w14:paraId="15AF2378" w14:textId="711C4A6D" w:rsidR="0031741E" w:rsidRPr="009B0D12" w:rsidRDefault="009B0D12" w:rsidP="009B0D12">
      <w:pPr>
        <w:pStyle w:val="B1"/>
        <w:ind w:left="0" w:firstLine="0"/>
        <w:rPr>
          <w:b/>
          <w:bCs/>
          <w:lang w:val="en-US"/>
        </w:rPr>
      </w:pPr>
      <w:r w:rsidRPr="009B0D12">
        <w:rPr>
          <w:b/>
          <w:bCs/>
          <w:lang w:val="en-US"/>
        </w:rPr>
        <w:t>Observation</w:t>
      </w:r>
      <w:r w:rsidR="00D70040">
        <w:rPr>
          <w:b/>
          <w:bCs/>
          <w:lang w:val="en-US"/>
        </w:rPr>
        <w:t xml:space="preserve"> </w:t>
      </w:r>
      <w:r w:rsidR="00B22D58">
        <w:rPr>
          <w:b/>
          <w:bCs/>
          <w:lang w:val="en-US"/>
        </w:rPr>
        <w:t>6</w:t>
      </w:r>
      <w:r w:rsidR="00D70040">
        <w:rPr>
          <w:b/>
          <w:bCs/>
          <w:lang w:val="en-US"/>
        </w:rPr>
        <w:t>-1</w:t>
      </w:r>
      <w:r w:rsidRPr="009B0D12">
        <w:rPr>
          <w:b/>
          <w:bCs/>
          <w:lang w:val="en-US"/>
        </w:rPr>
        <w:t>:</w:t>
      </w:r>
      <w:r w:rsidR="00385387" w:rsidRPr="009B0D12">
        <w:rPr>
          <w:b/>
          <w:bCs/>
        </w:rPr>
        <w:t xml:space="preserve"> the issue for PUCCH format 4 needs to be tackled.</w:t>
      </w:r>
      <w:r w:rsidR="00340215" w:rsidRPr="009B0D12">
        <w:rPr>
          <w:b/>
          <w:bCs/>
        </w:rPr>
        <w:t xml:space="preserve"> Proposal 13-1 above provides a solution for that.</w:t>
      </w:r>
    </w:p>
    <w:p w14:paraId="0162D2F1" w14:textId="5C521C3D" w:rsidR="00385387" w:rsidRDefault="00CB407B" w:rsidP="00742737">
      <w:pPr>
        <w:rPr>
          <w:sz w:val="20"/>
          <w:szCs w:val="20"/>
        </w:rPr>
      </w:pPr>
      <w:r>
        <w:rPr>
          <w:sz w:val="20"/>
          <w:szCs w:val="20"/>
        </w:rPr>
        <w:t>As for PUCCH format 2, the design in Proposal 13-1 naturally covers it.</w:t>
      </w:r>
    </w:p>
    <w:p w14:paraId="551238C2" w14:textId="38B65393" w:rsidR="00345F4C" w:rsidRDefault="00345F4C" w:rsidP="00742737">
      <w:pPr>
        <w:rPr>
          <w:sz w:val="20"/>
          <w:szCs w:val="20"/>
        </w:rPr>
      </w:pPr>
    </w:p>
    <w:p w14:paraId="45B100AC" w14:textId="58CF534E" w:rsidR="00345F4C" w:rsidRDefault="00345F4C" w:rsidP="00742737">
      <w:pPr>
        <w:rPr>
          <w:sz w:val="20"/>
          <w:szCs w:val="20"/>
        </w:rPr>
      </w:pPr>
      <w:r>
        <w:rPr>
          <w:sz w:val="20"/>
          <w:szCs w:val="20"/>
        </w:rPr>
        <w:t xml:space="preserve">Note the difference between </w:t>
      </w:r>
      <w:r w:rsidRPr="00BA50CA">
        <w:rPr>
          <w:noProof/>
          <w:sz w:val="20"/>
          <w:szCs w:val="20"/>
          <w:lang w:val="en-GB"/>
        </w:rPr>
        <w:drawing>
          <wp:inline distT="0" distB="0" distL="0" distR="0" wp14:anchorId="72F31CBC" wp14:editId="73A24FF4">
            <wp:extent cx="731520" cy="210820"/>
            <wp:effectExtent l="0" t="0" r="5080" b="5080"/>
            <wp:docPr id="1814" name="Picture 18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UCI,1</m:t>
            </m:r>
          </m:sub>
        </m:sSub>
      </m:oMath>
      <w:r>
        <w:rPr>
          <w:sz w:val="20"/>
          <w:szCs w:val="20"/>
        </w:rPr>
        <w:t xml:space="preserve"> was identified as important in LTE and NR essentially inherits the design. We don’t see the point to abandon that in Rel-17. </w:t>
      </w:r>
    </w:p>
    <w:p w14:paraId="24BBCB7A" w14:textId="5379CFA0" w:rsidR="00345F4C" w:rsidRDefault="00345F4C" w:rsidP="00742737">
      <w:pPr>
        <w:rPr>
          <w:sz w:val="20"/>
          <w:szCs w:val="20"/>
        </w:rPr>
      </w:pPr>
    </w:p>
    <w:p w14:paraId="031F11D5" w14:textId="3B56AD24" w:rsidR="00345F4C" w:rsidRDefault="00345F4C" w:rsidP="00742737">
      <w:pPr>
        <w:rPr>
          <w:sz w:val="20"/>
          <w:szCs w:val="20"/>
        </w:rPr>
      </w:pPr>
      <w:r>
        <w:rPr>
          <w:sz w:val="20"/>
          <w:szCs w:val="20"/>
        </w:rPr>
        <w:t xml:space="preserve">We have </w:t>
      </w:r>
    </w:p>
    <w:p w14:paraId="073D0497" w14:textId="3504DF58" w:rsidR="00345F4C" w:rsidRPr="00345F4C" w:rsidRDefault="00345F4C" w:rsidP="00742737">
      <w:pPr>
        <w:rPr>
          <w:b/>
          <w:bCs/>
          <w:sz w:val="20"/>
          <w:szCs w:val="20"/>
        </w:rPr>
      </w:pPr>
      <w:r w:rsidRPr="00345F4C">
        <w:rPr>
          <w:b/>
          <w:bCs/>
          <w:sz w:val="20"/>
          <w:szCs w:val="20"/>
        </w:rPr>
        <w:t xml:space="preserve">Observation </w:t>
      </w:r>
      <w:r w:rsidR="00B22D58">
        <w:rPr>
          <w:b/>
          <w:bCs/>
          <w:sz w:val="20"/>
          <w:szCs w:val="20"/>
        </w:rPr>
        <w:t>6</w:t>
      </w:r>
      <w:r w:rsidRPr="00345F4C">
        <w:rPr>
          <w:b/>
          <w:bCs/>
          <w:sz w:val="20"/>
          <w:szCs w:val="20"/>
        </w:rPr>
        <w:t>-</w:t>
      </w:r>
      <w:r>
        <w:rPr>
          <w:b/>
          <w:bCs/>
          <w:sz w:val="20"/>
          <w:szCs w:val="20"/>
        </w:rPr>
        <w:t>2</w:t>
      </w:r>
      <w:r w:rsidRPr="00345F4C">
        <w:rPr>
          <w:b/>
          <w:bCs/>
          <w:sz w:val="20"/>
          <w:szCs w:val="20"/>
        </w:rPr>
        <w:t xml:space="preserve">: It is natural to retain the difference between </w:t>
      </w:r>
      <w:r w:rsidRPr="00345F4C">
        <w:rPr>
          <w:b/>
          <w:bCs/>
          <w:noProof/>
          <w:sz w:val="20"/>
          <w:szCs w:val="20"/>
          <w:lang w:val="en-GB"/>
        </w:rPr>
        <w:drawing>
          <wp:inline distT="0" distB="0" distL="0" distR="0" wp14:anchorId="7B9EC922" wp14:editId="159711CB">
            <wp:extent cx="731520" cy="210820"/>
            <wp:effectExtent l="0" t="0" r="5080" b="5080"/>
            <wp:docPr id="1815" name="Picture 18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45F4C">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O</m:t>
            </m:r>
          </m:e>
          <m:sub>
            <m:r>
              <m:rPr>
                <m:sty m:val="bi"/>
              </m:rPr>
              <w:rPr>
                <w:rFonts w:ascii="Cambria Math" w:hAnsi="Cambria Math"/>
                <w:sz w:val="20"/>
                <w:szCs w:val="20"/>
              </w:rPr>
              <m:t>UCI,1</m:t>
            </m:r>
          </m:sub>
        </m:sSub>
      </m:oMath>
      <w:r w:rsidRPr="00345F4C">
        <w:rPr>
          <w:b/>
          <w:bCs/>
          <w:sz w:val="20"/>
          <w:szCs w:val="20"/>
        </w:rPr>
        <w:t xml:space="preserve"> .  </w:t>
      </w:r>
    </w:p>
    <w:p w14:paraId="39DD2E7A" w14:textId="77777777" w:rsidR="00EC78F9" w:rsidRDefault="00EC78F9" w:rsidP="00EC78F9">
      <w:pPr>
        <w:pStyle w:val="Heading1"/>
      </w:pPr>
      <w:bookmarkStart w:id="132" w:name="_Toc95657126"/>
      <w:r>
        <w:t>S</w:t>
      </w:r>
      <w:r w:rsidRPr="008F1665">
        <w:t>imultaneous PUCCH and PUSCH transmissions</w:t>
      </w:r>
      <w:bookmarkEnd w:id="132"/>
    </w:p>
    <w:p w14:paraId="754CC44D" w14:textId="77777777" w:rsidR="00EC78F9" w:rsidRPr="0028678F" w:rsidRDefault="00EC78F9" w:rsidP="00EC78F9">
      <w:pPr>
        <w:rPr>
          <w:sz w:val="20"/>
          <w:szCs w:val="20"/>
        </w:rPr>
      </w:pPr>
      <w:r>
        <w:rPr>
          <w:sz w:val="20"/>
          <w:szCs w:val="20"/>
        </w:rPr>
        <w:t>The following was agreed:</w:t>
      </w:r>
    </w:p>
    <w:p w14:paraId="1D13B0D7" w14:textId="77777777" w:rsidR="00EC78F9" w:rsidRPr="003C18E6" w:rsidRDefault="00EC78F9" w:rsidP="00EC78F9">
      <w:pPr>
        <w:rPr>
          <w:rFonts w:eastAsia="SimSun"/>
          <w:sz w:val="20"/>
          <w:szCs w:val="20"/>
          <w:highlight w:val="green"/>
        </w:rPr>
      </w:pPr>
      <w:r w:rsidRPr="003C18E6">
        <w:rPr>
          <w:sz w:val="20"/>
          <w:szCs w:val="20"/>
          <w:highlight w:val="green"/>
        </w:rPr>
        <w:t>Agreements:</w:t>
      </w:r>
    </w:p>
    <w:p w14:paraId="1773ED1E" w14:textId="77777777" w:rsidR="00EC78F9" w:rsidRPr="003C18E6" w:rsidRDefault="00EC78F9" w:rsidP="00EC78F9">
      <w:pPr>
        <w:rPr>
          <w:i/>
          <w:sz w:val="20"/>
          <w:szCs w:val="20"/>
        </w:rPr>
      </w:pPr>
      <w:r w:rsidRPr="003C18E6">
        <w:rPr>
          <w:i/>
          <w:sz w:val="20"/>
          <w:szCs w:val="20"/>
        </w:rPr>
        <w:t>Support simultaneous PUCCH/PUSCH transmissions on different cells at least for inter-band CA.</w:t>
      </w:r>
    </w:p>
    <w:p w14:paraId="555C568A"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how to trigger this function.</w:t>
      </w:r>
    </w:p>
    <w:p w14:paraId="5270C047"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for intra-band CA.</w:t>
      </w:r>
    </w:p>
    <w:p w14:paraId="4A8D3CF5" w14:textId="77777777" w:rsidR="00EC78F9" w:rsidRDefault="00EC78F9" w:rsidP="00EC78F9">
      <w:pPr>
        <w:rPr>
          <w:b/>
          <w:bCs/>
          <w:sz w:val="20"/>
          <w:szCs w:val="20"/>
        </w:rPr>
      </w:pPr>
    </w:p>
    <w:p w14:paraId="276862B0" w14:textId="77777777" w:rsidR="00EC78F9" w:rsidRDefault="00EC78F9" w:rsidP="00EC78F9">
      <w:pPr>
        <w:rPr>
          <w:sz w:val="20"/>
          <w:szCs w:val="20"/>
        </w:rPr>
      </w:pPr>
      <w:r w:rsidRPr="003C18E6">
        <w:rPr>
          <w:sz w:val="20"/>
          <w:szCs w:val="20"/>
        </w:rPr>
        <w:t xml:space="preserve">Subject to UE capability, </w:t>
      </w:r>
      <w:r>
        <w:rPr>
          <w:sz w:val="20"/>
          <w:szCs w:val="20"/>
        </w:rPr>
        <w:t>simultaneous PUCCH and PUSCH transmissions for inter-band CA can be enabled; the enabling mechanism should be through RRC configuration. Note at RAN1 #97, the UCI multiplexing behavior was clarified, the note below has been captured in the Chairman’s notes of RAN1 #97:</w:t>
      </w:r>
    </w:p>
    <w:p w14:paraId="6A9ED20D" w14:textId="77777777" w:rsidR="00EC78F9" w:rsidRDefault="00EC78F9" w:rsidP="00EC78F9">
      <w:pPr>
        <w:rPr>
          <w:sz w:val="20"/>
          <w:szCs w:val="20"/>
        </w:rPr>
      </w:pPr>
    </w:p>
    <w:p w14:paraId="69ED2DF0" w14:textId="77777777" w:rsidR="00EC78F9" w:rsidRDefault="001B63F8" w:rsidP="00EC78F9">
      <w:pPr>
        <w:rPr>
          <w:szCs w:val="20"/>
        </w:rPr>
      </w:pPr>
      <w:ins w:id="133" w:author="Weidong Yang" w:date="2021-05-10T18:29:00Z">
        <w:r w:rsidRPr="00EA236A">
          <w:rPr>
            <w:noProof/>
            <w:szCs w:val="20"/>
            <w:bdr w:val="single" w:sz="4" w:space="0" w:color="auto"/>
          </w:rPr>
          <w:object w:dxaOrig="9620" w:dyaOrig="4920" w14:anchorId="736DC87D">
            <v:shape id="_x0000_i1025" type="#_x0000_t75" alt="" style="width:477.45pt;height:248.45pt;mso-width-percent:0;mso-height-percent:0;mso-width-percent:0;mso-height-percent:0" o:ole="">
              <v:imagedata r:id="rId41" o:title=""/>
            </v:shape>
            <o:OLEObject Type="Embed" ProgID="Word.Document.12" ShapeID="_x0000_i1025" DrawAspect="Content" ObjectID="_1706271788" r:id="rId42">
              <o:FieldCodes>\s</o:FieldCodes>
            </o:OLEObject>
          </w:object>
        </w:r>
      </w:ins>
    </w:p>
    <w:p w14:paraId="4B083BA2" w14:textId="77777777" w:rsidR="00EC78F9" w:rsidRDefault="00EC78F9" w:rsidP="00EC78F9">
      <w:pPr>
        <w:rPr>
          <w:sz w:val="20"/>
          <w:szCs w:val="20"/>
        </w:rPr>
      </w:pPr>
    </w:p>
    <w:p w14:paraId="15E4A1D3" w14:textId="6D2DA0DB" w:rsidR="00EC78F9" w:rsidRDefault="00EC78F9" w:rsidP="00EC78F9">
      <w:pPr>
        <w:rPr>
          <w:iCs/>
          <w:sz w:val="20"/>
          <w:szCs w:val="20"/>
        </w:rPr>
      </w:pPr>
      <w:r>
        <w:rPr>
          <w:sz w:val="20"/>
          <w:szCs w:val="20"/>
        </w:rPr>
        <w:t xml:space="preserve">The Rel-15 and Rel-16 NR design mandates that UCI which would be carried over a PUCCH overlapping with PUSCH(s), be multiplexed over one of those PUSCHs. With </w:t>
      </w:r>
      <w:r w:rsidRPr="00B76E83">
        <w:rPr>
          <w:iCs/>
          <w:sz w:val="20"/>
          <w:szCs w:val="20"/>
        </w:rPr>
        <w:t xml:space="preserve">simultaneous PUCCH/PUSCH transmissions on different cells for inter-band CA, Step 2 is executed for PUCCH and PUSCHs on for CCs in the same band as the PUCCH-residing CC, and PUSCHs on CCs at other bands are not considered in Step 2. </w:t>
      </w:r>
      <w:r w:rsidR="00594605" w:rsidRPr="00B76E83">
        <w:rPr>
          <w:iCs/>
          <w:sz w:val="20"/>
          <w:szCs w:val="20"/>
        </w:rPr>
        <w:t>simultaneous PUCCH/PUSCH transmissions</w:t>
      </w:r>
      <w:r w:rsidR="00594605">
        <w:rPr>
          <w:iCs/>
          <w:sz w:val="20"/>
          <w:szCs w:val="20"/>
        </w:rPr>
        <w:t xml:space="preserve"> for intra-band CA is supported, then </w:t>
      </w:r>
      <w:r w:rsidR="00594605" w:rsidRPr="00B76E83">
        <w:rPr>
          <w:iCs/>
          <w:sz w:val="20"/>
          <w:szCs w:val="20"/>
        </w:rPr>
        <w:t xml:space="preserve">Step 2 is executed for PUCCH and PUSCHs on for CCs in the same </w:t>
      </w:r>
      <w:r w:rsidR="00594605">
        <w:rPr>
          <w:iCs/>
          <w:sz w:val="20"/>
          <w:szCs w:val="20"/>
        </w:rPr>
        <w:t>CC</w:t>
      </w:r>
      <w:r w:rsidR="00594605" w:rsidRPr="00B76E83">
        <w:rPr>
          <w:iCs/>
          <w:sz w:val="20"/>
          <w:szCs w:val="20"/>
        </w:rPr>
        <w:t xml:space="preserve">, and PUSCHs on </w:t>
      </w:r>
      <w:r w:rsidR="00594605">
        <w:rPr>
          <w:iCs/>
          <w:sz w:val="20"/>
          <w:szCs w:val="20"/>
        </w:rPr>
        <w:t xml:space="preserve">other </w:t>
      </w:r>
      <w:r w:rsidR="00594605" w:rsidRPr="00B76E83">
        <w:rPr>
          <w:iCs/>
          <w:sz w:val="20"/>
          <w:szCs w:val="20"/>
        </w:rPr>
        <w:t>CCs are not considered in Step 2</w:t>
      </w:r>
      <w:r w:rsidR="00C8521A">
        <w:rPr>
          <w:iCs/>
          <w:sz w:val="20"/>
          <w:szCs w:val="20"/>
        </w:rPr>
        <w:t>.</w:t>
      </w:r>
    </w:p>
    <w:p w14:paraId="7F20EBAC" w14:textId="77777777" w:rsidR="00EC78F9" w:rsidRDefault="00EC78F9" w:rsidP="00EC78F9">
      <w:pPr>
        <w:rPr>
          <w:iCs/>
          <w:sz w:val="20"/>
          <w:szCs w:val="20"/>
        </w:rPr>
      </w:pPr>
    </w:p>
    <w:p w14:paraId="38A91200" w14:textId="66BB3DA0" w:rsidR="00EC78F9" w:rsidRPr="001B5836" w:rsidRDefault="001B5836" w:rsidP="00EC78F9">
      <w:pPr>
        <w:rPr>
          <w:rFonts w:eastAsia="SimSun"/>
          <w:b/>
          <w:bCs/>
          <w:color w:val="000000" w:themeColor="text1"/>
          <w:sz w:val="20"/>
          <w:szCs w:val="20"/>
        </w:rPr>
      </w:pPr>
      <w:r w:rsidRPr="001B5836">
        <w:rPr>
          <w:rFonts w:eastAsia="SimSun"/>
          <w:b/>
          <w:bCs/>
          <w:color w:val="000000" w:themeColor="text1"/>
          <w:sz w:val="20"/>
          <w:szCs w:val="20"/>
        </w:rPr>
        <w:t xml:space="preserve">Proposal </w:t>
      </w:r>
      <w:r w:rsidR="00D058BF">
        <w:rPr>
          <w:rFonts w:eastAsia="SimSun"/>
          <w:b/>
          <w:bCs/>
          <w:color w:val="000000" w:themeColor="text1"/>
          <w:sz w:val="20"/>
          <w:szCs w:val="20"/>
        </w:rPr>
        <w:t>7</w:t>
      </w:r>
      <w:r w:rsidRPr="001B5836">
        <w:rPr>
          <w:rFonts w:eastAsia="SimSun"/>
          <w:b/>
          <w:bCs/>
          <w:color w:val="000000" w:themeColor="text1"/>
          <w:sz w:val="20"/>
          <w:szCs w:val="20"/>
        </w:rPr>
        <w:t>: PUSCH selection rule for UCI multiplexing can be modified if joint operation of simultaneous PUCCH/PUSCH transmission and int</w:t>
      </w:r>
      <w:r w:rsidR="00E03B3B">
        <w:rPr>
          <w:rFonts w:eastAsia="SimSun"/>
          <w:b/>
          <w:bCs/>
          <w:color w:val="000000" w:themeColor="text1"/>
          <w:sz w:val="20"/>
          <w:szCs w:val="20"/>
        </w:rPr>
        <w:t>er</w:t>
      </w:r>
      <w:r w:rsidRPr="001B5836">
        <w:rPr>
          <w:rFonts w:eastAsia="SimSun"/>
          <w:b/>
          <w:bCs/>
          <w:color w:val="000000" w:themeColor="text1"/>
          <w:sz w:val="20"/>
          <w:szCs w:val="20"/>
        </w:rPr>
        <w:t>-L1 priority multiplexing is enabled.</w:t>
      </w:r>
    </w:p>
    <w:p w14:paraId="49245EAB" w14:textId="77777777" w:rsidR="00EC78F9" w:rsidRDefault="00EC78F9" w:rsidP="00EC78F9">
      <w:pPr>
        <w:pStyle w:val="Heading1"/>
      </w:pPr>
      <w:bookmarkStart w:id="134" w:name="_Toc95657127"/>
      <w:r>
        <w:t>Conclusion</w:t>
      </w:r>
      <w:bookmarkEnd w:id="134"/>
    </w:p>
    <w:p w14:paraId="1350A9B4" w14:textId="53DA8409" w:rsidR="00EC78F9" w:rsidRDefault="00EC78F9" w:rsidP="00EC78F9">
      <w:pPr>
        <w:rPr>
          <w:rFonts w:eastAsia="SimSun"/>
          <w:sz w:val="20"/>
          <w:szCs w:val="20"/>
        </w:rPr>
      </w:pPr>
      <w:r w:rsidRPr="000F7BC8">
        <w:rPr>
          <w:rFonts w:eastAsia="SimSun"/>
          <w:sz w:val="20"/>
          <w:szCs w:val="20"/>
        </w:rPr>
        <w:t xml:space="preserve">In this contribution, we provide our views on UCI multiplexing design and other design issues in Rel-17. We have </w:t>
      </w:r>
    </w:p>
    <w:p w14:paraId="01083C2B" w14:textId="77777777" w:rsidR="00822604" w:rsidRDefault="00822604" w:rsidP="00EC78F9">
      <w:pPr>
        <w:rPr>
          <w:rFonts w:eastAsia="SimSun"/>
          <w:sz w:val="20"/>
          <w:szCs w:val="20"/>
        </w:rPr>
      </w:pPr>
    </w:p>
    <w:p w14:paraId="6915D3A9" w14:textId="77777777" w:rsidR="00822604" w:rsidRPr="00822604" w:rsidRDefault="00822604" w:rsidP="00822604">
      <w:pPr>
        <w:rPr>
          <w:rFonts w:eastAsia="Malgun Gothic"/>
          <w:b/>
          <w:bCs/>
          <w:sz w:val="20"/>
          <w:szCs w:val="20"/>
        </w:rPr>
      </w:pPr>
      <w:r w:rsidRPr="00822604">
        <w:rPr>
          <w:b/>
          <w:bCs/>
          <w:sz w:val="20"/>
          <w:szCs w:val="20"/>
          <w:lang w:eastAsia="x-none"/>
        </w:rPr>
        <w:lastRenderedPageBreak/>
        <w:t xml:space="preserve">Proposal 2-1: </w:t>
      </w:r>
      <w:r w:rsidRPr="00822604">
        <w:rPr>
          <w:rFonts w:eastAsia="Malgun Gothic"/>
          <w:b/>
          <w:bCs/>
          <w:sz w:val="20"/>
          <w:szCs w:val="20"/>
        </w:rPr>
        <w:t>For r</w:t>
      </w:r>
      <w:r w:rsidRPr="00822604">
        <w:rPr>
          <w:b/>
          <w:bCs/>
          <w:sz w:val="20"/>
          <w:szCs w:val="20"/>
        </w:rPr>
        <w:t>esolv</w:t>
      </w:r>
      <w:r w:rsidRPr="00822604">
        <w:rPr>
          <w:rFonts w:eastAsia="Malgun Gothic"/>
          <w:b/>
          <w:bCs/>
          <w:sz w:val="20"/>
          <w:szCs w:val="20"/>
        </w:rPr>
        <w:t>ing</w:t>
      </w:r>
      <w:r w:rsidRPr="00822604">
        <w:rPr>
          <w:b/>
          <w:bCs/>
          <w:sz w:val="20"/>
          <w:szCs w:val="20"/>
        </w:rPr>
        <w:t xml:space="preserve"> collision </w:t>
      </w:r>
      <w:r w:rsidRPr="00822604">
        <w:rPr>
          <w:rFonts w:eastAsia="Malgun Gothic"/>
          <w:b/>
          <w:bCs/>
          <w:sz w:val="20"/>
          <w:szCs w:val="20"/>
        </w:rPr>
        <w:t xml:space="preserve">of </w:t>
      </w:r>
      <w:r w:rsidRPr="00822604">
        <w:rPr>
          <w:b/>
          <w:bCs/>
          <w:sz w:val="20"/>
          <w:szCs w:val="20"/>
        </w:rPr>
        <w:t xml:space="preserve">PUCCHs </w:t>
      </w:r>
      <w:r w:rsidRPr="00822604">
        <w:rPr>
          <w:rFonts w:eastAsia="Malgun Gothic"/>
          <w:b/>
          <w:bCs/>
          <w:sz w:val="20"/>
          <w:szCs w:val="20"/>
        </w:rPr>
        <w:t>of different priorities</w:t>
      </w:r>
      <w:r w:rsidRPr="00822604">
        <w:rPr>
          <w:rFonts w:eastAsia="Microsoft YaHei"/>
          <w:b/>
          <w:bCs/>
          <w:sz w:val="20"/>
          <w:szCs w:val="20"/>
        </w:rPr>
        <w:t xml:space="preserve"> without repetition within a time unit</w:t>
      </w:r>
      <w:r w:rsidRPr="00822604">
        <w:rPr>
          <w:rFonts w:eastAsia="Malgun Gothic"/>
          <w:b/>
          <w:bCs/>
          <w:sz w:val="20"/>
          <w:szCs w:val="20"/>
        </w:rPr>
        <w:t>, the time unit of HP HARQ-ACK is used. For a LP PUCCH overlapping with multiple time units, Alt. 1 is chosen:</w:t>
      </w:r>
    </w:p>
    <w:p w14:paraId="0565EFD0" w14:textId="77777777" w:rsidR="00822604" w:rsidRPr="00822604" w:rsidRDefault="00822604" w:rsidP="00822604">
      <w:pPr>
        <w:pStyle w:val="ListParagraph"/>
        <w:numPr>
          <w:ilvl w:val="1"/>
          <w:numId w:val="51"/>
        </w:numPr>
        <w:jc w:val="both"/>
        <w:rPr>
          <w:rFonts w:ascii="Times New Roman" w:hAnsi="Times New Roman"/>
          <w:b/>
          <w:bCs/>
          <w:sz w:val="20"/>
          <w:szCs w:val="20"/>
          <w:lang w:eastAsia="zh-CN"/>
        </w:rPr>
      </w:pPr>
      <w:r w:rsidRPr="00822604">
        <w:rPr>
          <w:rFonts w:ascii="Times New Roman" w:hAnsi="Times New Roman"/>
          <w:b/>
          <w:bCs/>
          <w:sz w:val="20"/>
          <w:szCs w:val="20"/>
          <w:lang w:eastAsia="zh-CN"/>
        </w:rPr>
        <w:t xml:space="preserve">Alt. 1: the LP PUCCH is associated with the </w:t>
      </w:r>
      <w:proofErr w:type="gramStart"/>
      <w:r w:rsidRPr="00822604">
        <w:rPr>
          <w:rFonts w:ascii="Times New Roman" w:hAnsi="Times New Roman"/>
          <w:b/>
          <w:bCs/>
          <w:sz w:val="20"/>
          <w:szCs w:val="20"/>
          <w:lang w:eastAsia="zh-CN"/>
        </w:rPr>
        <w:t>first time</w:t>
      </w:r>
      <w:proofErr w:type="gramEnd"/>
      <w:r w:rsidRPr="00822604">
        <w:rPr>
          <w:rFonts w:ascii="Times New Roman" w:hAnsi="Times New Roman"/>
          <w:b/>
          <w:bCs/>
          <w:sz w:val="20"/>
          <w:szCs w:val="20"/>
          <w:lang w:eastAsia="zh-CN"/>
        </w:rPr>
        <w:t xml:space="preserve"> unit with overlapping HP PUCCH(s)</w:t>
      </w:r>
    </w:p>
    <w:p w14:paraId="32ADA3E1" w14:textId="77777777" w:rsidR="00822604" w:rsidRPr="00822604" w:rsidRDefault="00822604" w:rsidP="00822604">
      <w:pPr>
        <w:rPr>
          <w:b/>
          <w:bCs/>
          <w:sz w:val="20"/>
          <w:szCs w:val="20"/>
          <w:lang w:eastAsia="x-none"/>
        </w:rPr>
      </w:pPr>
    </w:p>
    <w:p w14:paraId="4A74B3BF" w14:textId="77777777" w:rsidR="00822604" w:rsidRPr="00822604" w:rsidRDefault="00822604" w:rsidP="00822604">
      <w:pPr>
        <w:rPr>
          <w:rFonts w:eastAsia="Malgun Gothic"/>
          <w:b/>
          <w:bCs/>
          <w:sz w:val="20"/>
          <w:szCs w:val="20"/>
        </w:rPr>
      </w:pPr>
      <w:r w:rsidRPr="00822604">
        <w:rPr>
          <w:rFonts w:eastAsia="Malgun Gothic"/>
          <w:b/>
          <w:bCs/>
          <w:sz w:val="20"/>
          <w:szCs w:val="20"/>
        </w:rPr>
        <w:t>Proposal 2-2: For r</w:t>
      </w:r>
      <w:r w:rsidRPr="00822604">
        <w:rPr>
          <w:b/>
          <w:bCs/>
          <w:sz w:val="20"/>
          <w:szCs w:val="20"/>
        </w:rPr>
        <w:t>esolv</w:t>
      </w:r>
      <w:r w:rsidRPr="00822604">
        <w:rPr>
          <w:rFonts w:eastAsia="Malgun Gothic"/>
          <w:b/>
          <w:bCs/>
          <w:sz w:val="20"/>
          <w:szCs w:val="20"/>
        </w:rPr>
        <w:t>ing</w:t>
      </w:r>
      <w:r w:rsidRPr="00822604">
        <w:rPr>
          <w:b/>
          <w:bCs/>
          <w:sz w:val="20"/>
          <w:szCs w:val="20"/>
        </w:rPr>
        <w:t xml:space="preserve"> collision </w:t>
      </w:r>
      <w:r w:rsidRPr="00822604">
        <w:rPr>
          <w:rFonts w:eastAsia="Malgun Gothic"/>
          <w:b/>
          <w:bCs/>
          <w:sz w:val="20"/>
          <w:szCs w:val="20"/>
        </w:rPr>
        <w:t xml:space="preserve">of </w:t>
      </w:r>
      <w:r w:rsidRPr="00822604">
        <w:rPr>
          <w:b/>
          <w:bCs/>
          <w:sz w:val="20"/>
          <w:szCs w:val="20"/>
        </w:rPr>
        <w:t xml:space="preserve">PUCCHs </w:t>
      </w:r>
      <w:r w:rsidRPr="00822604">
        <w:rPr>
          <w:rFonts w:eastAsia="Malgun Gothic"/>
          <w:b/>
          <w:bCs/>
          <w:sz w:val="20"/>
          <w:szCs w:val="20"/>
        </w:rPr>
        <w:t>of different priorities</w:t>
      </w:r>
      <w:r w:rsidRPr="00822604">
        <w:rPr>
          <w:rFonts w:eastAsia="Microsoft YaHei"/>
          <w:b/>
          <w:bCs/>
          <w:sz w:val="20"/>
          <w:szCs w:val="20"/>
        </w:rPr>
        <w:t xml:space="preserve"> without repetition within a time unit</w:t>
      </w:r>
      <w:r w:rsidRPr="00822604">
        <w:rPr>
          <w:rFonts w:eastAsia="Malgun Gothic"/>
          <w:b/>
          <w:bCs/>
          <w:sz w:val="20"/>
          <w:szCs w:val="20"/>
        </w:rPr>
        <w:t>, Option 3 is chosen:</w:t>
      </w:r>
    </w:p>
    <w:p w14:paraId="7A208B63" w14:textId="77777777" w:rsidR="00822604" w:rsidRPr="00822604" w:rsidRDefault="00822604" w:rsidP="00822604">
      <w:pPr>
        <w:pStyle w:val="ListParagraph"/>
        <w:numPr>
          <w:ilvl w:val="1"/>
          <w:numId w:val="51"/>
        </w:numPr>
        <w:jc w:val="both"/>
        <w:rPr>
          <w:rFonts w:ascii="Times New Roman" w:hAnsi="Times New Roman"/>
          <w:b/>
          <w:bCs/>
          <w:sz w:val="20"/>
          <w:szCs w:val="20"/>
          <w:lang w:eastAsia="zh-CN"/>
        </w:rPr>
      </w:pPr>
      <w:r w:rsidRPr="00822604">
        <w:rPr>
          <w:rFonts w:ascii="Times New Roman" w:hAnsi="Times New Roman"/>
          <w:b/>
          <w:bCs/>
          <w:sz w:val="20"/>
          <w:szCs w:val="20"/>
          <w:lang w:eastAsia="zh-CN"/>
        </w:rPr>
        <w:t xml:space="preserve">Option 3: </w:t>
      </w:r>
    </w:p>
    <w:p w14:paraId="4D904F79" w14:textId="77777777" w:rsidR="00822604" w:rsidRPr="00822604" w:rsidRDefault="00822604" w:rsidP="00822604">
      <w:pPr>
        <w:pStyle w:val="ListParagraph"/>
        <w:numPr>
          <w:ilvl w:val="2"/>
          <w:numId w:val="51"/>
        </w:numPr>
        <w:jc w:val="both"/>
        <w:rPr>
          <w:rFonts w:ascii="Times New Roman" w:eastAsia="Malgun Gothic" w:hAnsi="Times New Roman"/>
          <w:b/>
          <w:bCs/>
          <w:sz w:val="20"/>
          <w:szCs w:val="20"/>
          <w:lang w:eastAsia="zh-CN"/>
        </w:rPr>
      </w:pPr>
      <w:r w:rsidRPr="00822604">
        <w:rPr>
          <w:rFonts w:ascii="Times New Roman" w:eastAsia="Malgun Gothic" w:hAnsi="Times New Roman"/>
          <w:b/>
          <w:bCs/>
          <w:sz w:val="20"/>
          <w:szCs w:val="20"/>
          <w:lang w:eastAsia="zh-CN"/>
        </w:rPr>
        <w:t>The reference PUCCH resource is determined by prioritizing HP PUCCH over LP PUCCH on top of Rel-15 rules</w:t>
      </w:r>
    </w:p>
    <w:p w14:paraId="3445AE33" w14:textId="77777777" w:rsidR="00822604" w:rsidRPr="00822604" w:rsidRDefault="00822604" w:rsidP="00822604">
      <w:pPr>
        <w:pStyle w:val="ListParagraph"/>
        <w:numPr>
          <w:ilvl w:val="2"/>
          <w:numId w:val="51"/>
        </w:numPr>
        <w:jc w:val="both"/>
        <w:rPr>
          <w:rFonts w:ascii="Times New Roman" w:eastAsia="Malgun Gothic" w:hAnsi="Times New Roman"/>
          <w:b/>
          <w:bCs/>
          <w:sz w:val="20"/>
          <w:szCs w:val="20"/>
          <w:lang w:eastAsia="zh-CN"/>
        </w:rPr>
      </w:pPr>
      <w:r w:rsidRPr="00822604">
        <w:rPr>
          <w:rFonts w:ascii="Times New Roman" w:eastAsia="Malgun Gothic" w:hAnsi="Times New Roman"/>
          <w:b/>
          <w:bCs/>
          <w:sz w:val="20"/>
          <w:szCs w:val="20"/>
          <w:lang w:eastAsia="zh-CN"/>
        </w:rPr>
        <w:t xml:space="preserve">In step 2.1-2, select all the PUCCH resources overlapping with the reference PUCCH resource according to Rel-15 pseudo code </w:t>
      </w:r>
    </w:p>
    <w:p w14:paraId="70389AD0" w14:textId="77777777" w:rsidR="00822604" w:rsidRPr="00822604" w:rsidRDefault="00822604" w:rsidP="00822604">
      <w:pPr>
        <w:pStyle w:val="ListParagraph"/>
        <w:numPr>
          <w:ilvl w:val="1"/>
          <w:numId w:val="51"/>
        </w:numPr>
        <w:jc w:val="both"/>
        <w:rPr>
          <w:rFonts w:ascii="Times New Roman" w:eastAsia="Malgun Gothic" w:hAnsi="Times New Roman"/>
          <w:b/>
          <w:bCs/>
          <w:sz w:val="20"/>
          <w:szCs w:val="20"/>
          <w:lang w:eastAsia="zh-CN"/>
        </w:rPr>
      </w:pPr>
      <w:r w:rsidRPr="00822604">
        <w:rPr>
          <w:rFonts w:ascii="Times New Roman" w:eastAsia="Malgun Gothic" w:hAnsi="Times New Roman"/>
          <w:b/>
          <w:bCs/>
          <w:sz w:val="20"/>
          <w:szCs w:val="20"/>
          <w:lang w:eastAsia="zh-CN"/>
        </w:rPr>
        <w:t>It is clarified that the earliest starting HP PUCCH in the time unit is chosen as the reference PUCCH resource.</w:t>
      </w:r>
    </w:p>
    <w:p w14:paraId="403B45C4" w14:textId="77777777" w:rsidR="00EC78F9" w:rsidRPr="00E1019E" w:rsidRDefault="00EC78F9" w:rsidP="00EC78F9">
      <w:pPr>
        <w:rPr>
          <w:rFonts w:eastAsia="SimSun"/>
          <w:sz w:val="20"/>
          <w:szCs w:val="20"/>
        </w:rPr>
      </w:pPr>
    </w:p>
    <w:p w14:paraId="3CF03E81" w14:textId="77777777" w:rsidR="00EC78F9" w:rsidRPr="00E1019E" w:rsidRDefault="00EC78F9" w:rsidP="00EC78F9">
      <w:pPr>
        <w:tabs>
          <w:tab w:val="center" w:pos="4800"/>
          <w:tab w:val="right" w:pos="9500"/>
        </w:tabs>
        <w:rPr>
          <w:b/>
          <w:bCs/>
          <w:noProof/>
          <w:sz w:val="20"/>
          <w:szCs w:val="20"/>
        </w:rPr>
      </w:pPr>
      <w:r w:rsidRPr="00E1019E">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maxCodeRate according to the PUCCH format of the selected PUCCH resource are used as inputs, and the same coding rate is used for two CSI parts.</w:t>
      </w:r>
    </w:p>
    <w:p w14:paraId="00490E0D" w14:textId="0DACB8D4" w:rsidR="00FE6B55" w:rsidRDefault="00FE6B55" w:rsidP="00EC78F9">
      <w:pPr>
        <w:rPr>
          <w:rFonts w:eastAsia="SimSun"/>
          <w:sz w:val="20"/>
          <w:szCs w:val="20"/>
        </w:rPr>
      </w:pPr>
    </w:p>
    <w:p w14:paraId="20126935" w14:textId="58D6F910" w:rsidR="00FE6B55" w:rsidRPr="00811C82" w:rsidRDefault="00FE6B55" w:rsidP="00FE6B55">
      <w:pPr>
        <w:pStyle w:val="FirstParagraph"/>
        <w:rPr>
          <w:rFonts w:ascii="Times New Roman" w:eastAsia="Batang" w:hAnsi="Times New Roman" w:cs="Times New Roman"/>
          <w:b/>
          <w:bCs/>
          <w:sz w:val="20"/>
          <w:lang w:val="en-GB" w:eastAsia="x-none"/>
        </w:rPr>
      </w:pPr>
      <w:r w:rsidRPr="00811C82">
        <w:rPr>
          <w:rFonts w:ascii="Times New Roman" w:hAnsi="Times New Roman" w:cs="Times New Roman"/>
          <w:b/>
          <w:bCs/>
          <w:sz w:val="20"/>
          <w:szCs w:val="20"/>
        </w:rPr>
        <w:t xml:space="preserve">Proposal </w:t>
      </w:r>
      <w:r w:rsidR="00377FEF">
        <w:rPr>
          <w:rFonts w:ascii="Times New Roman" w:hAnsi="Times New Roman" w:cs="Times New Roman"/>
          <w:b/>
          <w:bCs/>
          <w:sz w:val="20"/>
          <w:szCs w:val="20"/>
        </w:rPr>
        <w:t>3-1</w:t>
      </w:r>
      <w:r w:rsidRPr="00811C82">
        <w:rPr>
          <w:rFonts w:ascii="Times New Roman" w:hAnsi="Times New Roman" w:cs="Times New Roman"/>
          <w:b/>
          <w:bCs/>
          <w:sz w:val="20"/>
          <w:szCs w:val="20"/>
        </w:rPr>
        <w:t xml:space="preserve">: </w:t>
      </w:r>
      <w:r w:rsidRPr="00811C82">
        <w:rPr>
          <w:rFonts w:ascii="Times New Roman" w:eastAsia="Batang" w:hAnsi="Times New Roman" w:cs="Times New Roman"/>
          <w:b/>
          <w:bCs/>
          <w:sz w:val="20"/>
          <w:lang w:val="en-GB" w:eastAsia="x-none"/>
        </w:rPr>
        <w:t xml:space="preserve">If a UE is provided a first interlace of </w:t>
      </w:r>
      <m:oMath>
        <m:sSubSup>
          <m:sSubSupPr>
            <m:ctrlPr>
              <w:rPr>
                <w:rFonts w:ascii="Cambria Math" w:eastAsia="Batang" w:hAnsi="Cambria Math" w:cs="Times New Roman"/>
                <w:b/>
                <w:bCs/>
                <w:sz w:val="20"/>
                <w:lang w:val="en-GB" w:eastAsia="x-none"/>
              </w:rPr>
            </m:ctrlPr>
          </m:sSubSupPr>
          <m:e>
            <m:r>
              <m:rPr>
                <m:sty m:val="b"/>
              </m:rPr>
              <w:rPr>
                <w:rFonts w:ascii="Cambria Math" w:eastAsia="Batang" w:hAnsi="Cambria Math" w:cs="Times New Roman"/>
                <w:sz w:val="20"/>
                <w:lang w:val="en-GB" w:eastAsia="x-none"/>
              </w:rPr>
              <m:t>M</m:t>
            </m:r>
          </m:e>
          <m:sub>
            <m:r>
              <m:rPr>
                <m:nor/>
              </m:rPr>
              <w:rPr>
                <w:rFonts w:ascii="Times New Roman" w:eastAsia="Batang" w:hAnsi="Times New Roman" w:cs="Times New Roman"/>
                <w:b/>
                <w:bCs/>
                <w:sz w:val="20"/>
                <w:lang w:val="en-GB" w:eastAsia="x-none"/>
              </w:rPr>
              <m:t>Interlace,0</m:t>
            </m:r>
          </m:sub>
          <m:sup>
            <m:r>
              <m:rPr>
                <m:nor/>
              </m:rPr>
              <w:rPr>
                <w:rFonts w:ascii="Times New Roman" w:eastAsia="Batang" w:hAnsi="Times New Roman" w:cs="Times New Roman"/>
                <w:b/>
                <w:bCs/>
                <w:sz w:val="20"/>
                <w:lang w:val="en-GB" w:eastAsia="x-none"/>
              </w:rPr>
              <m:t>PUCCH</m:t>
            </m:r>
          </m:sup>
        </m:sSubSup>
      </m:oMath>
      <w:r w:rsidRPr="00811C82">
        <w:rPr>
          <w:rFonts w:ascii="Times New Roman" w:eastAsia="Batang" w:hAnsi="Times New Roman" w:cs="Times New Roman"/>
          <w:b/>
          <w:bCs/>
          <w:sz w:val="20"/>
          <w:lang w:val="en-GB" w:eastAsia="x-none"/>
        </w:rPr>
        <w:t xml:space="preserve"> PRBs by interlace0 in </w:t>
      </w:r>
      <w:proofErr w:type="spellStart"/>
      <w:r w:rsidRPr="00811C82">
        <w:rPr>
          <w:rFonts w:ascii="Times New Roman" w:eastAsia="Batang" w:hAnsi="Times New Roman" w:cs="Times New Roman"/>
          <w:b/>
          <w:bCs/>
          <w:sz w:val="20"/>
          <w:lang w:val="en-GB" w:eastAsia="x-none"/>
        </w:rPr>
        <w:t>InterlaceAllocation</w:t>
      </w:r>
      <w:proofErr w:type="spellEnd"/>
      <w:r w:rsidRPr="00811C82">
        <w:rPr>
          <w:rFonts w:ascii="Times New Roman" w:eastAsia="Batang" w:hAnsi="Times New Roman" w:cs="Times New Roman"/>
          <w:b/>
          <w:bCs/>
          <w:sz w:val="20"/>
          <w:lang w:val="en-GB" w:eastAsia="x-none"/>
        </w:rPr>
        <w:t>,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7D5AD6B0" w14:textId="77777777" w:rsidR="00FE6B55" w:rsidRPr="00811C82" w:rsidRDefault="00FE6B55" w:rsidP="00FE6B55">
      <w:pPr>
        <w:pStyle w:val="BodyText"/>
        <w:rPr>
          <w:rFonts w:ascii="Times New Roman" w:hAnsi="Times New Roman"/>
          <w:b/>
          <w:bCs/>
        </w:rPr>
      </w:pPr>
      <w:r w:rsidRPr="00811C82">
        <w:rPr>
          <w:rFonts w:ascii="Times New Roman" w:hAnsi="Times New Roman"/>
          <w:b/>
          <w:bCs/>
        </w:rPr>
        <w:t xml:space="preserve">- the UE determines the PUCCH resource using the PUCCH resource indicator field in a last of </w:t>
      </w:r>
      <w:proofErr w:type="gramStart"/>
      <w:r w:rsidRPr="00811C82">
        <w:rPr>
          <w:rFonts w:ascii="Times New Roman" w:hAnsi="Times New Roman"/>
          <w:b/>
          <w:bCs/>
        </w:rPr>
        <w:t>a number of</w:t>
      </w:r>
      <w:proofErr w:type="gramEnd"/>
      <w:r w:rsidRPr="00811C82">
        <w:rPr>
          <w:rFonts w:ascii="Times New Roman" w:hAnsi="Times New Roman"/>
          <w:b/>
          <w:bCs/>
        </w:rPr>
        <w:t xml:space="preserve"> DCI formats with a value of a PDSCH-to-</w:t>
      </w:r>
      <w:proofErr w:type="spellStart"/>
      <w:r w:rsidRPr="00811C82">
        <w:rPr>
          <w:rFonts w:ascii="Times New Roman" w:hAnsi="Times New Roman"/>
          <w:b/>
          <w:bCs/>
        </w:rPr>
        <w:t>HARQ_feedback</w:t>
      </w:r>
      <w:proofErr w:type="spellEnd"/>
      <w:r w:rsidRPr="00811C82">
        <w:rPr>
          <w:rFonts w:ascii="Times New Roman" w:hAnsi="Times New Roman"/>
          <w:b/>
          <w:bCs/>
        </w:rPr>
        <w:t xml:space="preserve"> timing indicator field indicating a same slot for the PUCCH transmission, from a PUCCH resource set provided to the UE for HARQ-ACK transmission, and after the UE determines the PUCCH resource set</w:t>
      </w:r>
    </w:p>
    <w:p w14:paraId="20EB263C" w14:textId="77777777" w:rsidR="00FE6B55" w:rsidRPr="00811C82" w:rsidRDefault="00FE6B55" w:rsidP="00FE6B55">
      <w:pPr>
        <w:pStyle w:val="BodyText"/>
        <w:rPr>
          <w:rFonts w:ascii="Times New Roman" w:hAnsi="Times New Roman"/>
          <w:b/>
          <w:bCs/>
        </w:rPr>
      </w:pPr>
      <w:r w:rsidRPr="00811C82">
        <w:rPr>
          <w:rFonts w:ascii="Times New Roman" w:hAnsi="Times New Roman"/>
          <w:b/>
          <w:bCs/>
        </w:rPr>
        <w:t>- if</w:t>
      </w:r>
    </w:p>
    <w:p w14:paraId="78268EDB" w14:textId="77777777" w:rsidR="00FE6B55" w:rsidRPr="00811C82" w:rsidRDefault="001B63F8" w:rsidP="00FE6B55">
      <w:pPr>
        <w:pStyle w:val="BodyText"/>
        <w:ind w:left="72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FE6B55" w:rsidRPr="00811C82">
        <w:rPr>
          <w:rFonts w:ascii="Times New Roman" w:hAnsi="Times New Roman"/>
          <w:b/>
          <w:bCs/>
        </w:rPr>
        <w:t>,</w:t>
      </w:r>
    </w:p>
    <w:p w14:paraId="7A435733" w14:textId="77777777" w:rsidR="00FE6B55" w:rsidRPr="00811C82" w:rsidRDefault="00FE6B55" w:rsidP="00FE6B55">
      <w:pPr>
        <w:pStyle w:val="BodyText"/>
        <w:ind w:left="720"/>
        <w:rPr>
          <w:rFonts w:ascii="Times New Roman" w:hAnsi="Times New Roman"/>
          <w:b/>
          <w:bCs/>
        </w:rPr>
      </w:pPr>
      <w:r w:rsidRPr="00811C82">
        <w:rPr>
          <w:rFonts w:ascii="Times New Roman" w:hAnsi="Times New Roman"/>
          <w:b/>
          <w:bCs/>
        </w:rPr>
        <w:t>the UE transmits the HARQ-ACK, SR, and CSI reports bits in a PUCCH over the first interlace</w:t>
      </w:r>
    </w:p>
    <w:p w14:paraId="0475323F" w14:textId="77777777" w:rsidR="00FE6B55" w:rsidRPr="00811C82" w:rsidRDefault="00FE6B55" w:rsidP="00FE6B55">
      <w:pPr>
        <w:pStyle w:val="BodyText"/>
        <w:rPr>
          <w:rFonts w:ascii="Times New Roman" w:hAnsi="Times New Roman"/>
          <w:b/>
          <w:bCs/>
        </w:rPr>
      </w:pPr>
      <w:r w:rsidRPr="00811C82">
        <w:rPr>
          <w:rFonts w:ascii="Times New Roman" w:hAnsi="Times New Roman"/>
          <w:b/>
          <w:bCs/>
        </w:rPr>
        <w:t xml:space="preserve">- else, if the UE is provided a second interlace of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 xml:space="preserve"> PRBs by interlace1 and if</w:t>
      </w:r>
    </w:p>
    <w:p w14:paraId="1F1551F6" w14:textId="77777777" w:rsidR="00FE6B55" w:rsidRPr="00811C82" w:rsidRDefault="001B63F8" w:rsidP="00FE6B55">
      <w:pPr>
        <w:pStyle w:val="BodyText"/>
        <w:ind w:left="144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d>
          <m:dPr>
            <m:ctrlPr>
              <w:rPr>
                <w:rFonts w:ascii="Cambria Math" w:hAnsi="Cambria Math"/>
                <w:b/>
                <w:bCs/>
              </w:rPr>
            </m:ctrlPr>
          </m:dPr>
          <m:e>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FE6B55" w:rsidRPr="00811C82">
        <w:rPr>
          <w:rFonts w:ascii="Times New Roman" w:hAnsi="Times New Roman"/>
          <w:b/>
          <w:bCs/>
        </w:rPr>
        <w:t>,</w:t>
      </w:r>
    </w:p>
    <w:p w14:paraId="0FF61141" w14:textId="77777777" w:rsidR="00FE6B55" w:rsidRPr="00811C82" w:rsidRDefault="00FE6B55" w:rsidP="00FE6B55">
      <w:pPr>
        <w:pStyle w:val="BodyText"/>
        <w:ind w:left="1440"/>
        <w:rPr>
          <w:rFonts w:ascii="Times New Roman" w:hAnsi="Times New Roman"/>
          <w:b/>
          <w:bCs/>
        </w:rPr>
      </w:pPr>
      <w:r w:rsidRPr="00811C82">
        <w:rPr>
          <w:rFonts w:ascii="Times New Roman" w:hAnsi="Times New Roman"/>
          <w:b/>
          <w:bCs/>
        </w:rPr>
        <w:t>the UE transmits the HARQ-ACK, SR, and CSI reports bits in a PUCCH over both the first and second interlaces</w:t>
      </w:r>
    </w:p>
    <w:p w14:paraId="6E0097A5" w14:textId="606CB141" w:rsidR="00FE6B55" w:rsidRDefault="00FE6B55" w:rsidP="00FE6B55">
      <w:pPr>
        <w:pStyle w:val="BodyText"/>
        <w:ind w:left="576"/>
        <w:rPr>
          <w:rFonts w:ascii="Times New Roman" w:hAnsi="Times New Roman"/>
          <w:b/>
          <w:bCs/>
        </w:rPr>
      </w:pPr>
      <w:r w:rsidRPr="00811C82">
        <w:rPr>
          <w:rFonts w:ascii="Times New Roman" w:hAnsi="Times New Roman"/>
          <w:b/>
          <w:bCs/>
        </w:rPr>
        <w:t>- else, the UCI omission procedure is same as the corresponding one when the UE is provided PUCCH-</w:t>
      </w:r>
      <w:proofErr w:type="spellStart"/>
      <w:r w:rsidRPr="00811C82">
        <w:rPr>
          <w:rFonts w:ascii="Times New Roman" w:hAnsi="Times New Roman"/>
          <w:b/>
          <w:bCs/>
        </w:rPr>
        <w:t>ResourceSet</w:t>
      </w:r>
      <w:proofErr w:type="spellEnd"/>
      <w:r w:rsidRPr="00811C82">
        <w:rPr>
          <w:rFonts w:ascii="Times New Roman" w:hAnsi="Times New Roman"/>
          <w:b/>
          <w:bCs/>
        </w:rPr>
        <w:t xml:space="preserve"> by replacing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RB</m:t>
            </m:r>
          </m:sub>
          <m:sup>
            <m:r>
              <m:rPr>
                <m:nor/>
              </m:rPr>
              <w:rPr>
                <w:rFonts w:ascii="Times New Roman" w:hAnsi="Times New Roman"/>
                <w:b/>
                <w:bCs/>
              </w:rPr>
              <m:t>PUCCH</m:t>
            </m:r>
          </m:sup>
        </m:sSubSup>
      </m:oMath>
      <w:r w:rsidRPr="00811C82">
        <w:rPr>
          <w:rFonts w:ascii="Times New Roman" w:hAnsi="Times New Roman"/>
          <w:b/>
          <w:bCs/>
        </w:rPr>
        <w:t xml:space="preserve"> with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oMath>
      <w:r w:rsidRPr="00811C82">
        <w:rPr>
          <w:rFonts w:ascii="Times New Roman" w:hAnsi="Times New Roman"/>
          <w:b/>
          <w:bCs/>
        </w:rPr>
        <w:t xml:space="preserve">, or, if the UE is provided interlace1, by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w:t>
      </w:r>
    </w:p>
    <w:p w14:paraId="44D8EE91" w14:textId="57B13FDF" w:rsidR="00B22D58" w:rsidRDefault="00B22D58" w:rsidP="00FE6B55">
      <w:pPr>
        <w:pStyle w:val="BodyText"/>
        <w:ind w:left="576"/>
        <w:rPr>
          <w:rFonts w:ascii="Times New Roman" w:hAnsi="Times New Roman"/>
          <w:b/>
          <w:bCs/>
        </w:rPr>
      </w:pPr>
    </w:p>
    <w:p w14:paraId="12B5A5DC" w14:textId="77777777" w:rsidR="00FE0E3C" w:rsidRDefault="00FE0E3C" w:rsidP="00FE0E3C">
      <w:pPr>
        <w:rPr>
          <w:b/>
          <w:bCs/>
          <w:sz w:val="20"/>
          <w:szCs w:val="20"/>
        </w:rPr>
      </w:pPr>
      <w:r w:rsidRPr="00C524D2">
        <w:rPr>
          <w:b/>
          <w:bCs/>
          <w:sz w:val="20"/>
          <w:szCs w:val="20"/>
        </w:rPr>
        <w:t xml:space="preserve">Proposal </w:t>
      </w:r>
      <w:r>
        <w:rPr>
          <w:b/>
          <w:bCs/>
          <w:sz w:val="20"/>
          <w:szCs w:val="20"/>
        </w:rPr>
        <w:t>4</w:t>
      </w:r>
      <w:r w:rsidRPr="00C524D2">
        <w:rPr>
          <w:b/>
          <w:bCs/>
          <w:sz w:val="20"/>
          <w:szCs w:val="20"/>
        </w:rPr>
        <w:t xml:space="preserve">-1: leverage the Rel-15 design, LP HARQ-ACK </w:t>
      </w:r>
      <w:r>
        <w:rPr>
          <w:b/>
          <w:bCs/>
          <w:sz w:val="20"/>
          <w:szCs w:val="20"/>
        </w:rPr>
        <w:t xml:space="preserve">is </w:t>
      </w:r>
      <w:r w:rsidRPr="00C524D2">
        <w:rPr>
          <w:b/>
          <w:bCs/>
          <w:sz w:val="20"/>
          <w:szCs w:val="20"/>
        </w:rPr>
        <w:t>mapped to UCI Part II in separate encoding</w:t>
      </w:r>
      <w:r>
        <w:rPr>
          <w:b/>
          <w:bCs/>
          <w:sz w:val="20"/>
          <w:szCs w:val="20"/>
        </w:rPr>
        <w:t>, adopt the UCI mapping in Figures 4-3a/4-3b.</w:t>
      </w:r>
    </w:p>
    <w:p w14:paraId="45EC3B8F" w14:textId="77777777" w:rsidR="00FE0E3C" w:rsidRDefault="00FE0E3C" w:rsidP="00FE6B55">
      <w:pPr>
        <w:pStyle w:val="BodyText"/>
        <w:ind w:left="576"/>
        <w:rPr>
          <w:rFonts w:ascii="Times New Roman" w:hAnsi="Times New Roman"/>
          <w:b/>
          <w:bCs/>
        </w:rPr>
      </w:pPr>
    </w:p>
    <w:p w14:paraId="19BE9D3E" w14:textId="13E23E02" w:rsidR="00B22D58" w:rsidRDefault="00B22D58" w:rsidP="00B22D58">
      <w:pPr>
        <w:rPr>
          <w:b/>
          <w:bCs/>
          <w:sz w:val="20"/>
          <w:szCs w:val="20"/>
        </w:rPr>
      </w:pPr>
      <w:r w:rsidRPr="009B2F2A">
        <w:rPr>
          <w:b/>
          <w:bCs/>
          <w:sz w:val="20"/>
          <w:szCs w:val="20"/>
        </w:rPr>
        <w:t>Proposal 5-1: When UCI part 1 or UCI part 2’s capacity is exceeded, part of the HARQ-ACK feedback (initial HARQ bits / Type 1 or Type 2 codebook/deferred SPS HARQ-ACK) can be dropped.</w:t>
      </w:r>
    </w:p>
    <w:p w14:paraId="69719FAD" w14:textId="77777777" w:rsidR="009B2F2A" w:rsidRPr="009B2F2A" w:rsidRDefault="009B2F2A" w:rsidP="00B22D58">
      <w:pPr>
        <w:rPr>
          <w:b/>
          <w:bCs/>
          <w:sz w:val="20"/>
          <w:szCs w:val="20"/>
        </w:rPr>
      </w:pPr>
    </w:p>
    <w:p w14:paraId="40A31037" w14:textId="77777777" w:rsidR="00B22D58" w:rsidRPr="009B2F2A" w:rsidRDefault="00B22D58" w:rsidP="00B22D58">
      <w:pPr>
        <w:rPr>
          <w:b/>
          <w:bCs/>
          <w:sz w:val="20"/>
          <w:szCs w:val="20"/>
        </w:rPr>
      </w:pPr>
      <w:r w:rsidRPr="009B2F2A">
        <w:rPr>
          <w:b/>
          <w:bCs/>
          <w:sz w:val="20"/>
          <w:szCs w:val="20"/>
        </w:rPr>
        <w:t>Proposal 5-2: When UCI part 1 or UCI part 2’s capacity is exceeded, part of the HARQ-ACK feedback (initial HARQ codebook/retransmitted HARQ codebook) can be dropped.</w:t>
      </w:r>
    </w:p>
    <w:p w14:paraId="5A4F5AC4" w14:textId="5D1B51E1" w:rsidR="00D70040" w:rsidRDefault="00D70040" w:rsidP="00EC78F9">
      <w:pPr>
        <w:rPr>
          <w:b/>
          <w:bCs/>
          <w:sz w:val="20"/>
          <w:szCs w:val="20"/>
        </w:rPr>
      </w:pPr>
    </w:p>
    <w:p w14:paraId="3DAC47C7" w14:textId="6AAC9B89" w:rsidR="00EC78F9" w:rsidRDefault="00D70040" w:rsidP="00D70040">
      <w:pPr>
        <w:pStyle w:val="B1"/>
        <w:ind w:left="0" w:firstLine="0"/>
        <w:rPr>
          <w:b/>
          <w:bCs/>
        </w:rPr>
      </w:pPr>
      <w:r w:rsidRPr="009B0D12">
        <w:rPr>
          <w:b/>
          <w:bCs/>
          <w:lang w:val="en-US"/>
        </w:rPr>
        <w:t>Observation</w:t>
      </w:r>
      <w:r>
        <w:rPr>
          <w:b/>
          <w:bCs/>
          <w:lang w:val="en-US"/>
        </w:rPr>
        <w:t xml:space="preserve"> </w:t>
      </w:r>
      <w:r w:rsidR="00B22D58">
        <w:rPr>
          <w:b/>
          <w:bCs/>
          <w:lang w:val="en-US"/>
        </w:rPr>
        <w:t>6</w:t>
      </w:r>
      <w:r>
        <w:rPr>
          <w:b/>
          <w:bCs/>
          <w:lang w:val="en-US"/>
        </w:rPr>
        <w:t>-1</w:t>
      </w:r>
      <w:r w:rsidRPr="009B0D12">
        <w:rPr>
          <w:b/>
          <w:bCs/>
          <w:lang w:val="en-US"/>
        </w:rPr>
        <w:t>:</w:t>
      </w:r>
      <w:r w:rsidRPr="009B0D12">
        <w:rPr>
          <w:b/>
          <w:bCs/>
        </w:rPr>
        <w:t xml:space="preserve"> the issue for PUCCH format 4 needs to be tackled. Proposal 13-1 above provides a solution for that.</w:t>
      </w:r>
    </w:p>
    <w:p w14:paraId="028D8F3D" w14:textId="40B0360F" w:rsidR="003542CC" w:rsidRPr="00345F4C" w:rsidRDefault="003542CC" w:rsidP="003542CC">
      <w:pPr>
        <w:rPr>
          <w:b/>
          <w:bCs/>
          <w:sz w:val="20"/>
          <w:szCs w:val="20"/>
        </w:rPr>
      </w:pPr>
      <w:r w:rsidRPr="00345F4C">
        <w:rPr>
          <w:b/>
          <w:bCs/>
          <w:sz w:val="20"/>
          <w:szCs w:val="20"/>
        </w:rPr>
        <w:lastRenderedPageBreak/>
        <w:t xml:space="preserve">Observation </w:t>
      </w:r>
      <w:r w:rsidR="00B22D58">
        <w:rPr>
          <w:b/>
          <w:bCs/>
          <w:sz w:val="20"/>
          <w:szCs w:val="20"/>
        </w:rPr>
        <w:t>6</w:t>
      </w:r>
      <w:r w:rsidRPr="00345F4C">
        <w:rPr>
          <w:b/>
          <w:bCs/>
          <w:sz w:val="20"/>
          <w:szCs w:val="20"/>
        </w:rPr>
        <w:t>-</w:t>
      </w:r>
      <w:r>
        <w:rPr>
          <w:b/>
          <w:bCs/>
          <w:sz w:val="20"/>
          <w:szCs w:val="20"/>
        </w:rPr>
        <w:t>2</w:t>
      </w:r>
      <w:r w:rsidRPr="00345F4C">
        <w:rPr>
          <w:b/>
          <w:bCs/>
          <w:sz w:val="20"/>
          <w:szCs w:val="20"/>
        </w:rPr>
        <w:t xml:space="preserve">: It is natural to retain the difference between </w:t>
      </w:r>
      <w:r w:rsidRPr="00345F4C">
        <w:rPr>
          <w:b/>
          <w:bCs/>
          <w:noProof/>
          <w:sz w:val="20"/>
          <w:szCs w:val="20"/>
          <w:lang w:val="en-GB"/>
        </w:rPr>
        <w:drawing>
          <wp:inline distT="0" distB="0" distL="0" distR="0" wp14:anchorId="0BBCBEE0" wp14:editId="62F35531">
            <wp:extent cx="731520" cy="210820"/>
            <wp:effectExtent l="0" t="0" r="5080" b="5080"/>
            <wp:docPr id="1816" name="Picture 18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45F4C">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O</m:t>
            </m:r>
          </m:e>
          <m:sub>
            <m:r>
              <m:rPr>
                <m:sty m:val="bi"/>
              </m:rPr>
              <w:rPr>
                <w:rFonts w:ascii="Cambria Math" w:hAnsi="Cambria Math"/>
                <w:sz w:val="20"/>
                <w:szCs w:val="20"/>
              </w:rPr>
              <m:t>UCI,1</m:t>
            </m:r>
          </m:sub>
        </m:sSub>
      </m:oMath>
      <w:r w:rsidRPr="00345F4C">
        <w:rPr>
          <w:b/>
          <w:bCs/>
          <w:sz w:val="20"/>
          <w:szCs w:val="20"/>
        </w:rPr>
        <w:t xml:space="preserve"> .  </w:t>
      </w:r>
    </w:p>
    <w:p w14:paraId="3F13874C" w14:textId="77777777" w:rsidR="003542CC" w:rsidRPr="00D70040" w:rsidRDefault="003542CC" w:rsidP="00D70040">
      <w:pPr>
        <w:pStyle w:val="B1"/>
        <w:ind w:left="0" w:firstLine="0"/>
        <w:rPr>
          <w:b/>
          <w:bCs/>
          <w:lang w:val="en-US"/>
        </w:rPr>
      </w:pPr>
    </w:p>
    <w:p w14:paraId="1E99B937" w14:textId="584631C8" w:rsidR="0050089E" w:rsidRPr="0050089E" w:rsidRDefault="0050089E" w:rsidP="0050089E">
      <w:pPr>
        <w:rPr>
          <w:b/>
          <w:bCs/>
          <w:sz w:val="20"/>
          <w:szCs w:val="20"/>
        </w:rPr>
      </w:pPr>
      <w:r w:rsidRPr="001037DD">
        <w:rPr>
          <w:b/>
          <w:bCs/>
          <w:sz w:val="20"/>
          <w:szCs w:val="20"/>
        </w:rPr>
        <w:t>Proposal</w:t>
      </w:r>
      <w:r>
        <w:rPr>
          <w:b/>
          <w:bCs/>
          <w:sz w:val="20"/>
          <w:szCs w:val="20"/>
        </w:rPr>
        <w:t xml:space="preserve"> </w:t>
      </w:r>
      <w:r w:rsidR="00B22D58">
        <w:rPr>
          <w:b/>
          <w:bCs/>
          <w:sz w:val="20"/>
          <w:szCs w:val="20"/>
        </w:rPr>
        <w:t>6</w:t>
      </w:r>
      <w:r w:rsidR="007A3CD2">
        <w:rPr>
          <w:b/>
          <w:bCs/>
          <w:sz w:val="20"/>
          <w:szCs w:val="20"/>
        </w:rPr>
        <w:t>-1</w:t>
      </w:r>
      <w:r w:rsidRPr="001037DD">
        <w:rPr>
          <w:b/>
          <w:bCs/>
          <w:sz w:val="20"/>
          <w:szCs w:val="20"/>
        </w:rPr>
        <w:t>:</w:t>
      </w:r>
      <w:r>
        <w:rPr>
          <w:b/>
          <w:bCs/>
          <w:sz w:val="20"/>
          <w:szCs w:val="20"/>
        </w:rPr>
        <w:t xml:space="preserve">  </w:t>
      </w:r>
      <w:r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determined from UCI part 1: </w:t>
      </w:r>
    </w:p>
    <w:p w14:paraId="0A633273" w14:textId="77777777" w:rsidR="0050089E" w:rsidRPr="0050089E" w:rsidRDefault="0050089E" w:rsidP="003C1E2F">
      <w:pPr>
        <w:numPr>
          <w:ilvl w:val="0"/>
          <w:numId w:val="34"/>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1A93137C" w14:textId="77777777" w:rsidR="0050089E" w:rsidRPr="0050089E" w:rsidRDefault="0050089E" w:rsidP="003C1E2F">
      <w:pPr>
        <w:numPr>
          <w:ilvl w:val="0"/>
          <w:numId w:val="34"/>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175F4E3F" w14:textId="77777777" w:rsidR="0050089E" w:rsidRPr="0050089E" w:rsidRDefault="001B63F8" w:rsidP="003C1E2F">
      <w:pPr>
        <w:numPr>
          <w:ilvl w:val="1"/>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E498454" w14:textId="6E45B587" w:rsidR="0050089E" w:rsidRPr="0050089E" w:rsidRDefault="0050089E" w:rsidP="003C1E2F">
      <w:pPr>
        <w:numPr>
          <w:ilvl w:val="1"/>
          <w:numId w:val="35"/>
        </w:numPr>
        <w:rPr>
          <w:b/>
          <w:bCs/>
          <w:sz w:val="20"/>
          <w:szCs w:val="20"/>
          <w:lang w:val="en-GB"/>
        </w:rPr>
      </w:pPr>
      <w:r w:rsidRPr="0050089E">
        <w:rPr>
          <w:b/>
          <w:bCs/>
          <w:sz w:val="20"/>
          <w:szCs w:val="20"/>
          <w:lang w:val="en-GB"/>
        </w:rPr>
        <w:t xml:space="preserve">If </w:t>
      </w:r>
      <w:r w:rsidR="00A67EAB">
        <w:rPr>
          <w:b/>
          <w:bCs/>
          <w:sz w:val="20"/>
          <w:szCs w:val="20"/>
          <w:lang w:val="en-GB"/>
        </w:rPr>
        <w:t xml:space="preserve">a </w:t>
      </w:r>
      <w:r w:rsidRPr="0050089E">
        <w:rPr>
          <w:b/>
          <w:bCs/>
          <w:sz w:val="20"/>
          <w:szCs w:val="20"/>
          <w:lang w:val="en-GB"/>
        </w:rPr>
        <w:t>HARQ-ACK</w:t>
      </w:r>
      <w:r w:rsidR="00A67EAB">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w:t>
      </w:r>
      <w:proofErr w:type="gramStart"/>
      <w:r w:rsidRPr="0050089E">
        <w:rPr>
          <w:b/>
          <w:bCs/>
          <w:sz w:val="20"/>
          <w:szCs w:val="20"/>
          <w:lang w:val="en-GB"/>
        </w:rPr>
        <w:t>is</w:t>
      </w:r>
      <w:proofErr w:type="gramEnd"/>
      <w:r w:rsidRPr="0050089E">
        <w:rPr>
          <w:b/>
          <w:bCs/>
          <w:sz w:val="20"/>
          <w:szCs w:val="20"/>
          <w:lang w:val="en-GB"/>
        </w:rPr>
        <w:t xml:space="preserve"> included in UCI part 1, </w:t>
      </w:r>
      <w:r w:rsidRPr="0050089E">
        <w:rPr>
          <w:b/>
          <w:bCs/>
          <w:noProof/>
          <w:sz w:val="20"/>
          <w:szCs w:val="20"/>
          <w:lang w:val="en-GB"/>
        </w:rPr>
        <w:drawing>
          <wp:inline distT="0" distB="0" distL="0" distR="0" wp14:anchorId="27D1FFCD" wp14:editId="3E4F18FD">
            <wp:extent cx="731520" cy="210820"/>
            <wp:effectExtent l="0" t="0" r="5080" b="5080"/>
            <wp:docPr id="1797" name="Picture 17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sidR="00A67EAB">
        <w:rPr>
          <w:b/>
          <w:bCs/>
          <w:sz w:val="20"/>
          <w:szCs w:val="20"/>
          <w:lang w:val="en-GB"/>
        </w:rPr>
        <w:t xml:space="preserve"> codebook</w:t>
      </w:r>
      <w:r w:rsidRPr="0050089E">
        <w:rPr>
          <w:b/>
          <w:bCs/>
          <w:sz w:val="20"/>
          <w:szCs w:val="20"/>
          <w:lang w:val="en-GB"/>
        </w:rPr>
        <w:t>:</w:t>
      </w:r>
    </w:p>
    <w:p w14:paraId="25666242" w14:textId="77777777" w:rsidR="0050089E" w:rsidRPr="0050089E" w:rsidRDefault="001B63F8" w:rsidP="003C1E2F">
      <w:pPr>
        <w:numPr>
          <w:ilvl w:val="2"/>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50089E" w:rsidRPr="0050089E">
        <w:rPr>
          <w:b/>
          <w:bCs/>
          <w:sz w:val="20"/>
          <w:szCs w:val="20"/>
        </w:rPr>
        <w:tab/>
      </w:r>
    </w:p>
    <w:p w14:paraId="63D44C5A" w14:textId="16A39E62" w:rsidR="0050089E" w:rsidRPr="0050089E" w:rsidRDefault="0050089E" w:rsidP="003C1E2F">
      <w:pPr>
        <w:numPr>
          <w:ilvl w:val="1"/>
          <w:numId w:val="35"/>
        </w:numPr>
        <w:rPr>
          <w:b/>
          <w:bCs/>
          <w:sz w:val="20"/>
          <w:szCs w:val="20"/>
        </w:rPr>
      </w:pPr>
      <w:r w:rsidRPr="0050089E">
        <w:rPr>
          <w:b/>
          <w:bCs/>
          <w:sz w:val="20"/>
          <w:szCs w:val="20"/>
        </w:rPr>
        <w:t>If more than one HARQ-ACK codebooks are included in UCI part 1 (</w:t>
      </w:r>
      <w:proofErr w:type="gramStart"/>
      <w:r w:rsidRPr="0050089E">
        <w:rPr>
          <w:b/>
          <w:bCs/>
          <w:sz w:val="20"/>
          <w:szCs w:val="20"/>
        </w:rPr>
        <w:t>e.g.</w:t>
      </w:r>
      <w:proofErr w:type="gramEnd"/>
      <w:r w:rsidRPr="0050089E">
        <w:rPr>
          <w:b/>
          <w:bCs/>
          <w:sz w:val="20"/>
          <w:szCs w:val="20"/>
        </w:rPr>
        <w:t xml:space="preserve"> </w:t>
      </w:r>
      <w:r w:rsidR="00285BF3">
        <w:rPr>
          <w:b/>
          <w:bCs/>
          <w:sz w:val="20"/>
          <w:szCs w:val="20"/>
        </w:rPr>
        <w:t xml:space="preserve">one </w:t>
      </w:r>
      <w:r w:rsidRPr="0050089E">
        <w:rPr>
          <w:b/>
          <w:bCs/>
          <w:sz w:val="20"/>
          <w:szCs w:val="20"/>
        </w:rPr>
        <w:t>due to SPS HARQ deferral</w:t>
      </w:r>
      <w:r w:rsidR="00285BF3">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6281F262" w14:textId="77777777" w:rsidR="0050089E" w:rsidRPr="0050089E" w:rsidRDefault="0050089E" w:rsidP="0050089E">
      <w:pPr>
        <w:rPr>
          <w:b/>
          <w:bCs/>
          <w:sz w:val="20"/>
          <w:szCs w:val="20"/>
        </w:rPr>
      </w:pPr>
    </w:p>
    <w:p w14:paraId="2E3C83B4" w14:textId="77777777" w:rsidR="0050089E" w:rsidRPr="0050089E" w:rsidRDefault="0050089E" w:rsidP="003C1E2F">
      <w:pPr>
        <w:numPr>
          <w:ilvl w:val="0"/>
          <w:numId w:val="34"/>
        </w:numPr>
        <w:rPr>
          <w:b/>
          <w:bCs/>
          <w:sz w:val="20"/>
          <w:szCs w:val="20"/>
        </w:rPr>
      </w:pPr>
      <w:r w:rsidRPr="0050089E">
        <w:rPr>
          <w:b/>
          <w:bCs/>
          <w:sz w:val="20"/>
          <w:szCs w:val="20"/>
        </w:rPr>
        <w:t>otherwise</w:t>
      </w:r>
    </w:p>
    <w:p w14:paraId="62954BA8" w14:textId="77777777" w:rsidR="0050089E" w:rsidRPr="0050089E" w:rsidRDefault="001B63F8" w:rsidP="003C1E2F">
      <w:pPr>
        <w:numPr>
          <w:ilvl w:val="1"/>
          <w:numId w:val="34"/>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proofErr w:type="gramStart"/>
      <w:r w:rsidR="0050089E" w:rsidRPr="0050089E">
        <w:rPr>
          <w:b/>
          <w:bCs/>
          <w:sz w:val="20"/>
          <w:szCs w:val="20"/>
        </w:rPr>
        <w:t>where</w:t>
      </w:r>
      <w:proofErr w:type="gramEnd"/>
      <w:r w:rsidR="0050089E" w:rsidRPr="0050089E">
        <w:rPr>
          <w:b/>
          <w:bCs/>
          <w:sz w:val="20"/>
          <w:szCs w:val="20"/>
        </w:rPr>
        <w:t xml:space="preserve"> </w:t>
      </w:r>
    </w:p>
    <w:p w14:paraId="14845FE0" w14:textId="77777777" w:rsidR="0050089E" w:rsidRPr="0050089E" w:rsidRDefault="0050089E" w:rsidP="003C1E2F">
      <w:pPr>
        <w:numPr>
          <w:ilvl w:val="2"/>
          <w:numId w:val="34"/>
        </w:numPr>
        <w:rPr>
          <w:b/>
          <w:bCs/>
          <w:sz w:val="20"/>
          <w:szCs w:val="20"/>
          <w:lang w:val="en-GB"/>
        </w:rPr>
      </w:pPr>
      <w:r w:rsidRPr="0050089E">
        <w:rPr>
          <w:b/>
          <w:bCs/>
          <w:noProof/>
          <w:sz w:val="20"/>
          <w:szCs w:val="20"/>
          <w:lang w:val="en-GB"/>
        </w:rPr>
        <w:drawing>
          <wp:inline distT="0" distB="0" distL="0" distR="0" wp14:anchorId="7B7E809E" wp14:editId="3F191E04">
            <wp:extent cx="471170" cy="182880"/>
            <wp:effectExtent l="0" t="0" r="0" b="0"/>
            <wp:docPr id="1798" name="Picture 17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355EC0CF" w14:textId="77777777" w:rsidR="0050089E" w:rsidRPr="0050089E" w:rsidRDefault="001B63F8" w:rsidP="003C1E2F">
      <w:pPr>
        <w:numPr>
          <w:ilvl w:val="2"/>
          <w:numId w:val="34"/>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0F179407" w14:textId="77777777" w:rsidR="0050089E" w:rsidRPr="0050089E" w:rsidRDefault="0050089E" w:rsidP="0050089E">
      <w:pPr>
        <w:rPr>
          <w:b/>
          <w:bCs/>
          <w:sz w:val="20"/>
          <w:szCs w:val="20"/>
        </w:rPr>
      </w:pPr>
    </w:p>
    <w:p w14:paraId="16968752" w14:textId="77777777" w:rsidR="0050089E" w:rsidRPr="0050089E" w:rsidRDefault="0050089E" w:rsidP="003C1E2F">
      <w:pPr>
        <w:numPr>
          <w:ilvl w:val="0"/>
          <w:numId w:val="34"/>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2FDB9D12" w14:textId="77777777" w:rsidR="001D6E83" w:rsidRPr="00E1019E" w:rsidRDefault="001D6E83" w:rsidP="00EC78F9">
      <w:pPr>
        <w:rPr>
          <w:b/>
          <w:bCs/>
          <w:sz w:val="20"/>
          <w:szCs w:val="20"/>
        </w:rPr>
      </w:pPr>
    </w:p>
    <w:p w14:paraId="726F3FBB" w14:textId="77777777" w:rsidR="00EC78F9" w:rsidRPr="00E1019E" w:rsidRDefault="00EC78F9" w:rsidP="00EC78F9">
      <w:pPr>
        <w:rPr>
          <w:b/>
          <w:bCs/>
          <w:sz w:val="20"/>
          <w:szCs w:val="20"/>
        </w:rPr>
      </w:pPr>
    </w:p>
    <w:p w14:paraId="4179002F" w14:textId="59F87E7C" w:rsidR="009A3C51" w:rsidRPr="001B5836" w:rsidRDefault="009A3C51" w:rsidP="009A3C51">
      <w:pPr>
        <w:rPr>
          <w:rFonts w:eastAsia="SimSun"/>
          <w:b/>
          <w:bCs/>
          <w:color w:val="000000" w:themeColor="text1"/>
          <w:sz w:val="20"/>
          <w:szCs w:val="20"/>
        </w:rPr>
      </w:pPr>
      <w:r w:rsidRPr="001B5836">
        <w:rPr>
          <w:rFonts w:eastAsia="SimSun"/>
          <w:b/>
          <w:bCs/>
          <w:color w:val="000000" w:themeColor="text1"/>
          <w:sz w:val="20"/>
          <w:szCs w:val="20"/>
        </w:rPr>
        <w:t xml:space="preserve">Proposal </w:t>
      </w:r>
      <w:r w:rsidR="00D058BF">
        <w:rPr>
          <w:rFonts w:eastAsia="SimSun"/>
          <w:b/>
          <w:bCs/>
          <w:color w:val="000000" w:themeColor="text1"/>
          <w:sz w:val="20"/>
          <w:szCs w:val="20"/>
        </w:rPr>
        <w:t>7</w:t>
      </w:r>
      <w:r w:rsidRPr="001B5836">
        <w:rPr>
          <w:rFonts w:eastAsia="SimSun"/>
          <w:b/>
          <w:bCs/>
          <w:color w:val="000000" w:themeColor="text1"/>
          <w:sz w:val="20"/>
          <w:szCs w:val="20"/>
        </w:rPr>
        <w:t>: PUSCH selection rule for UCI multiplexing can be modified if joint operation of simultaneous PUCCH/PUSCH transmission and intra-L1 priority multiplexing is enabled.</w:t>
      </w:r>
    </w:p>
    <w:p w14:paraId="0D0CF670" w14:textId="77777777" w:rsidR="00EC78F9" w:rsidRPr="00963B49" w:rsidRDefault="00EC78F9" w:rsidP="00EC78F9"/>
    <w:p w14:paraId="4556E82D" w14:textId="77777777" w:rsidR="00EC78F9" w:rsidRDefault="00EC78F9" w:rsidP="00EC78F9">
      <w:pPr>
        <w:pStyle w:val="Heading1"/>
        <w:tabs>
          <w:tab w:val="num" w:pos="432"/>
        </w:tabs>
      </w:pPr>
      <w:bookmarkStart w:id="135" w:name="_Toc95657128"/>
      <w:r>
        <w:t>References</w:t>
      </w:r>
      <w:bookmarkEnd w:id="135"/>
    </w:p>
    <w:p w14:paraId="3215D6BF" w14:textId="77777777" w:rsidR="00EC78F9" w:rsidRPr="0076295C"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136"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136"/>
    </w:p>
    <w:p w14:paraId="0ADC3368" w14:textId="77777777" w:rsidR="00EC78F9" w:rsidRPr="00070166"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137"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137"/>
    </w:p>
    <w:p w14:paraId="3CACE457" w14:textId="77777777" w:rsidR="00EC78F9" w:rsidRPr="00A665DA"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38" w:name="_Ref54356531"/>
      <w:r w:rsidRPr="00070166">
        <w:rPr>
          <w:sz w:val="21"/>
          <w:szCs w:val="21"/>
        </w:rPr>
        <w:t>R1-2008434</w:t>
      </w:r>
      <w:r>
        <w:rPr>
          <w:sz w:val="21"/>
          <w:szCs w:val="21"/>
        </w:rPr>
        <w:t>, “</w:t>
      </w:r>
      <w:r w:rsidRPr="00070166">
        <w:rPr>
          <w:sz w:val="21"/>
          <w:szCs w:val="21"/>
        </w:rPr>
        <w:t>Maintenance of configured grant design in Physical Layer Enhancements for NR URLL</w:t>
      </w:r>
      <w:r>
        <w:rPr>
          <w:sz w:val="21"/>
          <w:szCs w:val="21"/>
        </w:rPr>
        <w:t>C”</w:t>
      </w:r>
      <w:r w:rsidRPr="00070166">
        <w:rPr>
          <w:sz w:val="21"/>
          <w:szCs w:val="21"/>
          <w:lang w:val="en-GB"/>
        </w:rPr>
        <w:t>, Apple, RAN1 #10</w:t>
      </w:r>
      <w:r>
        <w:rPr>
          <w:sz w:val="21"/>
          <w:szCs w:val="21"/>
          <w:lang w:val="en-GB"/>
        </w:rPr>
        <w:t>3</w:t>
      </w:r>
      <w:r w:rsidRPr="00070166">
        <w:rPr>
          <w:sz w:val="21"/>
          <w:szCs w:val="21"/>
          <w:lang w:val="en-GB"/>
        </w:rPr>
        <w:t xml:space="preserve">-e, </w:t>
      </w:r>
      <w:r>
        <w:rPr>
          <w:sz w:val="21"/>
          <w:szCs w:val="21"/>
          <w:lang w:val="en-GB"/>
        </w:rPr>
        <w:t>October</w:t>
      </w:r>
      <w:r w:rsidRPr="00070166">
        <w:rPr>
          <w:sz w:val="21"/>
          <w:szCs w:val="21"/>
          <w:lang w:val="en-GB"/>
        </w:rPr>
        <w:t xml:space="preserve"> 2020</w:t>
      </w:r>
      <w:bookmarkEnd w:id="138"/>
    </w:p>
    <w:p w14:paraId="4051BA35" w14:textId="6413DD8C" w:rsidR="0030790F"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39" w:name="_Ref68513043"/>
      <w:r w:rsidRPr="00A665DA">
        <w:rPr>
          <w:sz w:val="21"/>
          <w:szCs w:val="21"/>
        </w:rPr>
        <w:t>R1-2103083</w:t>
      </w:r>
      <w:r>
        <w:rPr>
          <w:sz w:val="21"/>
          <w:szCs w:val="21"/>
        </w:rPr>
        <w:t xml:space="preserve">, </w:t>
      </w:r>
      <w:r w:rsidRPr="00A665DA">
        <w:rPr>
          <w:sz w:val="21"/>
          <w:szCs w:val="21"/>
        </w:rPr>
        <w:t>UCI multiplexing and PUSCH skipping design in URLL</w:t>
      </w:r>
      <w:r>
        <w:rPr>
          <w:sz w:val="21"/>
          <w:szCs w:val="21"/>
        </w:rPr>
        <w:t>C, Apple, RAN1 #104bis-e, April 2021</w:t>
      </w:r>
      <w:bookmarkEnd w:id="139"/>
    </w:p>
    <w:p w14:paraId="692739DF" w14:textId="5F0AAA8D"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R1-1801462</w:t>
      </w:r>
      <w:r>
        <w:rPr>
          <w:sz w:val="21"/>
          <w:szCs w:val="21"/>
        </w:rPr>
        <w:t xml:space="preserve">, </w:t>
      </w:r>
      <w:r w:rsidRPr="00563133">
        <w:rPr>
          <w:sz w:val="21"/>
          <w:szCs w:val="21"/>
        </w:rPr>
        <w:t>Remaining details of UL power control design</w:t>
      </w:r>
      <w:r w:rsidRPr="00563133">
        <w:rPr>
          <w:sz w:val="21"/>
          <w:szCs w:val="21"/>
        </w:rPr>
        <w:tab/>
        <w:t>Huawei, HiSilicon</w:t>
      </w:r>
      <w:r>
        <w:rPr>
          <w:sz w:val="21"/>
          <w:szCs w:val="21"/>
        </w:rPr>
        <w:t>, RAN1 #92, Feb. 2018</w:t>
      </w:r>
    </w:p>
    <w:p w14:paraId="373DCA7A" w14:textId="4A9AC2F7"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R1-1801746</w:t>
      </w:r>
      <w:r>
        <w:rPr>
          <w:sz w:val="21"/>
          <w:szCs w:val="21"/>
        </w:rPr>
        <w:t xml:space="preserve">, </w:t>
      </w:r>
      <w:r w:rsidRPr="00563133">
        <w:rPr>
          <w:sz w:val="21"/>
          <w:szCs w:val="21"/>
        </w:rPr>
        <w:t>Correction on NR PUCCH Power Control Formula</w:t>
      </w:r>
      <w:r w:rsidRPr="00563133">
        <w:rPr>
          <w:sz w:val="21"/>
          <w:szCs w:val="21"/>
        </w:rPr>
        <w:tab/>
      </w:r>
      <w:r w:rsidR="00CF422D" w:rsidRPr="00563133">
        <w:rPr>
          <w:sz w:val="21"/>
          <w:szCs w:val="21"/>
        </w:rPr>
        <w:t>CATT</w:t>
      </w:r>
      <w:r w:rsidR="00CF422D">
        <w:rPr>
          <w:sz w:val="21"/>
          <w:szCs w:val="21"/>
        </w:rPr>
        <w:t>, RAN</w:t>
      </w:r>
      <w:r>
        <w:rPr>
          <w:sz w:val="21"/>
          <w:szCs w:val="21"/>
        </w:rPr>
        <w:t>1 #92, Feb. 2018</w:t>
      </w:r>
    </w:p>
    <w:p w14:paraId="3047212B" w14:textId="6A5B9F6A"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R1-1801994</w:t>
      </w:r>
      <w:r>
        <w:rPr>
          <w:sz w:val="21"/>
          <w:szCs w:val="21"/>
        </w:rPr>
        <w:t xml:space="preserve">, </w:t>
      </w:r>
      <w:r w:rsidRPr="00563133">
        <w:rPr>
          <w:sz w:val="21"/>
          <w:szCs w:val="21"/>
        </w:rPr>
        <w:t xml:space="preserve">On </w:t>
      </w:r>
      <w:proofErr w:type="spellStart"/>
      <w:r w:rsidRPr="00563133">
        <w:rPr>
          <w:sz w:val="21"/>
          <w:szCs w:val="21"/>
        </w:rPr>
        <w:t>Delta_TF</w:t>
      </w:r>
      <w:proofErr w:type="spellEnd"/>
      <w:r w:rsidRPr="00563133">
        <w:rPr>
          <w:sz w:val="21"/>
          <w:szCs w:val="21"/>
        </w:rPr>
        <w:t xml:space="preserve"> for PUCCH Power Control</w:t>
      </w:r>
      <w:r w:rsidRPr="00563133">
        <w:rPr>
          <w:sz w:val="21"/>
          <w:szCs w:val="21"/>
        </w:rPr>
        <w:tab/>
      </w:r>
      <w:r w:rsidR="00CF422D" w:rsidRPr="00563133">
        <w:rPr>
          <w:sz w:val="21"/>
          <w:szCs w:val="21"/>
        </w:rPr>
        <w:t>Samsung</w:t>
      </w:r>
      <w:r w:rsidR="00CF422D">
        <w:rPr>
          <w:sz w:val="21"/>
          <w:szCs w:val="21"/>
        </w:rPr>
        <w:t>, RAN</w:t>
      </w:r>
      <w:r>
        <w:rPr>
          <w:sz w:val="21"/>
          <w:szCs w:val="21"/>
        </w:rPr>
        <w:t>1 #92, Feb. 2018</w:t>
      </w:r>
    </w:p>
    <w:p w14:paraId="57FF8E55" w14:textId="42E3F87D" w:rsidR="006B78D4" w:rsidRDefault="006B78D4"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40" w:name="_Ref78984646"/>
      <w:r w:rsidRPr="006B78D4">
        <w:rPr>
          <w:sz w:val="21"/>
          <w:szCs w:val="21"/>
        </w:rPr>
        <w:t>R1-106020</w:t>
      </w:r>
      <w:r>
        <w:rPr>
          <w:sz w:val="21"/>
          <w:szCs w:val="21"/>
        </w:rPr>
        <w:t xml:space="preserve">, </w:t>
      </w:r>
      <w:r w:rsidRPr="006B78D4">
        <w:rPr>
          <w:sz w:val="21"/>
          <w:szCs w:val="21"/>
        </w:rPr>
        <w:t>PUCCH Format 3 Transmission Power for DL CA</w:t>
      </w:r>
      <w:r>
        <w:rPr>
          <w:sz w:val="21"/>
          <w:szCs w:val="21"/>
        </w:rPr>
        <w:t>, Samsung, RAN1 #63, November 2011.</w:t>
      </w:r>
      <w:bookmarkEnd w:id="140"/>
    </w:p>
    <w:p w14:paraId="3EC0B49C" w14:textId="7240EE4F" w:rsidR="006B78D4" w:rsidRDefault="00112D7A"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41" w:name="_Ref78984722"/>
      <w:r w:rsidRPr="00112D7A">
        <w:rPr>
          <w:sz w:val="21"/>
          <w:szCs w:val="21"/>
        </w:rPr>
        <w:t>R1-112009</w:t>
      </w:r>
      <w:r>
        <w:rPr>
          <w:sz w:val="21"/>
          <w:szCs w:val="21"/>
        </w:rPr>
        <w:t xml:space="preserve">, </w:t>
      </w:r>
      <w:r w:rsidRPr="00112D7A">
        <w:rPr>
          <w:sz w:val="21"/>
          <w:szCs w:val="21"/>
        </w:rPr>
        <w:t>CR on power control for HARQ-ACK transmission on PUCCH</w:t>
      </w:r>
      <w:r>
        <w:rPr>
          <w:sz w:val="21"/>
          <w:szCs w:val="21"/>
        </w:rPr>
        <w:t xml:space="preserve">, </w:t>
      </w:r>
      <w:r w:rsidRPr="00112D7A">
        <w:rPr>
          <w:sz w:val="21"/>
          <w:szCs w:val="21"/>
        </w:rPr>
        <w:t>ZTE, CATT, Samsung, Alcatel-Lucent, Alcatel-Lucent Shanghai Bell, Huawei, HiSilicon</w:t>
      </w:r>
      <w:r>
        <w:rPr>
          <w:sz w:val="21"/>
          <w:szCs w:val="21"/>
        </w:rPr>
        <w:t>, RAN1 #65, May 2011.</w:t>
      </w:r>
      <w:bookmarkEnd w:id="141"/>
    </w:p>
    <w:p w14:paraId="58CFA9ED" w14:textId="77777777" w:rsidR="00BB0CA9" w:rsidRDefault="00711533" w:rsidP="00BB0CA9">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42" w:name="_Ref79166271"/>
      <w:r w:rsidRPr="004D54CF">
        <w:rPr>
          <w:sz w:val="21"/>
          <w:szCs w:val="21"/>
        </w:rPr>
        <w:t>R1-2106120, Design of Rel-17 intra-UE multiplexing/prioritization, RAN1 #105-e, May 2021</w:t>
      </w:r>
      <w:bookmarkEnd w:id="142"/>
    </w:p>
    <w:p w14:paraId="412A46D6" w14:textId="271FCA12" w:rsidR="007E5035" w:rsidRPr="00E66396" w:rsidRDefault="00BB0CA9" w:rsidP="007E5035">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4D54CF">
        <w:rPr>
          <w:sz w:val="21"/>
          <w:szCs w:val="21"/>
        </w:rPr>
        <w:t>R1-2107735, Design of Rel-17 intra-UE multiplexing/prioritization, RAN1 #106-e, August 2021</w:t>
      </w:r>
    </w:p>
    <w:p w14:paraId="3D557066" w14:textId="22E13367" w:rsidR="007E5035" w:rsidRDefault="007E5035" w:rsidP="007E5035">
      <w:pPr>
        <w:pStyle w:val="Heading1"/>
      </w:pPr>
      <w:bookmarkStart w:id="143" w:name="_Toc95657129"/>
      <w:r>
        <w:lastRenderedPageBreak/>
        <w:t xml:space="preserve">Appendix </w:t>
      </w:r>
      <w:r w:rsidR="00B30EA6">
        <w:t xml:space="preserve">Specification </w:t>
      </w:r>
      <w:r>
        <w:t>Text for power control formulas</w:t>
      </w:r>
      <w:bookmarkEnd w:id="143"/>
    </w:p>
    <w:p w14:paraId="4A5D7FF0" w14:textId="0001FDC5" w:rsidR="007E5035" w:rsidRDefault="007E5035" w:rsidP="007E5035"/>
    <w:p w14:paraId="7C811727" w14:textId="77777777" w:rsidR="007E5035" w:rsidRPr="00B916EC" w:rsidRDefault="007E5035" w:rsidP="007E5035">
      <w:r w:rsidRPr="00B916EC">
        <w:t xml:space="preserve">If the UE is configured with a SCG, the UE shall apply the procedures described in this </w:t>
      </w:r>
      <w:r>
        <w:t>clause</w:t>
      </w:r>
      <w:r w:rsidRPr="00B916EC">
        <w:t xml:space="preserve"> for both MCG and SCG.</w:t>
      </w:r>
    </w:p>
    <w:p w14:paraId="7F623FF4" w14:textId="77777777" w:rsidR="007E5035" w:rsidRPr="00B916EC" w:rsidRDefault="007E5035" w:rsidP="007E5035">
      <w:pPr>
        <w:pStyle w:val="B1"/>
      </w:pPr>
      <w:r>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773C7F87" w14:textId="77777777" w:rsidR="007E5035" w:rsidRDefault="007E5035" w:rsidP="007E5035">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w:t>
      </w:r>
      <w:proofErr w:type="spellStart"/>
      <w:r w:rsidRPr="00B916EC">
        <w:t>PSCell</w:t>
      </w:r>
      <w:proofErr w:type="spellEnd"/>
      <w:r w:rsidRPr="00B916EC">
        <w:t xml:space="preserve"> of the SCG. </w:t>
      </w:r>
    </w:p>
    <w:p w14:paraId="66F5630A" w14:textId="77777777" w:rsidR="007E5035" w:rsidRPr="00B916EC" w:rsidRDefault="007E5035" w:rsidP="007E5035">
      <w:r w:rsidRPr="00B916EC">
        <w:t xml:space="preserve">If the UE is configured with a </w:t>
      </w:r>
      <w:r w:rsidRPr="00B916EC">
        <w:rPr>
          <w:rFonts w:hint="eastAsia"/>
        </w:rPr>
        <w:t>PUCCH</w:t>
      </w:r>
      <w:r w:rsidRPr="00B916EC">
        <w:t>-</w:t>
      </w:r>
      <w:proofErr w:type="spellStart"/>
      <w:r w:rsidRPr="00B916EC">
        <w:rPr>
          <w:rFonts w:hint="eastAsia"/>
        </w:rPr>
        <w:t>SCell</w:t>
      </w:r>
      <w:proofErr w:type="spellEnd"/>
      <w:r w:rsidRPr="00B916EC">
        <w:t xml:space="preserve">, the UE shall apply the procedures described in this </w:t>
      </w:r>
      <w:r>
        <w:t>clause</w:t>
      </w:r>
      <w:r w:rsidRPr="00B916EC">
        <w:t xml:space="preserve"> for both </w:t>
      </w:r>
      <w:r w:rsidRPr="00B916EC">
        <w:rPr>
          <w:rFonts w:hint="eastAsia"/>
        </w:rPr>
        <w:t>primary PUCCH group</w:t>
      </w:r>
      <w:r w:rsidRPr="00B916EC">
        <w:t xml:space="preserve"> and </w:t>
      </w:r>
      <w:r w:rsidRPr="00B916EC">
        <w:rPr>
          <w:rFonts w:hint="eastAsia"/>
        </w:rPr>
        <w:t>secondary PUCCH group</w:t>
      </w:r>
      <w:r w:rsidRPr="00B916EC">
        <w:t>.</w:t>
      </w:r>
    </w:p>
    <w:p w14:paraId="6EE5605B" w14:textId="77777777" w:rsidR="007E5035" w:rsidRPr="00B916EC" w:rsidRDefault="007E5035" w:rsidP="007E5035">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70AE6836" w14:textId="77777777" w:rsidR="007E5035" w:rsidRPr="00A77CA3" w:rsidRDefault="007E5035" w:rsidP="007E5035">
      <w:pPr>
        <w:pStyle w:val="B1"/>
        <w:rPr>
          <w:lang w:val="en-US"/>
        </w:rPr>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proofErr w:type="spellStart"/>
      <w:r w:rsidRPr="00B916EC">
        <w:rPr>
          <w:rFonts w:hint="eastAsia"/>
          <w:lang w:eastAsia="zh-CN"/>
        </w:rPr>
        <w:t>SCell</w:t>
      </w:r>
      <w:proofErr w:type="spellEnd"/>
      <w:r w:rsidRPr="00B916EC">
        <w:t xml:space="preserve"> of the </w:t>
      </w:r>
      <w:r w:rsidRPr="00B916EC">
        <w:rPr>
          <w:rFonts w:hint="eastAsia"/>
          <w:lang w:eastAsia="zh-CN"/>
        </w:rPr>
        <w:t>secondary PUCCH group</w:t>
      </w:r>
      <w:r w:rsidRPr="00B916EC">
        <w:t>.</w:t>
      </w:r>
      <w:r>
        <w:rPr>
          <w:lang w:val="en-US"/>
        </w:rPr>
        <w:t xml:space="preserve"> </w:t>
      </w:r>
      <w:r w:rsidRPr="00A77CA3">
        <w:rPr>
          <w:lang w:eastAsia="zh-CN"/>
        </w:rPr>
        <w:t xml:space="preserve">If </w:t>
      </w:r>
      <w:r w:rsidRPr="00A77CA3">
        <w:rPr>
          <w:i/>
        </w:rPr>
        <w:t>pdsch-HARQ-ACK-Codebook-secondaryPUCCHgroup-r16</w:t>
      </w:r>
      <w:r w:rsidRPr="00A77CA3">
        <w:rPr>
          <w:lang w:eastAsia="zh-CN"/>
        </w:rPr>
        <w:t xml:space="preserve"> is provided, </w:t>
      </w:r>
      <w:proofErr w:type="spellStart"/>
      <w:r w:rsidRPr="00A77CA3">
        <w:rPr>
          <w:i/>
          <w:lang w:val="en-US" w:eastAsia="zh-CN"/>
        </w:rPr>
        <w:t>pdsch</w:t>
      </w:r>
      <w:proofErr w:type="spellEnd"/>
      <w:r w:rsidRPr="00A77CA3">
        <w:rPr>
          <w:i/>
          <w:lang w:val="en-US" w:eastAsia="zh-CN"/>
        </w:rPr>
        <w:t>-</w:t>
      </w:r>
      <w:r w:rsidRPr="00A77CA3">
        <w:rPr>
          <w:rFonts w:cs="Arial"/>
          <w:i/>
          <w:lang w:eastAsia="zh-CN"/>
        </w:rPr>
        <w:t>HARQ-ACK-Codebook</w:t>
      </w:r>
      <w:r w:rsidRPr="00A77CA3">
        <w:rPr>
          <w:rFonts w:cs="Arial"/>
          <w:lang w:eastAsia="zh-CN"/>
        </w:rPr>
        <w:t xml:space="preserve"> is replaced by </w:t>
      </w:r>
      <w:r w:rsidRPr="00A77CA3">
        <w:rPr>
          <w:i/>
        </w:rPr>
        <w:t>pdsch-HARQ-ACK-Codebook-secondaryPUCCHgroup-r16</w:t>
      </w:r>
      <w:r w:rsidRPr="00A77CA3">
        <w:rPr>
          <w:lang w:eastAsia="zh-CN"/>
        </w:rPr>
        <w:t>.</w:t>
      </w:r>
    </w:p>
    <w:p w14:paraId="6DE0C1D9" w14:textId="77777777" w:rsidR="007E5035" w:rsidRPr="00B916EC" w:rsidRDefault="007E5035" w:rsidP="007E5035">
      <w:pPr>
        <w:pStyle w:val="Heading3"/>
        <w:numPr>
          <w:ilvl w:val="0"/>
          <w:numId w:val="0"/>
        </w:numPr>
        <w:ind w:left="720"/>
      </w:pPr>
      <w:bookmarkStart w:id="144" w:name="_Toc12021448"/>
      <w:bookmarkStart w:id="145" w:name="_Toc20311560"/>
      <w:bookmarkStart w:id="146" w:name="_Toc26719385"/>
      <w:bookmarkStart w:id="147" w:name="_Toc29894816"/>
      <w:bookmarkStart w:id="148" w:name="_Toc29899115"/>
      <w:bookmarkStart w:id="149" w:name="_Toc29899533"/>
      <w:bookmarkStart w:id="150" w:name="_Toc29917270"/>
      <w:bookmarkStart w:id="151" w:name="_Toc36498144"/>
      <w:bookmarkStart w:id="152" w:name="_Toc45699170"/>
      <w:bookmarkStart w:id="153" w:name="_Toc66974048"/>
      <w:bookmarkStart w:id="154" w:name="_Toc95657130"/>
      <w:r w:rsidRPr="00B916EC">
        <w:t>7.2.1</w:t>
      </w:r>
      <w:r w:rsidRPr="00B916EC">
        <w:tab/>
        <w:t xml:space="preserve">UE </w:t>
      </w:r>
      <w:proofErr w:type="spellStart"/>
      <w:r w:rsidRPr="00B916EC">
        <w:t>behaviour</w:t>
      </w:r>
      <w:bookmarkEnd w:id="144"/>
      <w:bookmarkEnd w:id="145"/>
      <w:bookmarkEnd w:id="146"/>
      <w:bookmarkEnd w:id="147"/>
      <w:bookmarkEnd w:id="148"/>
      <w:bookmarkEnd w:id="149"/>
      <w:bookmarkEnd w:id="150"/>
      <w:bookmarkEnd w:id="151"/>
      <w:bookmarkEnd w:id="152"/>
      <w:bookmarkEnd w:id="153"/>
      <w:bookmarkEnd w:id="154"/>
      <w:proofErr w:type="spellEnd"/>
    </w:p>
    <w:p w14:paraId="627980C4" w14:textId="77777777" w:rsidR="007E5035" w:rsidRPr="00B916EC" w:rsidRDefault="007E5035" w:rsidP="007E5035">
      <w:r w:rsidRPr="00B916EC">
        <w:t>If a UE transmits a PUCCH on</w:t>
      </w:r>
      <w:r w:rsidRPr="00892F90">
        <w:t xml:space="preserve"> </w:t>
      </w:r>
      <w:r>
        <w:t>active</w:t>
      </w:r>
      <w:r w:rsidRPr="00B916EC">
        <w:t xml:space="preserve"> </w:t>
      </w:r>
      <w:r>
        <w:t xml:space="preserve">UL BWP </w:t>
      </w:r>
      <w:r>
        <w:rPr>
          <w:iCs/>
          <w:noProof/>
          <w:position w:val="-6"/>
        </w:rPr>
        <w:drawing>
          <wp:inline distT="0" distB="0" distL="0" distR="0" wp14:anchorId="6D69AF3C" wp14:editId="0A748264">
            <wp:extent cx="98425" cy="182880"/>
            <wp:effectExtent l="0" t="0" r="0" b="0"/>
            <wp:docPr id="325" name="Pictur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5"/>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32BAF7E4" wp14:editId="49C4BD32">
            <wp:extent cx="182880" cy="182880"/>
            <wp:effectExtent l="0" t="0" r="0" b="0"/>
            <wp:docPr id="326" name="Pictur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6"/>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t xml:space="preserve">in the primary cell </w:t>
      </w:r>
      <w:r>
        <w:rPr>
          <w:iCs/>
          <w:noProof/>
          <w:position w:val="-6"/>
        </w:rPr>
        <w:drawing>
          <wp:inline distT="0" distB="0" distL="0" distR="0" wp14:anchorId="1B9AF910" wp14:editId="2351A2BF">
            <wp:extent cx="119380" cy="161925"/>
            <wp:effectExtent l="0" t="0" r="0" b="3175"/>
            <wp:docPr id="327" name="Pictur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7"/>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rPr>
        <w:drawing>
          <wp:inline distT="0" distB="0" distL="0" distR="0" wp14:anchorId="0DDD3B41" wp14:editId="7B36D320">
            <wp:extent cx="98425" cy="161925"/>
            <wp:effectExtent l="0" t="0" r="3175" b="3175"/>
            <wp:docPr id="328" name="Pictur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8"/>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rPr>
        <w:drawing>
          <wp:inline distT="0" distB="0" distL="0" distR="0" wp14:anchorId="014E5A68" wp14:editId="35EEEAEC">
            <wp:extent cx="1097280" cy="203835"/>
            <wp:effectExtent l="0" t="0" r="0" b="0"/>
            <wp:docPr id="329" name="Pictur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9"/>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97280" cy="203835"/>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rPr>
        <w:drawing>
          <wp:inline distT="0" distB="0" distL="0" distR="0" wp14:anchorId="29B740D8" wp14:editId="763F6CFE">
            <wp:extent cx="98425" cy="182880"/>
            <wp:effectExtent l="0" t="0" r="0" b="0"/>
            <wp:docPr id="330" name="Pictur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0"/>
                    <pic:cNvPicPr>
                      <a:picLocks/>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rPr>
        <w:t xml:space="preserve"> </w:t>
      </w:r>
      <w:r w:rsidRPr="00B916EC">
        <w:t>as</w:t>
      </w:r>
    </w:p>
    <w:p w14:paraId="6A4DBE6F" w14:textId="77777777" w:rsidR="007E5035" w:rsidRPr="00B916EC" w:rsidRDefault="007E5035" w:rsidP="007E5035">
      <w:pPr>
        <w:pStyle w:val="EQ"/>
        <w:jc w:val="center"/>
      </w:pPr>
      <w:r>
        <w:rPr>
          <w:position w:val="-32"/>
        </w:rPr>
        <w:drawing>
          <wp:inline distT="0" distB="0" distL="0" distR="0" wp14:anchorId="7A4533E5" wp14:editId="4BE4E07C">
            <wp:extent cx="6126480" cy="471170"/>
            <wp:effectExtent l="0" t="0" r="0" b="0"/>
            <wp:docPr id="331" name="Pictur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1"/>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6480" cy="471170"/>
                    </a:xfrm>
                    <a:prstGeom prst="rect">
                      <a:avLst/>
                    </a:prstGeom>
                    <a:noFill/>
                    <a:ln>
                      <a:noFill/>
                    </a:ln>
                  </pic:spPr>
                </pic:pic>
              </a:graphicData>
            </a:graphic>
          </wp:inline>
        </w:drawing>
      </w:r>
      <w:r w:rsidRPr="00B916EC">
        <w:t xml:space="preserve"> [dBm]</w:t>
      </w:r>
    </w:p>
    <w:p w14:paraId="438FA35B" w14:textId="77777777" w:rsidR="007E5035" w:rsidRPr="00B916EC" w:rsidRDefault="007E5035" w:rsidP="007E5035">
      <w:proofErr w:type="gramStart"/>
      <w:r w:rsidRPr="00B916EC">
        <w:t>where</w:t>
      </w:r>
      <w:proofErr w:type="gramEnd"/>
      <w:r w:rsidRPr="00B916EC">
        <w:t xml:space="preserve"> </w:t>
      </w:r>
    </w:p>
    <w:p w14:paraId="787ABDA3" w14:textId="77777777" w:rsidR="007E5035" w:rsidRPr="00B916EC" w:rsidRDefault="007E5035" w:rsidP="007E5035">
      <w:pPr>
        <w:pStyle w:val="B1"/>
        <w:rPr>
          <w:lang w:val="en-US"/>
        </w:rPr>
      </w:pPr>
      <w:r>
        <w:t>-</w:t>
      </w:r>
      <w:r>
        <w:tab/>
      </w:r>
      <w:r>
        <w:rPr>
          <w:noProof/>
          <w:position w:val="-12"/>
        </w:rPr>
        <w:drawing>
          <wp:inline distT="0" distB="0" distL="0" distR="0" wp14:anchorId="2684DE79" wp14:editId="5257913C">
            <wp:extent cx="640080" cy="182880"/>
            <wp:effectExtent l="0" t="0" r="0" b="0"/>
            <wp:docPr id="332" name="Pictur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2"/>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rPr>
        <w:drawing>
          <wp:inline distT="0" distB="0" distL="0" distR="0" wp14:anchorId="046B9D5E" wp14:editId="2F80C836">
            <wp:extent cx="182880" cy="182880"/>
            <wp:effectExtent l="0" t="0" r="0" b="0"/>
            <wp:docPr id="333" name="Pictur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3"/>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rPr>
        <w:drawing>
          <wp:inline distT="0" distB="0" distL="0" distR="0" wp14:anchorId="7A8D87C5" wp14:editId="229E8DB3">
            <wp:extent cx="119380" cy="161925"/>
            <wp:effectExtent l="0" t="0" r="0" b="3175"/>
            <wp:docPr id="334" name="Pictur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4"/>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rPr>
        <w:drawing>
          <wp:inline distT="0" distB="0" distL="0" distR="0" wp14:anchorId="37AECCB1" wp14:editId="47EF72C6">
            <wp:extent cx="98425" cy="182880"/>
            <wp:effectExtent l="0" t="0" r="0" b="0"/>
            <wp:docPr id="335" name="Pictur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5"/>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17C9FF6B" w14:textId="77777777" w:rsidR="007E5035" w:rsidRDefault="007E5035" w:rsidP="007E5035">
      <w:pPr>
        <w:pStyle w:val="B1"/>
        <w:rPr>
          <w:lang w:val="en-US"/>
        </w:rPr>
      </w:pPr>
      <w:r>
        <w:t>-</w:t>
      </w:r>
      <w:r>
        <w:tab/>
      </w:r>
      <w:r>
        <w:rPr>
          <w:noProof/>
          <w:position w:val="-12"/>
        </w:rPr>
        <w:drawing>
          <wp:inline distT="0" distB="0" distL="0" distR="0" wp14:anchorId="4812F2EA" wp14:editId="19FDE4CF">
            <wp:extent cx="914400" cy="210820"/>
            <wp:effectExtent l="0" t="0" r="0" b="5080"/>
            <wp:docPr id="336" name="Pictur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6"/>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r w:rsidRPr="00B916EC">
        <w:t xml:space="preserve"> is a parameter composed of the sum of a component </w:t>
      </w:r>
      <w:r>
        <w:rPr>
          <w:noProof/>
          <w:position w:val="-12"/>
        </w:rPr>
        <w:drawing>
          <wp:inline distT="0" distB="0" distL="0" distR="0" wp14:anchorId="3C3F9EF5" wp14:editId="6FC1FAF6">
            <wp:extent cx="829945" cy="203835"/>
            <wp:effectExtent l="0" t="0" r="0" b="0"/>
            <wp:docPr id="337" name="Pictur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7"/>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29945" cy="203835"/>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rPr>
        <w:drawing>
          <wp:inline distT="0" distB="0" distL="0" distR="0" wp14:anchorId="7FC5A706" wp14:editId="5CA59487">
            <wp:extent cx="1019810" cy="189865"/>
            <wp:effectExtent l="0" t="0" r="0" b="635"/>
            <wp:docPr id="338" name="Pictur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8"/>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19810" cy="18986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rPr>
        <w:drawing>
          <wp:inline distT="0" distB="0" distL="0" distR="0" wp14:anchorId="573FE8EA" wp14:editId="49D74C19">
            <wp:extent cx="182880" cy="182880"/>
            <wp:effectExtent l="0" t="0" r="0" b="0"/>
            <wp:docPr id="339" name="Pictur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9"/>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638F34EB" wp14:editId="07EE1369">
            <wp:extent cx="119380" cy="161925"/>
            <wp:effectExtent l="0" t="0" r="0" b="3175"/>
            <wp:docPr id="340" name="Pictur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0"/>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rPr>
        <w:drawing>
          <wp:inline distT="0" distB="0" distL="0" distR="0" wp14:anchorId="536B562B" wp14:editId="57D5A435">
            <wp:extent cx="815975" cy="203835"/>
            <wp:effectExtent l="0" t="0" r="0" b="0"/>
            <wp:docPr id="341" name="Pictur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15975" cy="203835"/>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rPr>
        <w:drawing>
          <wp:inline distT="0" distB="0" distL="0" distR="0" wp14:anchorId="3A09775F" wp14:editId="1835437E">
            <wp:extent cx="98425" cy="182880"/>
            <wp:effectExtent l="0" t="0" r="0" b="0"/>
            <wp:docPr id="342" name="Pictur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2"/>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rPr>
        <w:drawing>
          <wp:inline distT="0" distB="0" distL="0" distR="0" wp14:anchorId="4E6AF34B" wp14:editId="780458C3">
            <wp:extent cx="182880" cy="182880"/>
            <wp:effectExtent l="0" t="0" r="0" b="0"/>
            <wp:docPr id="343" name="Pictur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3"/>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rPr>
        <w:drawing>
          <wp:inline distT="0" distB="0" distL="0" distR="0" wp14:anchorId="59CE2CD8" wp14:editId="559B4BFC">
            <wp:extent cx="119380" cy="161925"/>
            <wp:effectExtent l="0" t="0" r="0" b="3175"/>
            <wp:docPr id="344" name="Pictur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4"/>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where </w:t>
      </w:r>
      <w:r>
        <w:rPr>
          <w:noProof/>
          <w:position w:val="-10"/>
        </w:rPr>
        <w:drawing>
          <wp:inline distT="0" distB="0" distL="0" distR="0" wp14:anchorId="41BEE381" wp14:editId="532AA75A">
            <wp:extent cx="640080" cy="182880"/>
            <wp:effectExtent l="0" t="0" r="0" b="0"/>
            <wp:docPr id="345" name="Pictur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5"/>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2662F938" wp14:editId="3DFFA4CC">
            <wp:extent cx="182880" cy="182880"/>
            <wp:effectExtent l="0" t="0" r="0" b="0"/>
            <wp:docPr id="346" name="Pictur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6"/>
                    <pic:cNvPicPr>
                      <a:picLocks/>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lang w:val="en-US"/>
        </w:rPr>
        <w:t xml:space="preserve"> is a size for a set of </w:t>
      </w:r>
      <w:r>
        <w:rPr>
          <w:noProof/>
          <w:position w:val="-12"/>
        </w:rPr>
        <w:drawing>
          <wp:inline distT="0" distB="0" distL="0" distR="0" wp14:anchorId="1361FC94" wp14:editId="312384C5">
            <wp:extent cx="640080" cy="203835"/>
            <wp:effectExtent l="0" t="0" r="0" b="0"/>
            <wp:docPr id="347" name="Pictur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7"/>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values provided by </w:t>
      </w:r>
      <w:r w:rsidRPr="00851934">
        <w:rPr>
          <w:i/>
        </w:rPr>
        <w:t>maxNrofPUCCH-P0-</w:t>
      </w:r>
      <w:proofErr w:type="gramStart"/>
      <w:r w:rsidRPr="00851934">
        <w:rPr>
          <w:i/>
        </w:rPr>
        <w:t>PerSet</w:t>
      </w:r>
      <w:r w:rsidRPr="00B916EC">
        <w:rPr>
          <w:lang w:val="en-US"/>
        </w:rPr>
        <w:t>.</w:t>
      </w:r>
      <w:proofErr w:type="gramEnd"/>
      <w:r w:rsidRPr="00B916EC">
        <w:rPr>
          <w:lang w:val="en-US"/>
        </w:rPr>
        <w:t xml:space="preserve"> The set of </w:t>
      </w:r>
      <w:r>
        <w:rPr>
          <w:noProof/>
          <w:position w:val="-12"/>
        </w:rPr>
        <w:drawing>
          <wp:inline distT="0" distB="0" distL="0" distR="0" wp14:anchorId="3AA94C96" wp14:editId="0BEBFA3A">
            <wp:extent cx="640080" cy="182880"/>
            <wp:effectExtent l="0" t="0" r="0" b="0"/>
            <wp:docPr id="348" name="Pictur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8"/>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rPr>
        <w:drawing>
          <wp:inline distT="0" distB="0" distL="0" distR="0" wp14:anchorId="76EB2D7A" wp14:editId="373C9A2E">
            <wp:extent cx="1012825" cy="203835"/>
            <wp:effectExtent l="0" t="0" r="3175" b="0"/>
            <wp:docPr id="349" name="Pictur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9"/>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012825" cy="203835"/>
                    </a:xfrm>
                    <a:prstGeom prst="rect">
                      <a:avLst/>
                    </a:prstGeom>
                    <a:noFill/>
                    <a:ln>
                      <a:noFill/>
                    </a:ln>
                  </pic:spPr>
                </pic:pic>
              </a:graphicData>
            </a:graphic>
          </wp:inline>
        </w:drawing>
      </w:r>
      <w:r>
        <w:rPr>
          <w:lang w:val="en-US"/>
        </w:rPr>
        <w:t xml:space="preserve">, </w:t>
      </w:r>
      <w:r>
        <w:rPr>
          <w:noProof/>
          <w:position w:val="-10"/>
        </w:rPr>
        <w:drawing>
          <wp:inline distT="0" distB="0" distL="0" distR="0" wp14:anchorId="2AF3B01A" wp14:editId="61B7A3AB">
            <wp:extent cx="640080" cy="203835"/>
            <wp:effectExtent l="0" t="0" r="0" b="0"/>
            <wp:docPr id="350" name="Pictur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0"/>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p>
    <w:p w14:paraId="3B58603F" w14:textId="77777777" w:rsidR="007E5035" w:rsidRPr="007F4FAF" w:rsidRDefault="007E5035" w:rsidP="007E5035">
      <w:pPr>
        <w:pStyle w:val="B2"/>
        <w:rPr>
          <w:lang w:val="en-US"/>
        </w:rPr>
      </w:pPr>
      <w:r>
        <w:rPr>
          <w:lang w:eastAsia="zh-CN"/>
        </w:rPr>
        <w:t>-</w:t>
      </w:r>
      <w:r>
        <w:rPr>
          <w:lang w:eastAsia="zh-CN"/>
        </w:rPr>
        <w:tab/>
        <w:t>If the UE is provided</w:t>
      </w:r>
      <w:r w:rsidRPr="00E61D74">
        <w:rPr>
          <w:lang w:eastAsia="zh-CN"/>
        </w:rPr>
        <w:t xml:space="preserve"> </w:t>
      </w:r>
      <w:r w:rsidRPr="00E57AC4">
        <w:rPr>
          <w:i/>
        </w:rPr>
        <w:t>PUCCH-</w:t>
      </w:r>
      <w:proofErr w:type="spellStart"/>
      <w:r w:rsidRPr="00E57AC4">
        <w:rPr>
          <w:i/>
        </w:rPr>
        <w:t>Spatial</w:t>
      </w:r>
      <w:r>
        <w:rPr>
          <w:i/>
          <w:lang w:val="en-US"/>
        </w:rPr>
        <w:t>R</w:t>
      </w:r>
      <w:r w:rsidRPr="00E57AC4">
        <w:rPr>
          <w:i/>
        </w:rPr>
        <w:t>elation</w:t>
      </w:r>
      <w:r>
        <w:rPr>
          <w:i/>
          <w:lang w:val="en-US"/>
        </w:rPr>
        <w:t>I</w:t>
      </w:r>
      <w:r w:rsidRPr="00E57AC4">
        <w:rPr>
          <w:i/>
        </w:rPr>
        <w:t>nfo</w:t>
      </w:r>
      <w:proofErr w:type="spellEnd"/>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proofErr w:type="spellStart"/>
      <w:r w:rsidRPr="00851934">
        <w:rPr>
          <w:i/>
        </w:rPr>
        <w:t>pucch-SpatialRelationInfoId</w:t>
      </w:r>
      <w:proofErr w:type="spellEnd"/>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proofErr w:type="spellStart"/>
      <w:r w:rsidRPr="00D83302">
        <w:rPr>
          <w:i/>
          <w:iCs/>
        </w:rPr>
        <w:t>pucch-SpatialRelationInfoId</w:t>
      </w:r>
      <w:proofErr w:type="spellEnd"/>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proofErr w:type="spellStart"/>
      <w:r w:rsidRPr="00851934">
        <w:rPr>
          <w:i/>
        </w:rPr>
        <w:t>pucch-SpatialRelationInfoId</w:t>
      </w:r>
      <w:proofErr w:type="spellEnd"/>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rPr>
        <w:drawing>
          <wp:inline distT="0" distB="0" distL="0" distR="0" wp14:anchorId="5D0EC93C" wp14:editId="1B4AF524">
            <wp:extent cx="829945" cy="232410"/>
            <wp:effectExtent l="0" t="0" r="0" b="0"/>
            <wp:docPr id="351" name="Pictur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1"/>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25AB2099" wp14:editId="310E621A">
            <wp:extent cx="119380" cy="161925"/>
            <wp:effectExtent l="0" t="0" r="0" b="3175"/>
            <wp:docPr id="352" name="Pictur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2"/>
                    <pic:cNvPicPr>
                      <a:picLocks/>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rPr>
        <w:drawing>
          <wp:inline distT="0" distB="0" distL="0" distR="0" wp14:anchorId="0FD65517" wp14:editId="2C8B1E6F">
            <wp:extent cx="140970" cy="161925"/>
            <wp:effectExtent l="0" t="0" r="0" b="3175"/>
            <wp:docPr id="353" name="Pictur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3"/>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48712974" w14:textId="77777777" w:rsidR="007E5035" w:rsidRPr="003038C4" w:rsidRDefault="007E5035" w:rsidP="007E5035">
      <w:pPr>
        <w:pStyle w:val="B2"/>
        <w:rPr>
          <w:lang w:eastAsia="zh-CN"/>
        </w:rPr>
      </w:pPr>
      <w:r>
        <w:rPr>
          <w:lang w:eastAsia="zh-CN"/>
        </w:rPr>
        <w:t>-</w:t>
      </w:r>
      <w:r>
        <w:rPr>
          <w:lang w:eastAsia="zh-CN"/>
        </w:rPr>
        <w:tab/>
      </w:r>
      <w:r w:rsidRPr="003038C4">
        <w:rPr>
          <w:lang w:eastAsia="zh-CN"/>
        </w:rPr>
        <w:t xml:space="preserve">If the UE is not provided </w:t>
      </w:r>
      <w:r w:rsidRPr="003038C4">
        <w:rPr>
          <w:i/>
        </w:rPr>
        <w:t>PUCCH-</w:t>
      </w:r>
      <w:proofErr w:type="spellStart"/>
      <w:r w:rsidRPr="003038C4">
        <w:rPr>
          <w:i/>
        </w:rPr>
        <w:t>Spatial</w:t>
      </w:r>
      <w:r>
        <w:rPr>
          <w:i/>
          <w:lang w:val="en-US"/>
        </w:rPr>
        <w:t>R</w:t>
      </w:r>
      <w:r w:rsidRPr="003038C4">
        <w:rPr>
          <w:i/>
        </w:rPr>
        <w:t>elation</w:t>
      </w:r>
      <w:r>
        <w:rPr>
          <w:i/>
          <w:lang w:val="en-US"/>
        </w:rPr>
        <w:t>I</w:t>
      </w:r>
      <w:r w:rsidRPr="003038C4">
        <w:rPr>
          <w:i/>
        </w:rPr>
        <w:t>nfo</w:t>
      </w:r>
      <w:proofErr w:type="spellEnd"/>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8501571" w14:textId="77777777" w:rsidR="007E5035" w:rsidRPr="0009732E" w:rsidRDefault="007E5035" w:rsidP="007E5035">
      <w:pPr>
        <w:pStyle w:val="B1"/>
      </w:pPr>
      <w:r>
        <w:lastRenderedPageBreak/>
        <w:t>-</w:t>
      </w:r>
      <w:r>
        <w:tab/>
      </w:r>
      <w:r>
        <w:rPr>
          <w:noProof/>
          <w:position w:val="-12"/>
        </w:rPr>
        <w:drawing>
          <wp:inline distT="0" distB="0" distL="0" distR="0" wp14:anchorId="701B624F" wp14:editId="659776AB">
            <wp:extent cx="640080" cy="232410"/>
            <wp:effectExtent l="0" t="0" r="0" b="0"/>
            <wp:docPr id="354" name="Pictur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4"/>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rPr>
        <w:drawing>
          <wp:inline distT="0" distB="0" distL="0" distR="0" wp14:anchorId="7EB075A1" wp14:editId="529D96D3">
            <wp:extent cx="98425" cy="182880"/>
            <wp:effectExtent l="0" t="0" r="0" b="0"/>
            <wp:docPr id="355" name="Pictur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5"/>
                    <pic:cNvPicPr>
                      <a:picLocks/>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rPr>
        <w:drawing>
          <wp:inline distT="0" distB="0" distL="0" distR="0" wp14:anchorId="02B007E1" wp14:editId="362AF371">
            <wp:extent cx="98425" cy="182880"/>
            <wp:effectExtent l="0" t="0" r="0" b="0"/>
            <wp:docPr id="356" name="Pictur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6"/>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28CA1271" wp14:editId="6B32421B">
            <wp:extent cx="182880" cy="182880"/>
            <wp:effectExtent l="0" t="0" r="0" b="0"/>
            <wp:docPr id="357" name="Pictur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7"/>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rPr>
        <w:drawing>
          <wp:inline distT="0" distB="0" distL="0" distR="0" wp14:anchorId="021EE379" wp14:editId="76094E87">
            <wp:extent cx="119380" cy="161925"/>
            <wp:effectExtent l="0" t="0" r="0" b="3175"/>
            <wp:docPr id="358" name="Pictur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8"/>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t xml:space="preserve"> and </w:t>
      </w:r>
      <w:r>
        <w:rPr>
          <w:noProof/>
          <w:position w:val="-10"/>
        </w:rPr>
        <w:drawing>
          <wp:inline distT="0" distB="0" distL="0" distR="0" wp14:anchorId="5E168C60" wp14:editId="22142F0B">
            <wp:extent cx="182880" cy="161925"/>
            <wp:effectExtent l="0" t="0" r="0" b="3175"/>
            <wp:docPr id="359" name="Pictur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9"/>
                    <pic:cNvPicPr>
                      <a:picLocks/>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2880" cy="16192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735362C5" w14:textId="77777777" w:rsidR="007E5035" w:rsidRDefault="007E5035" w:rsidP="007E5035">
      <w:pPr>
        <w:pStyle w:val="B1"/>
        <w:rPr>
          <w:lang w:val="en-US"/>
        </w:rPr>
      </w:pPr>
      <w:r>
        <w:t>-</w:t>
      </w:r>
      <w:r>
        <w:tab/>
      </w:r>
      <w:r>
        <w:rPr>
          <w:noProof/>
          <w:position w:val="-12"/>
        </w:rPr>
        <w:drawing>
          <wp:inline distT="0" distB="0" distL="0" distR="0" wp14:anchorId="7B5D8F9C" wp14:editId="4F5B52F9">
            <wp:extent cx="640080" cy="182880"/>
            <wp:effectExtent l="0" t="0" r="0" b="0"/>
            <wp:docPr id="360" name="Pictur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0"/>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rPr>
        <w:drawing>
          <wp:inline distT="0" distB="0" distL="0" distR="0" wp14:anchorId="7D8B0BAC" wp14:editId="5A4BB0EE">
            <wp:extent cx="182880" cy="203835"/>
            <wp:effectExtent l="0" t="0" r="0" b="0"/>
            <wp:docPr id="361" name="Pictur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1"/>
                    <pic:cNvPicPr>
                      <a:picLocks/>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rPr>
        <w:drawing>
          <wp:inline distT="0" distB="0" distL="0" distR="0" wp14:anchorId="24CF8696" wp14:editId="486AE017">
            <wp:extent cx="98425" cy="182880"/>
            <wp:effectExtent l="0" t="0" r="0" b="0"/>
            <wp:docPr id="362" name="Pictur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2"/>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rPr>
        <w:drawing>
          <wp:inline distT="0" distB="0" distL="0" distR="0" wp14:anchorId="4723A3A7" wp14:editId="3D4A1A94">
            <wp:extent cx="182880" cy="182880"/>
            <wp:effectExtent l="0" t="0" r="0" b="0"/>
            <wp:docPr id="363" name="Pictur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3"/>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rPr>
        <w:drawing>
          <wp:inline distT="0" distB="0" distL="0" distR="0" wp14:anchorId="5EEA8298" wp14:editId="65A0F176">
            <wp:extent cx="119380" cy="161925"/>
            <wp:effectExtent l="0" t="0" r="0" b="3175"/>
            <wp:docPr id="364" name="Pictur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4"/>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472E6D">
        <w:rPr>
          <w:lang w:val="en-US"/>
        </w:rPr>
        <w:t xml:space="preserve"> </w:t>
      </w:r>
      <w:r>
        <w:rPr>
          <w:lang w:val="en-US"/>
        </w:rPr>
        <w:t>as described in Clause 12</w:t>
      </w:r>
    </w:p>
    <w:p w14:paraId="61010DC9" w14:textId="77777777" w:rsidR="007E5035" w:rsidRDefault="007E5035" w:rsidP="007E5035">
      <w:pPr>
        <w:pStyle w:val="B2"/>
      </w:pPr>
      <w:r>
        <w:t>-</w:t>
      </w:r>
      <w:r>
        <w:tab/>
        <w:t xml:space="preserve">If the UE is not provided </w:t>
      </w:r>
      <w:proofErr w:type="spellStart"/>
      <w:r w:rsidRPr="00D268AA">
        <w:rPr>
          <w:i/>
        </w:rPr>
        <w:t>pathlossReferenceRSs</w:t>
      </w:r>
      <w:proofErr w:type="spellEnd"/>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6A5C1973" wp14:editId="6A494BF5">
            <wp:extent cx="640080" cy="189865"/>
            <wp:effectExtent l="0" t="0" r="0" b="635"/>
            <wp:docPr id="365" name="Pictur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5"/>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7AB95B" w14:textId="77777777" w:rsidR="007E5035" w:rsidRPr="00DF7834" w:rsidRDefault="007E5035" w:rsidP="007E5035">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rPr>
        <w:drawing>
          <wp:inline distT="0" distB="0" distL="0" distR="0" wp14:anchorId="18F3E786" wp14:editId="6005BA46">
            <wp:extent cx="640080" cy="189865"/>
            <wp:effectExtent l="0" t="0" r="0" b="635"/>
            <wp:docPr id="366" name="Pictur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6"/>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rPr>
        <w:drawing>
          <wp:inline distT="0" distB="0" distL="0" distR="0" wp14:anchorId="56C7EAEB" wp14:editId="4E8C0AE4">
            <wp:extent cx="182880" cy="203835"/>
            <wp:effectExtent l="0" t="0" r="0" b="0"/>
            <wp:docPr id="367" name="Pictur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7"/>
                    <pic:cNvPicPr>
                      <a:picLocks/>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B916EC">
        <w:t xml:space="preserve">, where </w:t>
      </w:r>
      <w:r>
        <w:rPr>
          <w:noProof/>
          <w:position w:val="-10"/>
        </w:rPr>
        <w:drawing>
          <wp:inline distT="0" distB="0" distL="0" distR="0" wp14:anchorId="6D8ABEA4" wp14:editId="7EC09668">
            <wp:extent cx="562610" cy="189865"/>
            <wp:effectExtent l="0" t="0" r="0" b="635"/>
            <wp:docPr id="368" name="Pictur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2610" cy="189865"/>
                    </a:xfrm>
                    <a:prstGeom prst="rect">
                      <a:avLst/>
                    </a:prstGeom>
                    <a:noFill/>
                    <a:ln>
                      <a:noFill/>
                    </a:ln>
                  </pic:spPr>
                </pic:pic>
              </a:graphicData>
            </a:graphic>
          </wp:inline>
        </w:drawing>
      </w:r>
      <w:r w:rsidRPr="00B916EC">
        <w:t xml:space="preserve">. </w:t>
      </w:r>
      <w:r>
        <w:rPr>
          <w:noProof/>
          <w:position w:val="-12"/>
        </w:rPr>
        <w:drawing>
          <wp:inline distT="0" distB="0" distL="0" distR="0" wp14:anchorId="3D57054C" wp14:editId="4E7315A4">
            <wp:extent cx="182880" cy="189865"/>
            <wp:effectExtent l="0" t="0" r="0" b="635"/>
            <wp:docPr id="369" name="Pictur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9"/>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2880" cy="189865"/>
                    </a:xfrm>
                    <a:prstGeom prst="rect">
                      <a:avLst/>
                    </a:prstGeom>
                    <a:noFill/>
                    <a:ln>
                      <a:noFill/>
                    </a:ln>
                  </pic:spPr>
                </pic:pic>
              </a:graphicData>
            </a:graphic>
          </wp:inline>
        </w:drawing>
      </w:r>
      <w:r w:rsidRPr="00B916EC">
        <w:t xml:space="preserve"> is a size for a set of RS resources provided by </w:t>
      </w:r>
      <w:proofErr w:type="spellStart"/>
      <w:r w:rsidRPr="00D268AA">
        <w:rPr>
          <w:i/>
        </w:rPr>
        <w:t>maxNrofPUCCH-PathlossReferenceRSs</w:t>
      </w:r>
      <w:proofErr w:type="spellEnd"/>
      <w:r w:rsidRPr="00B916EC">
        <w:t xml:space="preserve">. The set of RS resources is provided by </w:t>
      </w:r>
      <w:proofErr w:type="spellStart"/>
      <w:r w:rsidRPr="00D268AA">
        <w:rPr>
          <w:i/>
        </w:rPr>
        <w:t>pathlossReferenceRSs</w:t>
      </w:r>
      <w:proofErr w:type="spellEnd"/>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proofErr w:type="spellStart"/>
      <w:r w:rsidRPr="00D268AA">
        <w:rPr>
          <w:i/>
        </w:rPr>
        <w:t>ssb</w:t>
      </w:r>
      <w:proofErr w:type="spellEnd"/>
      <w:r w:rsidRPr="00D268AA">
        <w:rPr>
          <w:i/>
        </w:rPr>
        <w:t>-Index</w:t>
      </w:r>
      <w:r w:rsidRPr="00B916EC">
        <w:rPr>
          <w:rFonts w:eastAsia="MS Mincho"/>
        </w:rPr>
        <w:t xml:space="preserve"> </w:t>
      </w:r>
      <w:r>
        <w:rPr>
          <w:rFonts w:eastAsia="MS Mincho"/>
        </w:rPr>
        <w:t xml:space="preserve">in </w:t>
      </w:r>
      <w:r w:rsidRPr="00D268AA">
        <w:rPr>
          <w:i/>
        </w:rPr>
        <w:t>PUCCH-</w:t>
      </w:r>
      <w:proofErr w:type="spellStart"/>
      <w:r w:rsidRPr="00D268AA">
        <w:rPr>
          <w:i/>
        </w:rPr>
        <w:t>PathlossReferenceRS</w:t>
      </w:r>
      <w:proofErr w:type="spellEnd"/>
      <w:r w:rsidRPr="00B916EC">
        <w:rPr>
          <w:rFonts w:eastAsia="MS Mincho"/>
        </w:rPr>
        <w:t xml:space="preserve"> </w:t>
      </w:r>
      <w:r>
        <w:rPr>
          <w:rFonts w:eastAsia="MS Mincho"/>
        </w:rPr>
        <w:t xml:space="preserve">when a value of a corresponding </w:t>
      </w:r>
      <w:proofErr w:type="spellStart"/>
      <w:r w:rsidRPr="00557603">
        <w:rPr>
          <w:i/>
        </w:rPr>
        <w:t>pucch</w:t>
      </w:r>
      <w:proofErr w:type="spellEnd"/>
      <w:r w:rsidRPr="00557603">
        <w:rPr>
          <w:i/>
        </w:rPr>
        <w:t>-</w:t>
      </w:r>
      <w:proofErr w:type="spellStart"/>
      <w:r w:rsidRPr="00BF09E1">
        <w:rPr>
          <w:i/>
        </w:rPr>
        <w:t>PathlossReferenceRS</w:t>
      </w:r>
      <w:proofErr w:type="spellEnd"/>
      <w:r w:rsidRPr="00BF09E1">
        <w:rPr>
          <w:i/>
        </w:rPr>
        <w:t>-Id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proofErr w:type="spellStart"/>
      <w:r w:rsidRPr="00D268AA">
        <w:rPr>
          <w:i/>
        </w:rPr>
        <w:t>csi</w:t>
      </w:r>
      <w:proofErr w:type="spellEnd"/>
      <w:r w:rsidRPr="00D268AA">
        <w:rPr>
          <w:i/>
        </w:rPr>
        <w:t>-RS-Index</w:t>
      </w:r>
      <w:r w:rsidRPr="004B4DDD">
        <w:rPr>
          <w:rFonts w:eastAsia="MS Mincho"/>
        </w:rPr>
        <w:t xml:space="preserve"> </w:t>
      </w:r>
      <w:r>
        <w:rPr>
          <w:rFonts w:eastAsia="MS Mincho"/>
        </w:rPr>
        <w:t xml:space="preserve">when a value of a corresponding </w:t>
      </w:r>
      <w:proofErr w:type="spellStart"/>
      <w:r>
        <w:rPr>
          <w:i/>
        </w:rPr>
        <w:t>puc</w:t>
      </w:r>
      <w:r w:rsidRPr="00BF09E1">
        <w:rPr>
          <w:i/>
        </w:rPr>
        <w:t>ch</w:t>
      </w:r>
      <w:proofErr w:type="spellEnd"/>
      <w:r w:rsidRPr="00BF09E1">
        <w:rPr>
          <w:i/>
        </w:rPr>
        <w:t>-</w:t>
      </w:r>
      <w:proofErr w:type="spellStart"/>
      <w:r w:rsidRPr="00BF09E1">
        <w:rPr>
          <w:i/>
        </w:rPr>
        <w:t>PathlossReferenceRS</w:t>
      </w:r>
      <w:proofErr w:type="spellEnd"/>
      <w:r w:rsidRPr="00BF09E1">
        <w:rPr>
          <w:i/>
        </w:rPr>
        <w:t>-Id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proofErr w:type="spellStart"/>
      <w:r w:rsidRPr="00D268AA">
        <w:rPr>
          <w:i/>
        </w:rPr>
        <w:t>pucch</w:t>
      </w:r>
      <w:proofErr w:type="spellEnd"/>
      <w:r w:rsidRPr="00D268AA">
        <w:rPr>
          <w:i/>
        </w:rPr>
        <w:t>-</w:t>
      </w:r>
      <w:proofErr w:type="spellStart"/>
      <w:r w:rsidRPr="00D268AA">
        <w:rPr>
          <w:i/>
        </w:rPr>
        <w:t>PathlossReferenceRS</w:t>
      </w:r>
      <w:proofErr w:type="spellEnd"/>
      <w:r w:rsidRPr="00D268AA">
        <w:rPr>
          <w:i/>
        </w:rPr>
        <w:t>-Id</w:t>
      </w:r>
      <w:r>
        <w:rPr>
          <w:rFonts w:eastAsia="MS Mincho"/>
          <w:i/>
        </w:rPr>
        <w:t xml:space="preserve"> </w:t>
      </w:r>
      <w:r>
        <w:t xml:space="preserve">in </w:t>
      </w:r>
      <w:r w:rsidRPr="00D268AA">
        <w:rPr>
          <w:i/>
        </w:rPr>
        <w:t>PUCCH-</w:t>
      </w:r>
      <w:proofErr w:type="spellStart"/>
      <w:r w:rsidRPr="00D268AA">
        <w:rPr>
          <w:i/>
        </w:rPr>
        <w:t>PathlossReferenceRS</w:t>
      </w:r>
      <w:proofErr w:type="spellEnd"/>
    </w:p>
    <w:p w14:paraId="7F2589A8" w14:textId="77777777" w:rsidR="007E5035" w:rsidRPr="00557603" w:rsidRDefault="007E5035" w:rsidP="007E5035">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proofErr w:type="spellStart"/>
      <w:r w:rsidRPr="00D268AA">
        <w:rPr>
          <w:i/>
        </w:rPr>
        <w:t>pathlossReferenceRSs</w:t>
      </w:r>
      <w:proofErr w:type="spellEnd"/>
      <w:r w:rsidRPr="00316343">
        <w:t xml:space="preserve"> </w:t>
      </w:r>
      <w:r w:rsidRPr="00316343">
        <w:rPr>
          <w:lang w:val="en-US"/>
        </w:rPr>
        <w:t>and</w:t>
      </w:r>
      <w:r w:rsidRPr="00F27BF1">
        <w:rPr>
          <w:lang w:eastAsia="zh-CN"/>
        </w:rPr>
        <w:t xml:space="preserve"> </w:t>
      </w:r>
      <w:r w:rsidRPr="004341ED">
        <w:rPr>
          <w:i/>
        </w:rPr>
        <w:t>PUCCH-</w:t>
      </w:r>
      <w:proofErr w:type="spellStart"/>
      <w:r w:rsidRPr="004341ED">
        <w:rPr>
          <w:i/>
        </w:rPr>
        <w:t>SpatialRelationInfo</w:t>
      </w:r>
      <w:proofErr w:type="spellEnd"/>
      <w:r w:rsidRPr="004341ED">
        <w:t xml:space="preserve">, the UE obtains a mapping, by indexes provided by corresponding </w:t>
      </w:r>
      <w:r>
        <w:rPr>
          <w:lang w:val="en-US"/>
        </w:rPr>
        <w:t>values of</w:t>
      </w:r>
      <w:r w:rsidRPr="004341ED">
        <w:t xml:space="preserve"> </w:t>
      </w:r>
      <w:proofErr w:type="spellStart"/>
      <w:r w:rsidRPr="004341ED">
        <w:rPr>
          <w:i/>
          <w:iCs/>
        </w:rPr>
        <w:t>pucch</w:t>
      </w:r>
      <w:proofErr w:type="spellEnd"/>
      <w:r w:rsidRPr="004341ED">
        <w:rPr>
          <w:i/>
          <w:iCs/>
        </w:rPr>
        <w:t>-</w:t>
      </w:r>
      <w:proofErr w:type="spellStart"/>
      <w:r w:rsidRPr="004341ED">
        <w:rPr>
          <w:i/>
          <w:iCs/>
        </w:rPr>
        <w:t>PathlossReferenceRS</w:t>
      </w:r>
      <w:proofErr w:type="spellEnd"/>
      <w:r w:rsidRPr="004341ED">
        <w:rPr>
          <w:i/>
          <w:iCs/>
        </w:rPr>
        <w:t>-Id</w:t>
      </w:r>
      <w:r w:rsidRPr="004341ED">
        <w:t xml:space="preserve">, between a set of </w:t>
      </w:r>
      <w:proofErr w:type="spellStart"/>
      <w:r w:rsidRPr="004341ED">
        <w:rPr>
          <w:i/>
        </w:rPr>
        <w:t>pucch-SpatialRelationInfoId</w:t>
      </w:r>
      <w:proofErr w:type="spellEnd"/>
      <w:r w:rsidRPr="004341ED">
        <w:t xml:space="preserve"> values and a set of </w:t>
      </w:r>
      <w:proofErr w:type="spellStart"/>
      <w:r w:rsidRPr="004341ED">
        <w:rPr>
          <w:i/>
        </w:rPr>
        <w:t>reference</w:t>
      </w:r>
      <w:r>
        <w:rPr>
          <w:i/>
          <w:lang w:val="en-US"/>
        </w:rPr>
        <w:t>S</w:t>
      </w:r>
      <w:r w:rsidRPr="004341ED">
        <w:rPr>
          <w:i/>
        </w:rPr>
        <w:t>ignal</w:t>
      </w:r>
      <w:proofErr w:type="spellEnd"/>
      <w:r w:rsidRPr="004341ED">
        <w:t xml:space="preserve"> values provided by </w:t>
      </w:r>
      <w:r w:rsidRPr="004341ED">
        <w:rPr>
          <w:i/>
        </w:rPr>
        <w:t>PUCCH-</w:t>
      </w:r>
      <w:proofErr w:type="spellStart"/>
      <w:r w:rsidRPr="004341ED">
        <w:rPr>
          <w:i/>
        </w:rPr>
        <w:t>PathlossReferenceRS</w:t>
      </w:r>
      <w:proofErr w:type="spellEnd"/>
      <w:r w:rsidRPr="004341ED">
        <w:t xml:space="preserve">. If the UE is provided more than one values for </w:t>
      </w:r>
      <w:proofErr w:type="spellStart"/>
      <w:r w:rsidRPr="004341ED">
        <w:rPr>
          <w:i/>
          <w:iCs/>
        </w:rPr>
        <w:t>pucch-SpatialRelationInfoId</w:t>
      </w:r>
      <w:proofErr w:type="spellEnd"/>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proofErr w:type="spellStart"/>
      <w:r w:rsidRPr="004341ED">
        <w:rPr>
          <w:i/>
        </w:rPr>
        <w:t>pucch-SpatialRelationInfoId</w:t>
      </w:r>
      <w:proofErr w:type="spellEnd"/>
      <w:r w:rsidRPr="004341ED">
        <w:t xml:space="preserve">, the UE determines the </w:t>
      </w:r>
      <w:proofErr w:type="spellStart"/>
      <w:r w:rsidRPr="004341ED">
        <w:rPr>
          <w:i/>
        </w:rPr>
        <w:t>reference</w:t>
      </w:r>
      <w:r>
        <w:rPr>
          <w:i/>
          <w:lang w:val="en-US"/>
        </w:rPr>
        <w:t>S</w:t>
      </w:r>
      <w:r w:rsidRPr="004341ED">
        <w:rPr>
          <w:i/>
        </w:rPr>
        <w:t>ignal</w:t>
      </w:r>
      <w:proofErr w:type="spellEnd"/>
      <w:r w:rsidRPr="004341ED">
        <w:t xml:space="preserve"> value in </w:t>
      </w:r>
      <w:r w:rsidRPr="004341ED">
        <w:rPr>
          <w:i/>
        </w:rPr>
        <w:t>PUCCH-</w:t>
      </w:r>
      <w:proofErr w:type="spellStart"/>
      <w:r w:rsidRPr="004341ED">
        <w:rPr>
          <w:i/>
        </w:rPr>
        <w:t>PathlossReferenceRS</w:t>
      </w:r>
      <w:proofErr w:type="spellEnd"/>
      <w:r w:rsidRPr="004341ED">
        <w:t xml:space="preserve"> through the link to a corresponding </w:t>
      </w:r>
      <w:proofErr w:type="spellStart"/>
      <w:r w:rsidRPr="004341ED">
        <w:rPr>
          <w:i/>
          <w:iCs/>
        </w:rPr>
        <w:t>pucch</w:t>
      </w:r>
      <w:proofErr w:type="spellEnd"/>
      <w:r w:rsidRPr="004341ED">
        <w:rPr>
          <w:i/>
          <w:iCs/>
        </w:rPr>
        <w:t>-</w:t>
      </w:r>
      <w:proofErr w:type="spellStart"/>
      <w:r w:rsidRPr="004341ED">
        <w:rPr>
          <w:i/>
          <w:iCs/>
        </w:rPr>
        <w:t>PathlossReferenceRS</w:t>
      </w:r>
      <w:proofErr w:type="spellEnd"/>
      <w:r w:rsidRPr="004341ED">
        <w:rPr>
          <w:i/>
          <w:iCs/>
        </w:rPr>
        <w:t>-Id</w:t>
      </w:r>
      <w:r w:rsidRPr="004341ED">
        <w:t xml:space="preserve"> index. </w:t>
      </w:r>
      <w:r>
        <w:t xml:space="preserve">The UE applies the activation command </w:t>
      </w:r>
      <w:r>
        <w:rPr>
          <w:lang w:val="en-US"/>
        </w:rPr>
        <w:t>in</w:t>
      </w:r>
      <w:r>
        <w:t xml:space="preserve"> the first slot that is after slot </w:t>
      </w:r>
      <w:r>
        <w:rPr>
          <w:noProof/>
          <w:position w:val="-10"/>
        </w:rPr>
        <w:drawing>
          <wp:inline distT="0" distB="0" distL="0" distR="0" wp14:anchorId="30121709" wp14:editId="410A81AC">
            <wp:extent cx="829945" cy="232410"/>
            <wp:effectExtent l="0" t="0" r="0" b="0"/>
            <wp:docPr id="370" name="Pictur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0"/>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4B1D6F50" wp14:editId="43442302">
            <wp:extent cx="119380" cy="161925"/>
            <wp:effectExtent l="0" t="0" r="0" b="3175"/>
            <wp:docPr id="371" name="Pictur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1"/>
                    <pic:cNvPicPr>
                      <a:picLocks/>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rPr>
        <w:drawing>
          <wp:inline distT="0" distB="0" distL="0" distR="0" wp14:anchorId="27FFE07D" wp14:editId="1E53F04E">
            <wp:extent cx="140970" cy="161925"/>
            <wp:effectExtent l="0" t="0" r="0" b="3175"/>
            <wp:docPr id="372" name="Pictur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2"/>
                    <pic:cNvPicPr>
                      <a:picLocks/>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5E1EFBAD" w14:textId="77777777" w:rsidR="007E5035" w:rsidRDefault="007E5035" w:rsidP="007E5035">
      <w:pPr>
        <w:pStyle w:val="B2"/>
      </w:pPr>
      <w:r>
        <w:rPr>
          <w:lang w:eastAsia="zh-CN"/>
        </w:rPr>
        <w:t>-</w:t>
      </w:r>
      <w:r>
        <w:rPr>
          <w:lang w:eastAsia="zh-CN"/>
        </w:rPr>
        <w:tab/>
      </w:r>
      <w:r w:rsidRPr="00AB6A62">
        <w:rPr>
          <w:lang w:eastAsia="zh-CN"/>
        </w:rPr>
        <w:t>If</w:t>
      </w:r>
      <w:r>
        <w:rPr>
          <w:lang w:eastAsia="zh-CN"/>
        </w:rPr>
        <w:t xml:space="preserve"> </w:t>
      </w:r>
      <w:r w:rsidRPr="005258A3">
        <w:rPr>
          <w:i/>
          <w:iCs/>
        </w:rPr>
        <w:t>PUCCH-</w:t>
      </w:r>
      <w:proofErr w:type="spellStart"/>
      <w:r w:rsidRPr="005258A3">
        <w:rPr>
          <w:i/>
          <w:iCs/>
        </w:rPr>
        <w:t>SpatialRelationInfo</w:t>
      </w:r>
      <w:proofErr w:type="spellEnd"/>
      <w:r w:rsidRPr="00AB6A62">
        <w:rPr>
          <w:lang w:eastAsia="zh-CN"/>
        </w:rPr>
        <w:t xml:space="preserve"> </w:t>
      </w:r>
      <w:r>
        <w:rPr>
          <w:lang w:eastAsia="zh-CN"/>
        </w:rPr>
        <w:t xml:space="preserve">includes </w:t>
      </w:r>
      <w:proofErr w:type="spellStart"/>
      <w:r w:rsidRPr="002F7C95">
        <w:rPr>
          <w:i/>
          <w:iCs/>
        </w:rPr>
        <w:t>servingCellId</w:t>
      </w:r>
      <w:proofErr w:type="spellEnd"/>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rPr>
        <w:drawing>
          <wp:inline distT="0" distB="0" distL="0" distR="0" wp14:anchorId="1536B276" wp14:editId="6E690F56">
            <wp:extent cx="182880" cy="203835"/>
            <wp:effectExtent l="0" t="0" r="0" b="0"/>
            <wp:docPr id="373" name="Pictur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3"/>
                    <pic:cNvPicPr>
                      <a:picLocks/>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65A9F4C9" w14:textId="77777777" w:rsidR="007E5035" w:rsidRDefault="007E5035" w:rsidP="007E5035">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proofErr w:type="spellStart"/>
      <w:r w:rsidRPr="00D268AA">
        <w:rPr>
          <w:i/>
        </w:rPr>
        <w:t>pathlossReferenceRSs</w:t>
      </w:r>
      <w:proofErr w:type="spellEnd"/>
      <w:r w:rsidRPr="00AB6A62">
        <w:rPr>
          <w:lang w:eastAsia="zh-CN"/>
        </w:rPr>
        <w:t xml:space="preserve"> </w:t>
      </w:r>
      <w:r>
        <w:rPr>
          <w:lang w:val="en-US" w:eastAsia="zh-CN"/>
        </w:rPr>
        <w:t xml:space="preserve">and is </w:t>
      </w:r>
      <w:r w:rsidRPr="00AB6A62">
        <w:rPr>
          <w:lang w:eastAsia="zh-CN"/>
        </w:rPr>
        <w:t xml:space="preserve">not provided </w:t>
      </w:r>
      <w:r w:rsidRPr="002C39E5">
        <w:rPr>
          <w:i/>
        </w:rPr>
        <w:t>PUCCH-</w:t>
      </w:r>
      <w:proofErr w:type="spellStart"/>
      <w:r w:rsidRPr="002C39E5">
        <w:rPr>
          <w:i/>
        </w:rPr>
        <w:t>Spatial</w:t>
      </w:r>
      <w:r w:rsidRPr="002C39E5">
        <w:rPr>
          <w:i/>
          <w:lang w:val="en-US"/>
        </w:rPr>
        <w:t>R</w:t>
      </w:r>
      <w:r w:rsidRPr="002C39E5">
        <w:rPr>
          <w:i/>
        </w:rPr>
        <w:t>elation</w:t>
      </w:r>
      <w:r w:rsidRPr="002C39E5">
        <w:rPr>
          <w:i/>
          <w:lang w:val="en-US"/>
        </w:rPr>
        <w:t>I</w:t>
      </w:r>
      <w:r w:rsidRPr="002C39E5">
        <w:rPr>
          <w:i/>
        </w:rPr>
        <w:t>nfo</w:t>
      </w:r>
      <w:proofErr w:type="spellEnd"/>
      <w:r w:rsidRPr="00AB6A62">
        <w:t xml:space="preserve">, the UE obtains the </w:t>
      </w:r>
      <w:proofErr w:type="spellStart"/>
      <w:r w:rsidRPr="002C39E5">
        <w:rPr>
          <w:i/>
          <w:lang w:val="en-US"/>
        </w:rPr>
        <w:t>reference</w:t>
      </w:r>
      <w:r>
        <w:rPr>
          <w:i/>
          <w:lang w:val="en-US"/>
        </w:rPr>
        <w:t>S</w:t>
      </w:r>
      <w:r w:rsidRPr="002C39E5">
        <w:rPr>
          <w:i/>
          <w:lang w:val="en-US"/>
        </w:rPr>
        <w:t>ignal</w:t>
      </w:r>
      <w:proofErr w:type="spellEnd"/>
      <w:r w:rsidRPr="002C39E5">
        <w:t xml:space="preserve"> value</w:t>
      </w:r>
      <w:r w:rsidRPr="002C39E5">
        <w:rPr>
          <w:lang w:val="en-US"/>
        </w:rPr>
        <w:t xml:space="preserve"> in</w:t>
      </w:r>
      <w:r w:rsidRPr="002C39E5">
        <w:t xml:space="preserve"> </w:t>
      </w:r>
      <w:r w:rsidRPr="002C39E5">
        <w:rPr>
          <w:i/>
        </w:rPr>
        <w:t>PUCCH-</w:t>
      </w:r>
      <w:proofErr w:type="spellStart"/>
      <w:r w:rsidRPr="002C39E5">
        <w:rPr>
          <w:i/>
        </w:rPr>
        <w:t>PathlossReferenceRS</w:t>
      </w:r>
      <w:proofErr w:type="spellEnd"/>
      <w:r w:rsidRPr="002C39E5">
        <w:t xml:space="preserve"> from the </w:t>
      </w:r>
      <w:proofErr w:type="spellStart"/>
      <w:r w:rsidRPr="002C39E5">
        <w:rPr>
          <w:i/>
          <w:iCs/>
        </w:rPr>
        <w:t>pucch</w:t>
      </w:r>
      <w:proofErr w:type="spellEnd"/>
      <w:r w:rsidRPr="002C39E5">
        <w:rPr>
          <w:i/>
          <w:iCs/>
        </w:rPr>
        <w:t>-</w:t>
      </w:r>
      <w:proofErr w:type="spellStart"/>
      <w:r w:rsidRPr="002C39E5">
        <w:rPr>
          <w:i/>
          <w:iCs/>
        </w:rPr>
        <w:t>PathlossReferenceRS</w:t>
      </w:r>
      <w:proofErr w:type="spellEnd"/>
      <w:r w:rsidRPr="002C39E5">
        <w:rPr>
          <w:i/>
          <w:iCs/>
        </w:rPr>
        <w:t>-Id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w:t>
      </w:r>
      <w:proofErr w:type="spellStart"/>
      <w:r w:rsidRPr="002C39E5">
        <w:rPr>
          <w:i/>
        </w:rPr>
        <w:t>PathlossReferenceRS</w:t>
      </w:r>
      <w:proofErr w:type="spellEnd"/>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proofErr w:type="spellStart"/>
      <w:r w:rsidRPr="001A5864">
        <w:rPr>
          <w:rFonts w:asciiTheme="majorBidi" w:hAnsiTheme="majorBidi" w:cstheme="majorBidi"/>
          <w:i/>
          <w:iCs/>
          <w:lang w:val="en-US"/>
        </w:rPr>
        <w:t>pathlossReferenceLinking</w:t>
      </w:r>
      <w:proofErr w:type="spellEnd"/>
    </w:p>
    <w:p w14:paraId="4420B429" w14:textId="77777777" w:rsidR="007E5035" w:rsidRDefault="007E5035" w:rsidP="007E5035">
      <w:pPr>
        <w:pStyle w:val="B2"/>
      </w:pPr>
      <w:r>
        <w:t>-</w:t>
      </w:r>
      <w:r>
        <w:tab/>
      </w:r>
      <w:r w:rsidRPr="004516B4">
        <w:t xml:space="preserve">If </w:t>
      </w:r>
      <w:r>
        <w:t>the UE</w:t>
      </w:r>
    </w:p>
    <w:p w14:paraId="35AC6D60" w14:textId="77777777" w:rsidR="007E5035" w:rsidRDefault="007E5035" w:rsidP="007E5035">
      <w:pPr>
        <w:pStyle w:val="B3"/>
        <w:rPr>
          <w:lang w:val="en-US"/>
        </w:rPr>
      </w:pPr>
      <w:r>
        <w:t>-</w:t>
      </w:r>
      <w:r>
        <w:tab/>
      </w:r>
      <w:r w:rsidRPr="000753B4">
        <w:t xml:space="preserve">is not provided </w:t>
      </w:r>
      <w:proofErr w:type="spellStart"/>
      <w:r w:rsidRPr="00D268AA">
        <w:rPr>
          <w:i/>
        </w:rPr>
        <w:t>pathlossReferenceRS</w:t>
      </w:r>
      <w:r>
        <w:rPr>
          <w:i/>
        </w:rPr>
        <w:t>s</w:t>
      </w:r>
      <w:proofErr w:type="spellEnd"/>
      <w:r>
        <w:rPr>
          <w:lang w:val="en-US"/>
        </w:rPr>
        <w:t>, and</w:t>
      </w:r>
    </w:p>
    <w:p w14:paraId="32ECC59B" w14:textId="77777777" w:rsidR="007E5035" w:rsidRPr="00A851DA" w:rsidRDefault="007E5035" w:rsidP="007E5035">
      <w:pPr>
        <w:pStyle w:val="B3"/>
        <w:rPr>
          <w:lang w:val="en-US"/>
        </w:rPr>
      </w:pPr>
      <w:r w:rsidRPr="00A851DA">
        <w:t>-</w:t>
      </w:r>
      <w:r w:rsidRPr="00A851DA">
        <w:tab/>
        <w:t>is not provided</w:t>
      </w:r>
      <w:r w:rsidRPr="00A851DA">
        <w:rPr>
          <w:lang w:eastAsia="zh-CN"/>
        </w:rPr>
        <w:t xml:space="preserve"> </w:t>
      </w:r>
      <w:r w:rsidRPr="00A851DA">
        <w:rPr>
          <w:i/>
          <w:iCs/>
        </w:rPr>
        <w:t>PUCCH-</w:t>
      </w:r>
      <w:proofErr w:type="spellStart"/>
      <w:r w:rsidRPr="00A851DA">
        <w:rPr>
          <w:i/>
          <w:iCs/>
        </w:rPr>
        <w:t>SpatialRelationInfo</w:t>
      </w:r>
      <w:proofErr w:type="spellEnd"/>
      <w:r w:rsidRPr="00A851DA">
        <w:rPr>
          <w:i/>
          <w:iCs/>
        </w:rPr>
        <w:t xml:space="preserve">, </w:t>
      </w:r>
      <w:r w:rsidRPr="00A851DA">
        <w:t>and</w:t>
      </w:r>
    </w:p>
    <w:p w14:paraId="40659AF5" w14:textId="77777777" w:rsidR="007E5035" w:rsidRDefault="007E5035" w:rsidP="007E5035">
      <w:pPr>
        <w:pStyle w:val="B3"/>
      </w:pPr>
      <w:r>
        <w:t>-</w:t>
      </w:r>
      <w:r>
        <w:tab/>
      </w:r>
      <w:r>
        <w:rPr>
          <w:lang w:val="en-US"/>
        </w:rPr>
        <w:t xml:space="preserve">is provided </w:t>
      </w:r>
      <w:proofErr w:type="spellStart"/>
      <w:r w:rsidRPr="00A3396D">
        <w:rPr>
          <w:i/>
          <w:lang w:val="en-US"/>
        </w:rPr>
        <w:t>enableDefaultBeamP</w:t>
      </w:r>
      <w:r>
        <w:rPr>
          <w:i/>
          <w:lang w:val="en-US"/>
        </w:rPr>
        <w:t>L-</w:t>
      </w:r>
      <w:r w:rsidRPr="00A3396D">
        <w:rPr>
          <w:i/>
          <w:lang w:val="en-US"/>
        </w:rPr>
        <w:t>ForPUCCH</w:t>
      </w:r>
      <w:proofErr w:type="spellEnd"/>
      <w:r>
        <w:rPr>
          <w:lang w:val="en-US"/>
        </w:rPr>
        <w:t>, and</w:t>
      </w:r>
      <w:r>
        <w:t xml:space="preserve"> </w:t>
      </w:r>
    </w:p>
    <w:p w14:paraId="14F68611" w14:textId="77777777" w:rsidR="007E5035" w:rsidRDefault="007E5035" w:rsidP="007E5035">
      <w:pPr>
        <w:pStyle w:val="B3"/>
      </w:pPr>
      <w:r w:rsidRPr="00CC04D1">
        <w:t>-</w:t>
      </w:r>
      <w:r w:rsidRPr="00CC04D1">
        <w:tab/>
        <w:t>is not provided</w:t>
      </w:r>
      <w:r>
        <w:t xml:space="preserve"> </w:t>
      </w:r>
      <w:proofErr w:type="spellStart"/>
      <w:r>
        <w:rPr>
          <w:rStyle w:val="Emphasis"/>
          <w:rFonts w:eastAsia="Batang"/>
        </w:rPr>
        <w:t>coreset</w:t>
      </w:r>
      <w:r w:rsidRPr="00CC04D1">
        <w:rPr>
          <w:rStyle w:val="Emphasis"/>
          <w:rFonts w:eastAsia="Batang"/>
        </w:rPr>
        <w:t>PoolIndex</w:t>
      </w:r>
      <w:proofErr w:type="spellEnd"/>
      <w:r w:rsidRPr="00CC04D1">
        <w:t> </w:t>
      </w:r>
      <w:r>
        <w:t xml:space="preserve">value of 1 for any CORESET, or is provided </w:t>
      </w:r>
      <w:proofErr w:type="spellStart"/>
      <w:r>
        <w:rPr>
          <w:rStyle w:val="Emphasis"/>
          <w:rFonts w:eastAsia="Batang"/>
        </w:rPr>
        <w:t>coreset</w:t>
      </w:r>
      <w:r w:rsidRPr="00CC04D1">
        <w:rPr>
          <w:rStyle w:val="Emphasis"/>
          <w:rFonts w:eastAsia="Batang"/>
        </w:rPr>
        <w:t>PoolIndex</w:t>
      </w:r>
      <w:proofErr w:type="spellEnd"/>
      <w:r w:rsidRPr="00CC04D1">
        <w:t> </w:t>
      </w:r>
      <w:r>
        <w:t>value of 1 for all CORESETs,</w:t>
      </w:r>
      <w:r w:rsidRPr="00CC04D1">
        <w:t xml:space="preserve"> in </w:t>
      </w:r>
      <w:proofErr w:type="spellStart"/>
      <w:r w:rsidRPr="00CC04D1">
        <w:rPr>
          <w:rStyle w:val="Emphasis"/>
          <w:rFonts w:eastAsia="Batang"/>
        </w:rPr>
        <w:t>ControlResourceSet</w:t>
      </w:r>
      <w:proofErr w:type="spellEnd"/>
      <w:r w:rsidRPr="00CC04D1">
        <w:rPr>
          <w:rStyle w:val="Emphasis"/>
          <w:rFonts w:eastAsia="Batang"/>
        </w:rPr>
        <w: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820494" w14:textId="77777777" w:rsidR="007E5035" w:rsidRPr="00D93480" w:rsidRDefault="007E5035" w:rsidP="007E5035">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r w:rsidRPr="00061DFD">
        <w:t xml:space="preserve">configured </w:t>
      </w:r>
      <w:r>
        <w:t xml:space="preserve">with </w:t>
      </w:r>
      <w:proofErr w:type="spellStart"/>
      <w:r w:rsidRPr="00061DFD">
        <w:t>with</w:t>
      </w:r>
      <w:proofErr w:type="spellEnd"/>
      <w:r w:rsidRPr="00061DFD">
        <w:t xml:space="preserve"> </w:t>
      </w:r>
      <w:proofErr w:type="spellStart"/>
      <w:r w:rsidRPr="00061DFD">
        <w:rPr>
          <w:i/>
          <w:iCs/>
        </w:rPr>
        <w:t>qcl</w:t>
      </w:r>
      <w:proofErr w:type="spellEnd"/>
      <w:r w:rsidRPr="00061DFD">
        <w:rPr>
          <w:i/>
          <w:iCs/>
        </w:rPr>
        <w:t>-Type</w:t>
      </w:r>
      <w:r w:rsidRPr="00061DFD">
        <w:t xml:space="preserve"> set to</w:t>
      </w:r>
      <w:r>
        <w:t xml:space="preserve"> </w:t>
      </w:r>
      <w:r>
        <w:rPr>
          <w:lang w:val="en-US"/>
        </w:rPr>
        <w:t>'</w:t>
      </w:r>
      <w:proofErr w:type="spellStart"/>
      <w:r>
        <w:t>t</w:t>
      </w:r>
      <w:r w:rsidRPr="00326D6E">
        <w:t>ypeD</w:t>
      </w:r>
      <w:proofErr w:type="spellEnd"/>
      <w:r>
        <w:t>'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26F689C5" w14:textId="77777777" w:rsidR="007E5035" w:rsidRPr="00B916EC" w:rsidRDefault="007E5035" w:rsidP="007E5035">
      <w:pPr>
        <w:pStyle w:val="B1"/>
        <w:rPr>
          <w:lang w:val="en-US"/>
        </w:rPr>
      </w:pPr>
      <w:r>
        <w:t>-</w:t>
      </w:r>
      <w:r>
        <w:tab/>
      </w:r>
      <w:r w:rsidRPr="00B916EC">
        <w:t xml:space="preserve">The parameter </w:t>
      </w:r>
      <w:r>
        <w:rPr>
          <w:noProof/>
          <w:position w:val="-12"/>
        </w:rPr>
        <w:drawing>
          <wp:inline distT="0" distB="0" distL="0" distR="0" wp14:anchorId="4F7E5878" wp14:editId="3D14C1BF">
            <wp:extent cx="640080" cy="203835"/>
            <wp:effectExtent l="0" t="0" r="0" b="0"/>
            <wp:docPr id="374" name="Pictur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proofErr w:type="spellStart"/>
      <w:r w:rsidRPr="00B916EC">
        <w:rPr>
          <w:i/>
        </w:rPr>
        <w:t>deltaF</w:t>
      </w:r>
      <w:proofErr w:type="spellEnd"/>
      <w:r w:rsidRPr="00B916EC">
        <w:rPr>
          <w:i/>
        </w:rPr>
        <w:t>-</w:t>
      </w:r>
      <w:r>
        <w:rPr>
          <w:i/>
          <w:lang w:val="en-US"/>
        </w:rPr>
        <w:t>PUCCH</w:t>
      </w:r>
      <w:r w:rsidRPr="00B916EC">
        <w:rPr>
          <w:i/>
        </w:rPr>
        <w:t>-f0</w:t>
      </w:r>
      <w:r w:rsidRPr="00B916EC">
        <w:rPr>
          <w:lang w:val="en-US"/>
        </w:rPr>
        <w:t xml:space="preserve"> for PUCCH format 0, </w:t>
      </w:r>
      <w:proofErr w:type="spellStart"/>
      <w:r w:rsidRPr="00B916EC">
        <w:rPr>
          <w:i/>
        </w:rPr>
        <w:t>deltaF</w:t>
      </w:r>
      <w:proofErr w:type="spellEnd"/>
      <w:r w:rsidRPr="00B916EC">
        <w:rPr>
          <w:i/>
        </w:rPr>
        <w:t>-</w:t>
      </w:r>
      <w:r>
        <w:rPr>
          <w:i/>
          <w:lang w:val="en-US"/>
        </w:rPr>
        <w:t>PUCCH</w:t>
      </w:r>
      <w:r w:rsidRPr="00B916EC">
        <w:rPr>
          <w:i/>
        </w:rPr>
        <w:t>-f1</w:t>
      </w:r>
      <w:r w:rsidRPr="00B916EC">
        <w:rPr>
          <w:lang w:val="en-US"/>
        </w:rPr>
        <w:t xml:space="preserve"> for PUCCH format 1, </w:t>
      </w:r>
      <w:proofErr w:type="spellStart"/>
      <w:r w:rsidRPr="00B916EC">
        <w:rPr>
          <w:i/>
        </w:rPr>
        <w:t>deltaF</w:t>
      </w:r>
      <w:proofErr w:type="spellEnd"/>
      <w:r w:rsidRPr="00B916EC">
        <w:rPr>
          <w:i/>
        </w:rPr>
        <w:t>-</w:t>
      </w:r>
      <w:r>
        <w:rPr>
          <w:i/>
          <w:lang w:val="en-US"/>
        </w:rPr>
        <w:t>PUCCH</w:t>
      </w:r>
      <w:r w:rsidRPr="00B916EC">
        <w:rPr>
          <w:i/>
        </w:rPr>
        <w:t>-f2</w:t>
      </w:r>
      <w:r w:rsidRPr="00B916EC">
        <w:rPr>
          <w:lang w:val="en-US"/>
        </w:rPr>
        <w:t xml:space="preserve"> for PUCCH format 2, </w:t>
      </w:r>
      <w:proofErr w:type="spellStart"/>
      <w:r w:rsidRPr="00B916EC">
        <w:rPr>
          <w:i/>
        </w:rPr>
        <w:t>deltaF</w:t>
      </w:r>
      <w:proofErr w:type="spellEnd"/>
      <w:r w:rsidRPr="00B916EC">
        <w:rPr>
          <w:i/>
        </w:rPr>
        <w:t>-</w:t>
      </w:r>
      <w:r>
        <w:rPr>
          <w:i/>
          <w:lang w:val="en-US"/>
        </w:rPr>
        <w:t>PUCCH</w:t>
      </w:r>
      <w:r w:rsidRPr="00B916EC">
        <w:rPr>
          <w:i/>
        </w:rPr>
        <w:t>-f3</w:t>
      </w:r>
      <w:r w:rsidRPr="00B916EC">
        <w:rPr>
          <w:lang w:val="en-US"/>
        </w:rPr>
        <w:t xml:space="preserve"> for PUCCH format 3, and </w:t>
      </w:r>
      <w:proofErr w:type="spellStart"/>
      <w:r w:rsidRPr="00B916EC">
        <w:rPr>
          <w:i/>
        </w:rPr>
        <w:t>deltaF</w:t>
      </w:r>
      <w:proofErr w:type="spellEnd"/>
      <w:r w:rsidRPr="00B916EC">
        <w:rPr>
          <w:i/>
        </w:rPr>
        <w:t>-</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5B100289" w14:textId="77777777" w:rsidR="007E5035" w:rsidRPr="00115D40" w:rsidRDefault="007E5035" w:rsidP="007E5035">
      <w:pPr>
        <w:pStyle w:val="B1"/>
      </w:pPr>
      <w:r>
        <w:lastRenderedPageBreak/>
        <w:t>-</w:t>
      </w:r>
      <w:r>
        <w:tab/>
      </w:r>
      <w:r>
        <w:rPr>
          <w:noProof/>
          <w:position w:val="-12"/>
        </w:rPr>
        <w:drawing>
          <wp:inline distT="0" distB="0" distL="0" distR="0" wp14:anchorId="6059812B" wp14:editId="64BD4515">
            <wp:extent cx="562610" cy="210820"/>
            <wp:effectExtent l="0" t="0" r="0" b="5080"/>
            <wp:docPr id="375" name="Pictur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5"/>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rPr>
        <w:drawing>
          <wp:inline distT="0" distB="0" distL="0" distR="0" wp14:anchorId="4C101723" wp14:editId="205471C2">
            <wp:extent cx="98425" cy="182880"/>
            <wp:effectExtent l="0" t="0" r="0" b="0"/>
            <wp:docPr id="376" name="Pictur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6"/>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rPr>
        <w:drawing>
          <wp:inline distT="0" distB="0" distL="0" distR="0" wp14:anchorId="629CE35C" wp14:editId="37CB2FFE">
            <wp:extent cx="182880" cy="182880"/>
            <wp:effectExtent l="0" t="0" r="0" b="0"/>
            <wp:docPr id="377" name="Pictur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7"/>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rPr>
        <w:drawing>
          <wp:inline distT="0" distB="0" distL="0" distR="0" wp14:anchorId="08FCE883" wp14:editId="697096C5">
            <wp:extent cx="119380" cy="161925"/>
            <wp:effectExtent l="0" t="0" r="0" b="3175"/>
            <wp:docPr id="378" name="Pictur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8"/>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103E35E9" w14:textId="77777777" w:rsidR="007E5035" w:rsidRPr="006C0D2F" w:rsidRDefault="007E5035" w:rsidP="007E5035">
      <w:pPr>
        <w:pStyle w:val="B2"/>
      </w:pPr>
      <w:r>
        <w:rPr>
          <w:lang w:eastAsia="zh-CN"/>
        </w:rPr>
        <w:t>-</w:t>
      </w:r>
      <w:r>
        <w:rPr>
          <w:lang w:eastAsia="zh-CN"/>
        </w:rPr>
        <w:tab/>
        <w:t xml:space="preserve">For a PUCCH transmission using PUCCH format 0 or PUCCH format 1, </w:t>
      </w:r>
      <w:r>
        <w:rPr>
          <w:noProof/>
          <w:position w:val="-30"/>
        </w:rPr>
        <w:drawing>
          <wp:inline distT="0" distB="0" distL="0" distR="0" wp14:anchorId="1F54F1B7" wp14:editId="18C9AD69">
            <wp:extent cx="2180590" cy="471170"/>
            <wp:effectExtent l="0" t="0" r="3810" b="0"/>
            <wp:docPr id="379" name="Pictur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9"/>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80590" cy="471170"/>
                    </a:xfrm>
                    <a:prstGeom prst="rect">
                      <a:avLst/>
                    </a:prstGeom>
                    <a:noFill/>
                    <a:ln>
                      <a:noFill/>
                    </a:ln>
                  </pic:spPr>
                </pic:pic>
              </a:graphicData>
            </a:graphic>
          </wp:inline>
        </w:drawing>
      </w:r>
      <w:r>
        <w:t xml:space="preserve"> where </w:t>
      </w:r>
    </w:p>
    <w:p w14:paraId="3DA6F3F3" w14:textId="77777777" w:rsidR="007E5035" w:rsidRPr="006C0D2F" w:rsidRDefault="007E5035" w:rsidP="007E5035">
      <w:pPr>
        <w:pStyle w:val="B3"/>
      </w:pPr>
      <w:r>
        <w:t>-</w:t>
      </w:r>
      <w:r>
        <w:tab/>
      </w:r>
      <w:r>
        <w:rPr>
          <w:noProof/>
          <w:position w:val="-12"/>
        </w:rPr>
        <w:drawing>
          <wp:inline distT="0" distB="0" distL="0" distR="0" wp14:anchorId="0C0E43E7" wp14:editId="1A4FB595">
            <wp:extent cx="605155" cy="232410"/>
            <wp:effectExtent l="0" t="0" r="4445" b="0"/>
            <wp:docPr id="380" name="Pictur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0"/>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5155" cy="232410"/>
                    </a:xfrm>
                    <a:prstGeom prst="rect">
                      <a:avLst/>
                    </a:prstGeom>
                    <a:noFill/>
                    <a:ln>
                      <a:noFill/>
                    </a:ln>
                  </pic:spPr>
                </pic:pic>
              </a:graphicData>
            </a:graphic>
          </wp:inline>
        </w:drawing>
      </w:r>
      <w:r>
        <w:t xml:space="preserve"> is </w:t>
      </w:r>
      <w:proofErr w:type="gramStart"/>
      <w:r>
        <w:t>a number of</w:t>
      </w:r>
      <w:proofErr w:type="gramEnd"/>
      <w:r>
        <w:t xml:space="preserve">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48E995FB" w14:textId="77777777" w:rsidR="007E5035" w:rsidRPr="006C0D2F" w:rsidRDefault="007E5035" w:rsidP="007E5035">
      <w:pPr>
        <w:pStyle w:val="B3"/>
      </w:pPr>
      <w:r>
        <w:t>-</w:t>
      </w:r>
      <w:r>
        <w:tab/>
      </w:r>
      <w:r>
        <w:rPr>
          <w:noProof/>
          <w:position w:val="-10"/>
        </w:rPr>
        <w:drawing>
          <wp:inline distT="0" distB="0" distL="0" distR="0" wp14:anchorId="7EF5E599" wp14:editId="3A7621EF">
            <wp:extent cx="640080" cy="232410"/>
            <wp:effectExtent l="0" t="0" r="0" b="0"/>
            <wp:docPr id="381" name="Pictur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for PUCCH format 0 </w:t>
      </w:r>
    </w:p>
    <w:p w14:paraId="442B9CD1" w14:textId="77777777" w:rsidR="007E5035" w:rsidRDefault="007E5035" w:rsidP="007E5035">
      <w:pPr>
        <w:pStyle w:val="B3"/>
        <w:rPr>
          <w:lang w:val="en-US"/>
        </w:rPr>
      </w:pPr>
      <w:r>
        <w:t>-</w:t>
      </w:r>
      <w:r>
        <w:tab/>
      </w:r>
      <w:r>
        <w:rPr>
          <w:noProof/>
          <w:position w:val="-12"/>
        </w:rPr>
        <w:drawing>
          <wp:inline distT="0" distB="0" distL="0" distR="0" wp14:anchorId="61009155" wp14:editId="6DD45CF7">
            <wp:extent cx="815975" cy="232410"/>
            <wp:effectExtent l="0" t="0" r="0" b="0"/>
            <wp:docPr id="382" name="Pictur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2"/>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15975" cy="232410"/>
                    </a:xfrm>
                    <a:prstGeom prst="rect">
                      <a:avLst/>
                    </a:prstGeom>
                    <a:noFill/>
                    <a:ln>
                      <a:noFill/>
                    </a:ln>
                  </pic:spPr>
                </pic:pic>
              </a:graphicData>
            </a:graphic>
          </wp:inline>
        </w:drawing>
      </w:r>
      <w:r w:rsidRPr="006C0D2F">
        <w:rPr>
          <w:lang w:val="en-US"/>
        </w:rPr>
        <w:t xml:space="preserve"> for PUCCH format 1</w:t>
      </w:r>
    </w:p>
    <w:p w14:paraId="582BE793" w14:textId="77777777" w:rsidR="007E5035" w:rsidRPr="006C0D2F" w:rsidRDefault="007E5035" w:rsidP="007E5035">
      <w:pPr>
        <w:pStyle w:val="B3"/>
      </w:pPr>
      <w:r>
        <w:t>-</w:t>
      </w:r>
      <w:r>
        <w:tab/>
      </w:r>
      <w:r>
        <w:rPr>
          <w:noProof/>
          <w:position w:val="-10"/>
        </w:rPr>
        <w:drawing>
          <wp:inline distT="0" distB="0" distL="0" distR="0" wp14:anchorId="06FF6FF0" wp14:editId="1075F593">
            <wp:extent cx="640080" cy="203835"/>
            <wp:effectExtent l="0" t="0" r="0" b="0"/>
            <wp:docPr id="383" name="Pictur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3"/>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for PUCCH format 0 </w:t>
      </w:r>
    </w:p>
    <w:p w14:paraId="275FD097" w14:textId="77777777" w:rsidR="007E5035" w:rsidRPr="001A76D7" w:rsidRDefault="007E5035" w:rsidP="007E5035">
      <w:pPr>
        <w:pStyle w:val="B3"/>
      </w:pPr>
      <w:r>
        <w:t>-</w:t>
      </w:r>
      <w:r>
        <w:tab/>
      </w:r>
      <w:r>
        <w:rPr>
          <w:noProof/>
          <w:position w:val="-10"/>
        </w:rPr>
        <w:drawing>
          <wp:inline distT="0" distB="0" distL="0" distR="0" wp14:anchorId="185AC266" wp14:editId="6CE08D28">
            <wp:extent cx="1385570" cy="203835"/>
            <wp:effectExtent l="0" t="0" r="0" b="0"/>
            <wp:docPr id="384" name="Pictur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4"/>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85570" cy="203835"/>
                    </a:xfrm>
                    <a:prstGeom prst="rect">
                      <a:avLst/>
                    </a:prstGeom>
                    <a:noFill/>
                    <a:ln>
                      <a:noFill/>
                    </a:ln>
                  </pic:spPr>
                </pic:pic>
              </a:graphicData>
            </a:graphic>
          </wp:inline>
        </w:drawing>
      </w:r>
      <w:r>
        <w:rPr>
          <w:lang w:val="en-US"/>
        </w:rPr>
        <w:t xml:space="preserve"> for PUCCH format 1, where </w:t>
      </w:r>
      <w:r>
        <w:rPr>
          <w:noProof/>
          <w:position w:val="-10"/>
        </w:rPr>
        <w:drawing>
          <wp:inline distT="0" distB="0" distL="0" distR="0" wp14:anchorId="7D942A05" wp14:editId="381CF0A3">
            <wp:extent cx="351790" cy="182880"/>
            <wp:effectExtent l="0" t="0" r="3810" b="0"/>
            <wp:docPr id="385" name="Pictur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5"/>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w:t>
      </w:r>
      <w:proofErr w:type="gramStart"/>
      <w:r>
        <w:t>a number of</w:t>
      </w:r>
      <w:proofErr w:type="gramEnd"/>
      <w:r>
        <w:t xml:space="preserve"> UCI bits in PUCCH </w:t>
      </w:r>
      <w:r>
        <w:rPr>
          <w:iCs/>
        </w:rPr>
        <w:t xml:space="preserve">transmission occasion </w:t>
      </w:r>
      <w:r>
        <w:rPr>
          <w:iCs/>
          <w:noProof/>
          <w:position w:val="-6"/>
        </w:rPr>
        <w:drawing>
          <wp:inline distT="0" distB="0" distL="0" distR="0" wp14:anchorId="49486991" wp14:editId="7A06BD09">
            <wp:extent cx="98425" cy="182880"/>
            <wp:effectExtent l="0" t="0" r="0" b="0"/>
            <wp:docPr id="386" name="Pictur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6"/>
                    <pic:cNvPicPr>
                      <a:picLocks/>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p>
    <w:p w14:paraId="21D1F0B2" w14:textId="77777777" w:rsidR="007E5035" w:rsidRPr="00B66A3B" w:rsidRDefault="007E5035" w:rsidP="007E5035">
      <w:pPr>
        <w:pStyle w:val="B2"/>
      </w:pPr>
      <w:r>
        <w:rPr>
          <w:lang w:val="en-US" w:eastAsia="zh-CN"/>
        </w:rPr>
        <w:t>-</w:t>
      </w:r>
      <w:r>
        <w:rPr>
          <w:lang w:val="en-US" w:eastAsia="zh-CN"/>
        </w:rPr>
        <w:tab/>
      </w:r>
      <w:r w:rsidRPr="002B3B8B">
        <w:rPr>
          <w:highlight w:val="cyan"/>
          <w:lang w:val="en-US" w:eastAsia="zh-CN"/>
        </w:rPr>
        <w:t xml:space="preserve">For a PUCCH transmission using PUCCH format 2 or PUCCH format 3 or PUCCH format 4 and for </w:t>
      </w:r>
      <w:proofErr w:type="gramStart"/>
      <w:r w:rsidRPr="002B3B8B">
        <w:rPr>
          <w:highlight w:val="cyan"/>
          <w:lang w:val="en-US" w:eastAsia="zh-CN"/>
        </w:rPr>
        <w:t>a number of</w:t>
      </w:r>
      <w:proofErr w:type="gramEnd"/>
      <w:r w:rsidRPr="002B3B8B">
        <w:rPr>
          <w:highlight w:val="cyan"/>
          <w:lang w:val="en-US" w:eastAsia="zh-CN"/>
        </w:rPr>
        <w:t xml:space="preserve"> UCI bits smaller than or equal to 11, </w:t>
      </w:r>
      <w:r w:rsidRPr="002B3B8B">
        <w:rPr>
          <w:noProof/>
          <w:position w:val="-12"/>
          <w:highlight w:val="cyan"/>
        </w:rPr>
        <w:drawing>
          <wp:inline distT="0" distB="0" distL="0" distR="0" wp14:anchorId="6F8EE88B" wp14:editId="587C1A73">
            <wp:extent cx="3383280" cy="210820"/>
            <wp:effectExtent l="0" t="0" r="0" b="5080"/>
            <wp:docPr id="387" name="Pictur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7"/>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383280" cy="210820"/>
                    </a:xfrm>
                    <a:prstGeom prst="rect">
                      <a:avLst/>
                    </a:prstGeom>
                    <a:noFill/>
                    <a:ln>
                      <a:noFill/>
                    </a:ln>
                  </pic:spPr>
                </pic:pic>
              </a:graphicData>
            </a:graphic>
          </wp:inline>
        </w:drawing>
      </w:r>
      <w:r w:rsidRPr="002B3B8B">
        <w:rPr>
          <w:highlight w:val="cyan"/>
          <w:lang w:val="en-US"/>
        </w:rPr>
        <w:t>, where</w:t>
      </w:r>
      <w:r>
        <w:rPr>
          <w:lang w:val="en-US"/>
        </w:rPr>
        <w:t xml:space="preserve"> </w:t>
      </w:r>
    </w:p>
    <w:p w14:paraId="0E0BAD37" w14:textId="77777777" w:rsidR="007E5035" w:rsidRPr="00B66A3B" w:rsidRDefault="007E5035" w:rsidP="007E5035">
      <w:pPr>
        <w:pStyle w:val="B3"/>
      </w:pPr>
      <w:r>
        <w:t>-</w:t>
      </w:r>
      <w:r>
        <w:tab/>
      </w:r>
      <w:r>
        <w:rPr>
          <w:noProof/>
          <w:position w:val="-10"/>
        </w:rPr>
        <w:drawing>
          <wp:inline distT="0" distB="0" distL="0" distR="0" wp14:anchorId="2C0F94A8" wp14:editId="6CC6B391">
            <wp:extent cx="351790" cy="182880"/>
            <wp:effectExtent l="0" t="0" r="3810" b="0"/>
            <wp:docPr id="388" name="Pictur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8"/>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p>
    <w:p w14:paraId="7100D492" w14:textId="77777777" w:rsidR="007E5035" w:rsidRPr="00B66A3B" w:rsidRDefault="007E5035" w:rsidP="007E5035">
      <w:pPr>
        <w:pStyle w:val="B3"/>
      </w:pPr>
      <w:r>
        <w:t>-</w:t>
      </w:r>
      <w:r>
        <w:tab/>
      </w:r>
      <w:r>
        <w:rPr>
          <w:noProof/>
          <w:position w:val="-12"/>
        </w:rPr>
        <w:drawing>
          <wp:inline distT="0" distB="0" distL="0" distR="0" wp14:anchorId="1DE3A6E8" wp14:editId="4186D50B">
            <wp:extent cx="731520" cy="210820"/>
            <wp:effectExtent l="0" t="0" r="5080" b="5080"/>
            <wp:docPr id="389" name="Pictur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lang w:val="en-US"/>
        </w:rPr>
        <w:t xml:space="preserve"> is </w:t>
      </w:r>
      <w:proofErr w:type="gramStart"/>
      <w:r>
        <w:rPr>
          <w:lang w:val="en-US"/>
        </w:rPr>
        <w:t>a number of</w:t>
      </w:r>
      <w:proofErr w:type="gramEnd"/>
      <w:r>
        <w:rPr>
          <w:lang w:val="en-US"/>
        </w:rPr>
        <w:t xml:space="preserve"> HARQ-ACK information bits that the UE determines as described in Clause 9.1.2.1 for Type-1 HARQ-ACK codebook and as described in Clause 9.1.3.1 or 9.1.3.3 for Type-2 HARQ-ACK codebook</w:t>
      </w:r>
      <w:r>
        <w:rPr>
          <w:lang w:eastAsia="zh-CN"/>
        </w:rPr>
        <w:t>.</w:t>
      </w:r>
      <w:r>
        <w:rPr>
          <w:noProof/>
          <w:position w:val="-12"/>
          <w:lang w:val="en-US" w:eastAsia="zh-CN"/>
        </w:rPr>
        <w:drawing>
          <wp:inline distT="0" distB="0" distL="0" distR="0" wp14:anchorId="6CA7DAC3" wp14:editId="7E806DE3">
            <wp:extent cx="732790" cy="210185"/>
            <wp:effectExtent l="0" t="0" r="0" b="0"/>
            <wp:docPr id="4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Pr>
          <w:noProof/>
        </w:rPr>
        <w:t xml:space="preserve">is the same as </w:t>
      </w:r>
      <w:r>
        <w:rPr>
          <w:noProof/>
          <w:position w:val="-10"/>
          <w:lang w:val="en-US" w:eastAsia="zh-CN"/>
        </w:rPr>
        <w:drawing>
          <wp:inline distT="0" distB="0" distL="0" distR="0" wp14:anchorId="200491D5" wp14:editId="6A5B4F4D">
            <wp:extent cx="464185" cy="181610"/>
            <wp:effectExtent l="0" t="0" r="0" b="8890"/>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6B6A30">
        <w:t xml:space="preserve"> </w:t>
      </w:r>
      <w:r>
        <w:t xml:space="preserve">as described in Clause 9.1.4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proofErr w:type="spellStart"/>
      <w:r w:rsidRPr="00F822BA">
        <w:rPr>
          <w:i/>
          <w:lang w:val="en-US"/>
        </w:rPr>
        <w:t>pdsch</w:t>
      </w:r>
      <w:proofErr w:type="spellEnd"/>
      <w:r w:rsidRPr="00F822BA">
        <w:rPr>
          <w:i/>
          <w:lang w:val="en-US"/>
        </w:rPr>
        <w:t>-</w:t>
      </w:r>
      <w:r>
        <w:rPr>
          <w:rFonts w:cs="Arial"/>
          <w:i/>
          <w:lang w:eastAsia="zh-CN"/>
        </w:rPr>
        <w:t>HARQ-ACK-Codebook</w:t>
      </w:r>
      <w:r>
        <w:rPr>
          <w:lang w:val="en-US"/>
        </w:rPr>
        <w:t xml:space="preserve">, </w:t>
      </w:r>
      <w:proofErr w:type="spellStart"/>
      <w:r w:rsidRPr="00F822BA">
        <w:rPr>
          <w:i/>
          <w:lang w:val="en-US"/>
        </w:rPr>
        <w:t>pdsch</w:t>
      </w:r>
      <w:proofErr w:type="spellEnd"/>
      <w:r w:rsidRPr="00F822BA">
        <w:rPr>
          <w:i/>
          <w:lang w:val="en-US"/>
        </w:rPr>
        <w:t>-</w:t>
      </w:r>
      <w:r>
        <w:rPr>
          <w:rFonts w:cs="Arial"/>
          <w:i/>
          <w:lang w:eastAsia="zh-CN"/>
        </w:rPr>
        <w:t>HARQ-ACK-Codebook-r16</w:t>
      </w:r>
      <w:r>
        <w:rPr>
          <w:rFonts w:cs="Arial"/>
          <w:lang w:eastAsia="zh-CN"/>
        </w:rPr>
        <w:t xml:space="preserve">, or </w:t>
      </w:r>
      <w:proofErr w:type="spellStart"/>
      <w:r w:rsidRPr="004F3C0B">
        <w:rPr>
          <w:i/>
        </w:rPr>
        <w:t>pdsch</w:t>
      </w:r>
      <w:proofErr w:type="spellEnd"/>
      <w:r w:rsidRPr="004F3C0B">
        <w:rPr>
          <w:i/>
        </w:rPr>
        <w:t>-HARQ-ACK-</w:t>
      </w:r>
      <w:proofErr w:type="spellStart"/>
      <w:r w:rsidRPr="004F3C0B">
        <w:rPr>
          <w:i/>
        </w:rPr>
        <w:t>OneShotFeedback</w:t>
      </w:r>
      <w:proofErr w:type="spellEnd"/>
      <w:r>
        <w:rPr>
          <w:rFonts w:cs="Arial"/>
          <w:lang w:eastAsia="zh-CN"/>
        </w:rPr>
        <w:t>,</w:t>
      </w:r>
      <w:r>
        <w:rPr>
          <w:lang w:val="en-US"/>
        </w:rPr>
        <w:t xml:space="preserve"> </w:t>
      </w:r>
      <w:r>
        <w:rPr>
          <w:noProof/>
          <w:position w:val="-12"/>
        </w:rPr>
        <w:drawing>
          <wp:inline distT="0" distB="0" distL="0" distR="0" wp14:anchorId="4BFE1C48" wp14:editId="6E8FD1CB">
            <wp:extent cx="900430" cy="210820"/>
            <wp:effectExtent l="0" t="0" r="1270" b="5080"/>
            <wp:docPr id="390" name="Picture 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rPr>
        <w:drawing>
          <wp:inline distT="0" distB="0" distL="0" distR="0" wp14:anchorId="1E703835" wp14:editId="52290C9D">
            <wp:extent cx="928370" cy="210820"/>
            <wp:effectExtent l="0" t="0" r="0" b="5080"/>
            <wp:docPr id="391" name="Picture 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p w14:paraId="47E7CAB7" w14:textId="77777777" w:rsidR="007E5035" w:rsidRPr="00B66A3B" w:rsidRDefault="007E5035" w:rsidP="007E5035">
      <w:pPr>
        <w:pStyle w:val="B3"/>
      </w:pPr>
      <w:r>
        <w:t>-</w:t>
      </w:r>
      <w:r>
        <w:tab/>
      </w:r>
      <w:r>
        <w:rPr>
          <w:noProof/>
          <w:position w:val="-10"/>
        </w:rPr>
        <w:drawing>
          <wp:inline distT="0" distB="0" distL="0" distR="0" wp14:anchorId="0BD5C831" wp14:editId="236DBB85">
            <wp:extent cx="351790" cy="182880"/>
            <wp:effectExtent l="0" t="0" r="3810" b="0"/>
            <wp:docPr id="392" name="Pictur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2"/>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w:t>
      </w:r>
      <w:proofErr w:type="gramStart"/>
      <w:r>
        <w:rPr>
          <w:lang w:val="en-US"/>
        </w:rPr>
        <w:t>a number of</w:t>
      </w:r>
      <w:proofErr w:type="gramEnd"/>
      <w:r>
        <w:rPr>
          <w:lang w:val="en-US"/>
        </w:rPr>
        <w:t xml:space="preserve"> SR information bits that the UE determines as described in Clause 9.2.5.1</w:t>
      </w:r>
    </w:p>
    <w:p w14:paraId="2258BB0E" w14:textId="77777777" w:rsidR="007E5035" w:rsidRPr="00413257" w:rsidRDefault="007E5035" w:rsidP="007E5035">
      <w:pPr>
        <w:pStyle w:val="B3"/>
      </w:pPr>
      <w:r>
        <w:t>-</w:t>
      </w:r>
      <w:r>
        <w:tab/>
      </w:r>
      <w:r>
        <w:rPr>
          <w:noProof/>
          <w:position w:val="-10"/>
        </w:rPr>
        <w:drawing>
          <wp:inline distT="0" distB="0" distL="0" distR="0" wp14:anchorId="43BFAE3D" wp14:editId="2B8C3A98">
            <wp:extent cx="351790" cy="182880"/>
            <wp:effectExtent l="0" t="0" r="3810" b="0"/>
            <wp:docPr id="393" name="Pictur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3"/>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w:t>
      </w:r>
      <w:proofErr w:type="gramStart"/>
      <w:r>
        <w:rPr>
          <w:lang w:val="en-US"/>
        </w:rPr>
        <w:t>a number of</w:t>
      </w:r>
      <w:proofErr w:type="gramEnd"/>
      <w:r>
        <w:rPr>
          <w:lang w:val="en-US"/>
        </w:rPr>
        <w:t xml:space="preserve"> CSI information bits that the UE determines as described in Clause 9.2.5.2</w:t>
      </w:r>
    </w:p>
    <w:p w14:paraId="410CC321" w14:textId="77777777" w:rsidR="007E5035" w:rsidRPr="00B916EC" w:rsidRDefault="007E5035" w:rsidP="007E5035">
      <w:pPr>
        <w:pStyle w:val="B3"/>
      </w:pPr>
      <w:r>
        <w:t>-</w:t>
      </w:r>
      <w:r>
        <w:tab/>
      </w:r>
      <w:r>
        <w:rPr>
          <w:noProof/>
          <w:position w:val="-10"/>
        </w:rPr>
        <w:drawing>
          <wp:inline distT="0" distB="0" distL="0" distR="0" wp14:anchorId="3DB0AA4B" wp14:editId="3D81C741">
            <wp:extent cx="351790" cy="182880"/>
            <wp:effectExtent l="0" t="0" r="3810" b="0"/>
            <wp:docPr id="394" name="Pictur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4"/>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w:t>
      </w:r>
      <w:proofErr w:type="gramStart"/>
      <w:r>
        <w:t>a</w:t>
      </w:r>
      <w:r w:rsidRPr="00B916EC">
        <w:t xml:space="preserve"> number of</w:t>
      </w:r>
      <w:proofErr w:type="gramEnd"/>
      <w:r w:rsidRPr="00B916EC">
        <w:t xml:space="preserve"> resource elements determined as </w:t>
      </w:r>
      <w:r>
        <w:rPr>
          <w:noProof/>
          <w:position w:val="-12"/>
        </w:rPr>
        <w:drawing>
          <wp:inline distT="0" distB="0" distL="0" distR="0" wp14:anchorId="36C5D172" wp14:editId="5E00CB2B">
            <wp:extent cx="2180590" cy="232410"/>
            <wp:effectExtent l="0" t="0" r="3810" b="0"/>
            <wp:docPr id="395" name="Pictur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5"/>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rPr>
        <w:drawing>
          <wp:inline distT="0" distB="0" distL="0" distR="0" wp14:anchorId="5F7F18C5" wp14:editId="29E629D7">
            <wp:extent cx="471170" cy="232410"/>
            <wp:effectExtent l="0" t="0" r="0" b="0"/>
            <wp:docPr id="396" name="Pictur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6"/>
                    <pic:cNvPicPr>
                      <a:picLocks/>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1170" cy="23241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rPr>
        <w:drawing>
          <wp:inline distT="0" distB="0" distL="0" distR="0" wp14:anchorId="7DDFE2A3" wp14:editId="110676A3">
            <wp:extent cx="731520" cy="232410"/>
            <wp:effectExtent l="0" t="0" r="5080" b="0"/>
            <wp:docPr id="397" name="Pictur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7"/>
                    <pic:cNvPicPr>
                      <a:picLocks/>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731520" cy="23241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40020296" wp14:editId="282A1740">
            <wp:extent cx="98425" cy="182880"/>
            <wp:effectExtent l="0" t="0" r="0" b="0"/>
            <wp:docPr id="398" name="Picture 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8"/>
                    <pic:cNvPicPr>
                      <a:picLocks/>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71CAB529" wp14:editId="0894C79B">
            <wp:extent cx="98425" cy="182880"/>
            <wp:effectExtent l="0" t="0" r="0" b="0"/>
            <wp:docPr id="399" name="Picture 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9"/>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BA3364" wp14:editId="58525200">
            <wp:extent cx="182880" cy="182880"/>
            <wp:effectExtent l="0" t="0" r="0" b="0"/>
            <wp:docPr id="400" name="Pictur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0"/>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6920BF8F" wp14:editId="2861D0EE">
            <wp:extent cx="119380" cy="161925"/>
            <wp:effectExtent l="0" t="0" r="0" b="3175"/>
            <wp:docPr id="401" name="Pictur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lang w:eastAsia="zh-CN"/>
        </w:rPr>
        <w:t xml:space="preserve"> </w:t>
      </w:r>
    </w:p>
    <w:p w14:paraId="21A6A7ED" w14:textId="77777777" w:rsidR="007E5035" w:rsidRPr="002B3B8B" w:rsidRDefault="007E5035" w:rsidP="007E5035">
      <w:pPr>
        <w:pStyle w:val="B2"/>
        <w:rPr>
          <w:highlight w:val="yellow"/>
        </w:rPr>
      </w:pPr>
      <w:r w:rsidRPr="002B3B8B">
        <w:rPr>
          <w:highlight w:val="yellow"/>
          <w:lang w:val="en-US" w:eastAsia="zh-CN"/>
        </w:rPr>
        <w:t>-</w:t>
      </w:r>
      <w:r w:rsidRPr="002B3B8B">
        <w:rPr>
          <w:highlight w:val="yellow"/>
          <w:lang w:val="en-US" w:eastAsia="zh-CN"/>
        </w:rPr>
        <w:tab/>
        <w:t xml:space="preserve">For a PUCCH transmission using PUCCH format 2 or PUCCH format 3 or PUCCH format 4 and for a number of UCI bits larger than 11, </w:t>
      </w:r>
      <w:r w:rsidRPr="002B3B8B">
        <w:rPr>
          <w:noProof/>
          <w:position w:val="-14"/>
          <w:highlight w:val="yellow"/>
        </w:rPr>
        <w:drawing>
          <wp:inline distT="0" distB="0" distL="0" distR="0" wp14:anchorId="4B98F73A" wp14:editId="465151D3">
            <wp:extent cx="1828800" cy="274320"/>
            <wp:effectExtent l="0" t="0" r="0" b="5080"/>
            <wp:docPr id="402" name="Pictur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2"/>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28800" cy="274320"/>
                    </a:xfrm>
                    <a:prstGeom prst="rect">
                      <a:avLst/>
                    </a:prstGeom>
                    <a:noFill/>
                    <a:ln>
                      <a:noFill/>
                    </a:ln>
                  </pic:spPr>
                </pic:pic>
              </a:graphicData>
            </a:graphic>
          </wp:inline>
        </w:drawing>
      </w:r>
      <w:r w:rsidRPr="002B3B8B">
        <w:rPr>
          <w:highlight w:val="yellow"/>
          <w:lang w:val="en-US"/>
        </w:rPr>
        <w:t xml:space="preserve">, </w:t>
      </w:r>
      <w:proofErr w:type="gramStart"/>
      <w:r w:rsidRPr="002B3B8B">
        <w:rPr>
          <w:highlight w:val="yellow"/>
          <w:lang w:val="en-US"/>
        </w:rPr>
        <w:t>where</w:t>
      </w:r>
      <w:proofErr w:type="gramEnd"/>
      <w:r w:rsidRPr="002B3B8B">
        <w:rPr>
          <w:highlight w:val="yellow"/>
          <w:lang w:val="en-US"/>
        </w:rPr>
        <w:t xml:space="preserve"> </w:t>
      </w:r>
    </w:p>
    <w:p w14:paraId="1184E7E5" w14:textId="77777777" w:rsidR="007E5035" w:rsidRPr="002B3B8B" w:rsidRDefault="007E5035" w:rsidP="007E5035">
      <w:pPr>
        <w:pStyle w:val="B3"/>
        <w:rPr>
          <w:highlight w:val="yellow"/>
        </w:rPr>
      </w:pPr>
      <w:r w:rsidRPr="002B3B8B">
        <w:rPr>
          <w:highlight w:val="yellow"/>
        </w:rPr>
        <w:t>-</w:t>
      </w:r>
      <w:r w:rsidRPr="002B3B8B">
        <w:rPr>
          <w:highlight w:val="yellow"/>
        </w:rPr>
        <w:tab/>
      </w:r>
      <w:r w:rsidRPr="002B3B8B">
        <w:rPr>
          <w:noProof/>
          <w:position w:val="-10"/>
          <w:highlight w:val="yellow"/>
        </w:rPr>
        <w:drawing>
          <wp:inline distT="0" distB="0" distL="0" distR="0" wp14:anchorId="38BCD8C1" wp14:editId="3FD43A6E">
            <wp:extent cx="471170" cy="182880"/>
            <wp:effectExtent l="0" t="0" r="0" b="0"/>
            <wp:docPr id="403" name="Pictur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32C109E5" w14:textId="77777777" w:rsidR="007E5035" w:rsidRDefault="007E5035" w:rsidP="007E5035">
      <w:pPr>
        <w:pStyle w:val="B3"/>
      </w:pPr>
      <w:r w:rsidRPr="002B3B8B">
        <w:rPr>
          <w:highlight w:val="yellow"/>
        </w:rPr>
        <w:t>-</w:t>
      </w:r>
      <w:r w:rsidRPr="002B3B8B">
        <w:rPr>
          <w:highlight w:val="yellow"/>
        </w:rPr>
        <w:tab/>
      </w:r>
      <w:r w:rsidRPr="002B3B8B">
        <w:rPr>
          <w:noProof/>
          <w:position w:val="-10"/>
          <w:highlight w:val="yellow"/>
        </w:rPr>
        <w:drawing>
          <wp:inline distT="0" distB="0" distL="0" distR="0" wp14:anchorId="4BD27164" wp14:editId="6354E497">
            <wp:extent cx="2926080" cy="182880"/>
            <wp:effectExtent l="0" t="0" r="0" b="0"/>
            <wp:docPr id="404" name="Pictur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4"/>
                    <pic:cNvPicPr>
                      <a:picLocks/>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26080" cy="182880"/>
                    </a:xfrm>
                    <a:prstGeom prst="rect">
                      <a:avLst/>
                    </a:prstGeom>
                    <a:noFill/>
                    <a:ln>
                      <a:noFill/>
                    </a:ln>
                  </pic:spPr>
                </pic:pic>
              </a:graphicData>
            </a:graphic>
          </wp:inline>
        </w:drawing>
      </w:r>
    </w:p>
    <w:p w14:paraId="32A55788" w14:textId="77777777" w:rsidR="007E5035" w:rsidRPr="00B66A3B" w:rsidRDefault="007E5035" w:rsidP="007E5035">
      <w:pPr>
        <w:pStyle w:val="B3"/>
      </w:pPr>
      <w:r>
        <w:t>-</w:t>
      </w:r>
      <w:r>
        <w:tab/>
      </w:r>
      <w:r>
        <w:rPr>
          <w:noProof/>
          <w:position w:val="-10"/>
        </w:rPr>
        <w:drawing>
          <wp:inline distT="0" distB="0" distL="0" distR="0" wp14:anchorId="4AD257D6" wp14:editId="02808490">
            <wp:extent cx="471170" cy="182880"/>
            <wp:effectExtent l="0" t="0" r="0" b="0"/>
            <wp:docPr id="405" name="Pictur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5"/>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w:t>
      </w:r>
      <w:proofErr w:type="gramStart"/>
      <w:r>
        <w:rPr>
          <w:lang w:val="en-US"/>
        </w:rPr>
        <w:t>a number of</w:t>
      </w:r>
      <w:proofErr w:type="gramEnd"/>
      <w:r>
        <w:rPr>
          <w:lang w:val="en-US"/>
        </w:rPr>
        <w:t xml:space="preserve"> HARQ-ACK information bits that the UE determines as described in Clause 9.1.2.1 for Type-1 HARQ-ACK codebook and as described in Clause 9.1.3.1</w:t>
      </w:r>
      <w:r w:rsidRPr="00DA78DB">
        <w:rPr>
          <w:lang w:val="en-US"/>
        </w:rPr>
        <w:t xml:space="preserve"> </w:t>
      </w:r>
      <w:r>
        <w:rPr>
          <w:lang w:val="en-US"/>
        </w:rPr>
        <w:t>or 9.1.3.3 for Type-2 HARQ-ACK codebook</w:t>
      </w:r>
      <w:r>
        <w:t>,</w:t>
      </w:r>
      <w:r w:rsidRPr="006B6A30">
        <w:rPr>
          <w:rFonts w:hint="eastAsia"/>
          <w:lang w:eastAsia="zh-CN"/>
        </w:rPr>
        <w:t xml:space="preserve"> </w:t>
      </w:r>
      <w:r>
        <w:rPr>
          <w:rFonts w:hint="eastAsia"/>
          <w:lang w:eastAsia="zh-CN"/>
        </w:rPr>
        <w:t xml:space="preserve">or </w:t>
      </w:r>
      <w:r>
        <w:t>as described in Clause 9.1.</w:t>
      </w:r>
      <w:r>
        <w:rPr>
          <w:rFonts w:hint="eastAsia"/>
          <w:lang w:eastAsia="zh-CN"/>
        </w:rPr>
        <w:t>4</w:t>
      </w:r>
      <w:r>
        <w:t xml:space="preserve">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proofErr w:type="spellStart"/>
      <w:r w:rsidRPr="004426AF">
        <w:rPr>
          <w:i/>
          <w:lang w:val="en-US"/>
        </w:rPr>
        <w:t>pdsch</w:t>
      </w:r>
      <w:proofErr w:type="spellEnd"/>
      <w:r w:rsidRPr="004426AF">
        <w:rPr>
          <w:i/>
          <w:lang w:val="en-US"/>
        </w:rPr>
        <w:t>-</w:t>
      </w:r>
      <w:r>
        <w:rPr>
          <w:rFonts w:cs="Arial"/>
          <w:i/>
          <w:lang w:eastAsia="zh-CN"/>
        </w:rPr>
        <w:t>HARQ-ACK-Codebook</w:t>
      </w:r>
      <w:r>
        <w:rPr>
          <w:lang w:val="en-US"/>
        </w:rPr>
        <w:t xml:space="preserve">, </w:t>
      </w:r>
      <w:proofErr w:type="spellStart"/>
      <w:r w:rsidRPr="00F822BA">
        <w:rPr>
          <w:i/>
          <w:lang w:val="en-US"/>
        </w:rPr>
        <w:t>pdsch</w:t>
      </w:r>
      <w:proofErr w:type="spellEnd"/>
      <w:r w:rsidRPr="00F822BA">
        <w:rPr>
          <w:i/>
          <w:lang w:val="en-US"/>
        </w:rPr>
        <w:t>-</w:t>
      </w:r>
      <w:r>
        <w:rPr>
          <w:rFonts w:cs="Arial"/>
          <w:i/>
          <w:lang w:eastAsia="zh-CN"/>
        </w:rPr>
        <w:t>HARQ-ACK-Codebook-r16</w:t>
      </w:r>
      <w:r>
        <w:rPr>
          <w:rFonts w:cs="Arial"/>
          <w:lang w:eastAsia="zh-CN"/>
        </w:rPr>
        <w:t xml:space="preserve">, or </w:t>
      </w:r>
      <w:proofErr w:type="spellStart"/>
      <w:r w:rsidRPr="004F3C0B">
        <w:rPr>
          <w:i/>
        </w:rPr>
        <w:t>pdsch</w:t>
      </w:r>
      <w:proofErr w:type="spellEnd"/>
      <w:r w:rsidRPr="004F3C0B">
        <w:rPr>
          <w:i/>
        </w:rPr>
        <w:t>-HARQ-</w:t>
      </w:r>
      <w:r w:rsidRPr="004F3C0B">
        <w:rPr>
          <w:i/>
        </w:rPr>
        <w:lastRenderedPageBreak/>
        <w:t>ACK-</w:t>
      </w:r>
      <w:proofErr w:type="spellStart"/>
      <w:r w:rsidRPr="004F3C0B">
        <w:rPr>
          <w:i/>
        </w:rPr>
        <w:t>OneShotFeedback</w:t>
      </w:r>
      <w:proofErr w:type="spellEnd"/>
      <w:r>
        <w:rPr>
          <w:rFonts w:cs="Arial"/>
          <w:lang w:eastAsia="zh-CN"/>
        </w:rPr>
        <w:t>,</w:t>
      </w:r>
      <w:r>
        <w:rPr>
          <w:lang w:val="en-US"/>
        </w:rPr>
        <w:t xml:space="preserve"> </w:t>
      </w:r>
      <w:r>
        <w:rPr>
          <w:noProof/>
          <w:position w:val="-10"/>
        </w:rPr>
        <w:drawing>
          <wp:inline distT="0" distB="0" distL="0" distR="0" wp14:anchorId="176A374C" wp14:editId="60D80DD1">
            <wp:extent cx="471170" cy="182880"/>
            <wp:effectExtent l="0" t="0" r="0" b="0"/>
            <wp:docPr id="406" name="Pictur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6"/>
                    <pic:cNvPicPr>
                      <a:picLocks/>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rPr>
        <w:drawing>
          <wp:inline distT="0" distB="0" distL="0" distR="0" wp14:anchorId="5B96E60A" wp14:editId="4703E2AD">
            <wp:extent cx="471170" cy="182880"/>
            <wp:effectExtent l="0" t="0" r="0" b="0"/>
            <wp:docPr id="407" name="Pictur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7"/>
                    <pic:cNvPicPr>
                      <a:picLocks/>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0C1BBEDF" w14:textId="77777777" w:rsidR="007E5035" w:rsidRPr="00B66A3B" w:rsidRDefault="007E5035" w:rsidP="007E5035">
      <w:pPr>
        <w:pStyle w:val="B3"/>
      </w:pPr>
      <w:r>
        <w:t>-</w:t>
      </w:r>
      <w:r>
        <w:tab/>
      </w:r>
      <w:r>
        <w:rPr>
          <w:noProof/>
          <w:position w:val="-10"/>
        </w:rPr>
        <w:drawing>
          <wp:inline distT="0" distB="0" distL="0" distR="0" wp14:anchorId="7B1BE6E7" wp14:editId="787626DF">
            <wp:extent cx="351790" cy="182880"/>
            <wp:effectExtent l="0" t="0" r="3810" b="0"/>
            <wp:docPr id="408" name="Pictur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8"/>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w:t>
      </w:r>
      <w:proofErr w:type="gramStart"/>
      <w:r>
        <w:rPr>
          <w:lang w:val="en-US"/>
        </w:rPr>
        <w:t>a number of</w:t>
      </w:r>
      <w:proofErr w:type="gramEnd"/>
      <w:r>
        <w:rPr>
          <w:lang w:val="en-US"/>
        </w:rPr>
        <w:t xml:space="preserve"> SR information bits that the UE determines as described in Clause 9.2.5.1</w:t>
      </w:r>
    </w:p>
    <w:p w14:paraId="1F7628E9" w14:textId="77777777" w:rsidR="007E5035" w:rsidRDefault="007E5035" w:rsidP="007E5035">
      <w:pPr>
        <w:pStyle w:val="B3"/>
        <w:rPr>
          <w:lang w:val="en-US"/>
        </w:rPr>
      </w:pPr>
      <w:r>
        <w:t>-</w:t>
      </w:r>
      <w:r>
        <w:tab/>
      </w:r>
      <w:r>
        <w:rPr>
          <w:noProof/>
          <w:position w:val="-10"/>
        </w:rPr>
        <w:drawing>
          <wp:inline distT="0" distB="0" distL="0" distR="0" wp14:anchorId="67BE3C0F" wp14:editId="0812FFD1">
            <wp:extent cx="351790" cy="182880"/>
            <wp:effectExtent l="0" t="0" r="3810" b="0"/>
            <wp:docPr id="409" name="Pictur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9"/>
                    <pic:cNvPicPr>
                      <a:picLocks/>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w:t>
      </w:r>
      <w:proofErr w:type="gramStart"/>
      <w:r>
        <w:rPr>
          <w:lang w:val="en-US"/>
        </w:rPr>
        <w:t>a number of</w:t>
      </w:r>
      <w:proofErr w:type="gramEnd"/>
      <w:r>
        <w:rPr>
          <w:lang w:val="en-US"/>
        </w:rPr>
        <w:t xml:space="preserve"> CSI information bits that the UE determines as described in Clause 9.2.5.2</w:t>
      </w:r>
      <w:r w:rsidRPr="005825DD">
        <w:rPr>
          <w:lang w:val="en-US"/>
        </w:rPr>
        <w:t xml:space="preserve"> </w:t>
      </w:r>
    </w:p>
    <w:p w14:paraId="130C3974" w14:textId="77777777" w:rsidR="007E5035" w:rsidRPr="00CF6C5F" w:rsidRDefault="007E5035" w:rsidP="007E5035">
      <w:pPr>
        <w:pStyle w:val="B3"/>
        <w:rPr>
          <w:lang w:val="en-US"/>
        </w:rPr>
      </w:pPr>
      <w:r>
        <w:t>-</w:t>
      </w:r>
      <w:r>
        <w:tab/>
      </w:r>
      <w:r>
        <w:rPr>
          <w:noProof/>
          <w:position w:val="-10"/>
        </w:rPr>
        <w:drawing>
          <wp:inline distT="0" distB="0" distL="0" distR="0" wp14:anchorId="5BECABC6" wp14:editId="2186A346">
            <wp:extent cx="471170" cy="182880"/>
            <wp:effectExtent l="0" t="0" r="0" b="0"/>
            <wp:docPr id="410" name="Pictur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0"/>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w:t>
      </w:r>
      <w:proofErr w:type="gramStart"/>
      <w:r>
        <w:rPr>
          <w:rFonts w:eastAsiaTheme="minorEastAsia"/>
          <w:lang w:eastAsia="zh-CN"/>
        </w:rPr>
        <w:t>a number of</w:t>
      </w:r>
      <w:proofErr w:type="gramEnd"/>
      <w:r>
        <w:rPr>
          <w:rFonts w:eastAsiaTheme="minorEastAsia"/>
          <w:lang w:eastAsia="zh-CN"/>
        </w:rPr>
        <w:t xml:space="preserve"> CRC bits that the UE </w:t>
      </w:r>
      <w:r>
        <w:rPr>
          <w:lang w:val="en-US"/>
        </w:rPr>
        <w:t>determines</w:t>
      </w:r>
      <w:r>
        <w:rPr>
          <w:rFonts w:eastAsiaTheme="minorEastAsia"/>
          <w:lang w:eastAsia="zh-CN"/>
        </w:rPr>
        <w:t xml:space="preserve"> as described in Clause 9.2</w:t>
      </w:r>
    </w:p>
    <w:p w14:paraId="5704E391" w14:textId="77777777" w:rsidR="007E5035" w:rsidRPr="0009732E" w:rsidRDefault="007E5035" w:rsidP="007E5035">
      <w:pPr>
        <w:pStyle w:val="B3"/>
      </w:pPr>
      <w:r>
        <w:t>-</w:t>
      </w:r>
      <w:r>
        <w:tab/>
      </w:r>
      <w:r>
        <w:rPr>
          <w:noProof/>
          <w:position w:val="-10"/>
        </w:rPr>
        <w:drawing>
          <wp:inline distT="0" distB="0" distL="0" distR="0" wp14:anchorId="45326DD3" wp14:editId="3AAC16BD">
            <wp:extent cx="351790" cy="182880"/>
            <wp:effectExtent l="0" t="0" r="3810" b="0"/>
            <wp:docPr id="411" name="Pictur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1"/>
                    <pic:cNvPicPr>
                      <a:picLocks/>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w:t>
      </w:r>
      <w:proofErr w:type="gramStart"/>
      <w:r>
        <w:t>a</w:t>
      </w:r>
      <w:r w:rsidRPr="00B916EC">
        <w:t xml:space="preserve"> number of</w:t>
      </w:r>
      <w:proofErr w:type="gramEnd"/>
      <w:r w:rsidRPr="00B916EC">
        <w:t xml:space="preserve"> resource elements </w:t>
      </w:r>
      <w:r>
        <w:rPr>
          <w:lang w:val="en-US"/>
        </w:rPr>
        <w:t xml:space="preserve">that the UE </w:t>
      </w:r>
      <w:r>
        <w:t>determine</w:t>
      </w:r>
      <w:r>
        <w:rPr>
          <w:lang w:val="en-US"/>
        </w:rPr>
        <w:t>s</w:t>
      </w:r>
      <w:r w:rsidRPr="00B916EC">
        <w:t xml:space="preserve"> as </w:t>
      </w:r>
      <w:r>
        <w:rPr>
          <w:noProof/>
          <w:position w:val="-12"/>
        </w:rPr>
        <w:drawing>
          <wp:inline distT="0" distB="0" distL="0" distR="0" wp14:anchorId="76F11764" wp14:editId="1A1B4327">
            <wp:extent cx="2180590" cy="232410"/>
            <wp:effectExtent l="0" t="0" r="3810" b="0"/>
            <wp:docPr id="412" name="Pictur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2"/>
                    <pic:cNvPicPr>
                      <a:picLocks/>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Pr>
          <w:lang w:val="en-US"/>
        </w:rPr>
        <w:t xml:space="preserve">, where </w:t>
      </w:r>
      <w:r>
        <w:rPr>
          <w:noProof/>
          <w:position w:val="-12"/>
        </w:rPr>
        <w:drawing>
          <wp:inline distT="0" distB="0" distL="0" distR="0" wp14:anchorId="22EBF155" wp14:editId="50960C44">
            <wp:extent cx="471170" cy="210820"/>
            <wp:effectExtent l="0" t="0" r="0" b="5080"/>
            <wp:docPr id="413" name="Pictur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3"/>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71170" cy="21082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rPr>
        <w:drawing>
          <wp:inline distT="0" distB="0" distL="0" distR="0" wp14:anchorId="276163FF" wp14:editId="5E45F890">
            <wp:extent cx="731520" cy="210820"/>
            <wp:effectExtent l="0" t="0" r="5080" b="5080"/>
            <wp:docPr id="414" name="Pictur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4"/>
                    <pic:cNvPicPr>
                      <a:picLocks/>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3D5D9EBA" wp14:editId="4B9F2D6C">
            <wp:extent cx="98425" cy="182880"/>
            <wp:effectExtent l="0" t="0" r="0" b="0"/>
            <wp:docPr id="415" name="Pictur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5"/>
                    <pic:cNvPicPr>
                      <a:picLocks/>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349E58A2" wp14:editId="39BB14DF">
            <wp:extent cx="98425" cy="182880"/>
            <wp:effectExtent l="0" t="0" r="0" b="0"/>
            <wp:docPr id="416" name="Pictur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6"/>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91C7691" wp14:editId="33FD846C">
            <wp:extent cx="98425" cy="182880"/>
            <wp:effectExtent l="0" t="0" r="3175" b="0"/>
            <wp:docPr id="417" name="Pictur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7"/>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1FCE04B8" wp14:editId="3D97C662">
            <wp:extent cx="119380" cy="161925"/>
            <wp:effectExtent l="0" t="0" r="0" b="3175"/>
            <wp:docPr id="418" name="Pictur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8"/>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rPr>
        <w:t>.</w:t>
      </w:r>
    </w:p>
    <w:p w14:paraId="719B1601" w14:textId="77777777" w:rsidR="007E5035" w:rsidRPr="00FF4EDF" w:rsidRDefault="007E5035" w:rsidP="007E5035">
      <w:pPr>
        <w:pStyle w:val="B1"/>
      </w:pPr>
      <w:bookmarkStart w:id="155"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rPr>
        <w:drawing>
          <wp:inline distT="0" distB="0" distL="0" distR="0" wp14:anchorId="02A278A5" wp14:editId="2DFAF9A8">
            <wp:extent cx="562610" cy="210820"/>
            <wp:effectExtent l="0" t="0" r="0" b="5080"/>
            <wp:docPr id="419" name="Pictur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9"/>
                    <pic:cNvPicPr>
                      <a:picLocks/>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rPr>
        <w:drawing>
          <wp:inline distT="0" distB="0" distL="0" distR="0" wp14:anchorId="10485FDA" wp14:editId="4391F30E">
            <wp:extent cx="98425" cy="182880"/>
            <wp:effectExtent l="0" t="0" r="0" b="0"/>
            <wp:docPr id="420" name="Pictur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0"/>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1263727" wp14:editId="421EAF8E">
            <wp:extent cx="98425" cy="182880"/>
            <wp:effectExtent l="0" t="0" r="3175" b="0"/>
            <wp:docPr id="421" name="Pictur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1"/>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2E41B301" wp14:editId="297CEDBA">
            <wp:extent cx="119380" cy="161925"/>
            <wp:effectExtent l="0" t="0" r="0" b="3175"/>
            <wp:docPr id="422" name="Pictur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2"/>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rPr>
        <w:drawing>
          <wp:inline distT="0" distB="0" distL="0" distR="0" wp14:anchorId="38B8D389" wp14:editId="2597F5E1">
            <wp:extent cx="98425" cy="182880"/>
            <wp:effectExtent l="0" t="0" r="0" b="0"/>
            <wp:docPr id="423" name="Pictur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3"/>
                    <pic:cNvPicPr>
                      <a:picLocks/>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65A80684" w14:textId="77777777" w:rsidR="007E5035" w:rsidRDefault="007E5035" w:rsidP="007E5035">
      <w:pPr>
        <w:pStyle w:val="B2"/>
        <w:rPr>
          <w:lang w:val="en-US"/>
        </w:rPr>
      </w:pPr>
      <w:r w:rsidRPr="00AB47D9">
        <w:t>-</w:t>
      </w:r>
      <w:r w:rsidRPr="00AB47D9">
        <w:tab/>
      </w:r>
      <w:r>
        <w:rPr>
          <w:noProof/>
          <w:position w:val="-12"/>
        </w:rPr>
        <w:drawing>
          <wp:inline distT="0" distB="0" distL="0" distR="0" wp14:anchorId="51C07AAD" wp14:editId="602F12B1">
            <wp:extent cx="815975" cy="210820"/>
            <wp:effectExtent l="0" t="0" r="0" b="5080"/>
            <wp:docPr id="424" name="Picture 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4"/>
                    <pic:cNvPicPr>
                      <a:picLocks/>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15975" cy="21082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included in </w:t>
      </w:r>
      <w:r w:rsidRPr="00B916EC">
        <w:rPr>
          <w:lang w:val="en-US"/>
        </w:rPr>
        <w:t xml:space="preserve">a </w:t>
      </w:r>
      <w:r w:rsidRPr="00B916EC">
        <w:t xml:space="preserve">DCI format </w:t>
      </w:r>
      <w:r>
        <w:rPr>
          <w:lang w:val="en-US"/>
        </w:rPr>
        <w:t>scheduling a PDSCH reception</w:t>
      </w:r>
      <w:r w:rsidRPr="00B916EC">
        <w:t xml:space="preserve"> for </w:t>
      </w:r>
      <w:r>
        <w:rPr>
          <w:lang w:val="en-US"/>
        </w:rPr>
        <w:t>active UL BWP</w:t>
      </w:r>
      <w:r w:rsidRPr="00A339A6">
        <w:rPr>
          <w:lang w:val="en-US"/>
        </w:rPr>
        <w:t xml:space="preserve"> </w:t>
      </w:r>
      <w:r>
        <w:rPr>
          <w:iCs/>
          <w:noProof/>
          <w:position w:val="-6"/>
        </w:rPr>
        <w:drawing>
          <wp:inline distT="0" distB="0" distL="0" distR="0" wp14:anchorId="08ECF3F6" wp14:editId="0557C7D0">
            <wp:extent cx="98425" cy="182880"/>
            <wp:effectExtent l="0" t="0" r="0" b="0"/>
            <wp:docPr id="425" name="Pictur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5"/>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rPr>
        <w:drawing>
          <wp:inline distT="0" distB="0" distL="0" distR="0" wp14:anchorId="139926D2" wp14:editId="7572F8DD">
            <wp:extent cx="98425" cy="182880"/>
            <wp:effectExtent l="0" t="0" r="3175" b="0"/>
            <wp:docPr id="426" name="Pictur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6"/>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rPr>
        <w:drawing>
          <wp:inline distT="0" distB="0" distL="0" distR="0" wp14:anchorId="56C2276D" wp14:editId="716F6539">
            <wp:extent cx="119380" cy="161925"/>
            <wp:effectExtent l="0" t="0" r="0" b="3175"/>
            <wp:docPr id="427" name="Picture 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7"/>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rPr>
        <w:drawing>
          <wp:inline distT="0" distB="0" distL="0" distR="0" wp14:anchorId="598B39BC" wp14:editId="4D32CF37">
            <wp:extent cx="98425" cy="182880"/>
            <wp:effectExtent l="0" t="0" r="0" b="0"/>
            <wp:docPr id="428" name="Picture 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8"/>
                    <pic:cNvPicPr>
                      <a:picLocks/>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w:t>
      </w:r>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155"/>
    <w:p w14:paraId="7A0EF45B" w14:textId="77777777" w:rsidR="007E5035" w:rsidRPr="00650764" w:rsidRDefault="007E5035" w:rsidP="007E5035">
      <w:pPr>
        <w:pStyle w:val="B3"/>
        <w:rPr>
          <w:lang w:val="en-US"/>
        </w:rPr>
      </w:pPr>
      <w:r>
        <w:rPr>
          <w:lang w:val="en-US"/>
        </w:rPr>
        <w:t>-</w:t>
      </w:r>
      <w:r>
        <w:rPr>
          <w:lang w:val="en-US"/>
        </w:rPr>
        <w:tab/>
      </w:r>
      <w:r>
        <w:rPr>
          <w:noProof/>
          <w:position w:val="-10"/>
        </w:rPr>
        <w:drawing>
          <wp:inline distT="0" distB="0" distL="0" distR="0" wp14:anchorId="31445CBB" wp14:editId="26A62D0E">
            <wp:extent cx="471170" cy="182880"/>
            <wp:effectExtent l="0" t="0" r="0" b="0"/>
            <wp:docPr id="429" name="Picture 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9"/>
                    <pic:cNvPicPr>
                      <a:picLocks/>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proofErr w:type="spellStart"/>
      <w:r w:rsidRPr="007132D3">
        <w:rPr>
          <w:i/>
        </w:rPr>
        <w:t>twoPUCCH</w:t>
      </w:r>
      <w:proofErr w:type="spellEnd"/>
      <w:r w:rsidRPr="007132D3">
        <w:rPr>
          <w:i/>
        </w:rPr>
        <w:t>-PC-</w:t>
      </w:r>
      <w:proofErr w:type="spellStart"/>
      <w:r w:rsidRPr="007132D3">
        <w:rPr>
          <w:i/>
        </w:rPr>
        <w:t>AdjustmentStates</w:t>
      </w:r>
      <w:proofErr w:type="spellEnd"/>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proofErr w:type="spellStart"/>
      <w:r w:rsidRPr="00A339A6">
        <w:rPr>
          <w:i/>
        </w:rPr>
        <w:t>nfo</w:t>
      </w:r>
      <w:proofErr w:type="spellEnd"/>
      <w:r w:rsidRPr="00646E39">
        <w:rPr>
          <w:lang w:val="en-US"/>
        </w:rPr>
        <w:t xml:space="preserve"> </w:t>
      </w:r>
      <w:r>
        <w:rPr>
          <w:lang w:val="en-US"/>
        </w:rPr>
        <w:t xml:space="preserve">and </w:t>
      </w:r>
      <w:r>
        <w:rPr>
          <w:noProof/>
          <w:position w:val="-6"/>
          <w:lang w:val="en-US"/>
        </w:rPr>
        <w:drawing>
          <wp:inline distT="0" distB="0" distL="0" distR="0" wp14:anchorId="501B31A0" wp14:editId="3E4BA22A">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proofErr w:type="spellStart"/>
      <w:r w:rsidRPr="007132D3">
        <w:rPr>
          <w:i/>
        </w:rPr>
        <w:t>twoPUCCH</w:t>
      </w:r>
      <w:proofErr w:type="spellEnd"/>
      <w:r w:rsidRPr="007132D3">
        <w:rPr>
          <w:i/>
        </w:rPr>
        <w:t>-PC-</w:t>
      </w:r>
      <w:proofErr w:type="spellStart"/>
      <w:r w:rsidRPr="007132D3">
        <w:rPr>
          <w:i/>
        </w:rPr>
        <w:t>AdjustmentStates</w:t>
      </w:r>
      <w:proofErr w:type="spellEnd"/>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proofErr w:type="spellStart"/>
      <w:r w:rsidRPr="00E57AC4">
        <w:rPr>
          <w:i/>
        </w:rPr>
        <w:t>nfo</w:t>
      </w:r>
      <w:proofErr w:type="spellEnd"/>
    </w:p>
    <w:p w14:paraId="2AC1314F" w14:textId="77777777" w:rsidR="007E5035" w:rsidRDefault="007E5035" w:rsidP="007E5035">
      <w:pPr>
        <w:pStyle w:val="B3"/>
        <w:rPr>
          <w:lang w:val="en-US"/>
        </w:rPr>
      </w:pPr>
      <w:r>
        <w:rPr>
          <w:lang w:val="en-US"/>
        </w:rPr>
        <w:t>-</w:t>
      </w:r>
      <w:r>
        <w:rPr>
          <w:lang w:val="en-US"/>
        </w:rPr>
        <w:tab/>
      </w:r>
      <w:r>
        <w:rPr>
          <w:lang w:eastAsia="zh-CN"/>
        </w:rPr>
        <w:t>If the UE obtains a TPC command value from a DCI format scheduling a PDSCH reception 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proofErr w:type="spellStart"/>
      <w:r w:rsidRPr="00E57AC4">
        <w:rPr>
          <w:i/>
        </w:rPr>
        <w:t>nfo</w:t>
      </w:r>
      <w:proofErr w:type="spellEnd"/>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proofErr w:type="spellStart"/>
      <w:r w:rsidRPr="00851934">
        <w:rPr>
          <w:i/>
        </w:rPr>
        <w:t>pucch-SpatialRelationInfoId</w:t>
      </w:r>
      <w:proofErr w:type="spellEnd"/>
      <w:r w:rsidRPr="00E61D74">
        <w:t xml:space="preserve"> </w:t>
      </w:r>
      <w:r>
        <w:t xml:space="preserve">values </w:t>
      </w:r>
      <w:r w:rsidRPr="00E61D74">
        <w:t>and a set of</w:t>
      </w:r>
      <w:r>
        <w:t xml:space="preserve"> values for </w:t>
      </w:r>
      <w:proofErr w:type="spellStart"/>
      <w:r w:rsidRPr="00767E1D">
        <w:rPr>
          <w:i/>
        </w:rPr>
        <w:t>closedLoopIndex</w:t>
      </w:r>
      <w:proofErr w:type="spellEnd"/>
      <w:r>
        <w:rPr>
          <w:lang w:val="en-US"/>
        </w:rPr>
        <w:t xml:space="preserve"> that provide</w:t>
      </w:r>
      <w:r w:rsidRPr="00E61D74">
        <w:rPr>
          <w:lang w:val="en-US"/>
        </w:rPr>
        <w:t xml:space="preserve"> </w:t>
      </w:r>
      <w:r>
        <w:rPr>
          <w:lang w:val="en-US"/>
        </w:rPr>
        <w:t xml:space="preserve">the </w:t>
      </w:r>
      <w:r>
        <w:rPr>
          <w:noProof/>
          <w:position w:val="-6"/>
        </w:rPr>
        <w:drawing>
          <wp:inline distT="0" distB="0" distL="0" distR="0" wp14:anchorId="7698F355" wp14:editId="64BBE80E">
            <wp:extent cx="98425" cy="182880"/>
            <wp:effectExtent l="0" t="0" r="3175" b="0"/>
            <wp:docPr id="430" name="Pictur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0"/>
                    <pic:cNvPicPr>
                      <a:picLocks/>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proofErr w:type="spellStart"/>
      <w:r w:rsidRPr="00851934">
        <w:rPr>
          <w:i/>
        </w:rPr>
        <w:t>pucch-SpatialRelationInfoId</w:t>
      </w:r>
      <w:proofErr w:type="spellEnd"/>
      <w:r w:rsidRPr="00E61D74">
        <w:rPr>
          <w:lang w:val="en-US"/>
        </w:rPr>
        <w:t xml:space="preserve">, the </w:t>
      </w:r>
      <w:r>
        <w:rPr>
          <w:lang w:val="en-US"/>
        </w:rPr>
        <w:t xml:space="preserve">UE determines the value </w:t>
      </w:r>
      <w:proofErr w:type="spellStart"/>
      <w:r w:rsidRPr="00767E1D">
        <w:rPr>
          <w:i/>
        </w:rPr>
        <w:t>closedLoopIndex</w:t>
      </w:r>
      <w:proofErr w:type="spellEnd"/>
      <w:r w:rsidRPr="00767E1D">
        <w:t xml:space="preserve"> </w:t>
      </w:r>
      <w:r>
        <w:t xml:space="preserve">that provides </w:t>
      </w:r>
      <w:r>
        <w:rPr>
          <w:lang w:val="en-US"/>
        </w:rPr>
        <w:t>the value</w:t>
      </w:r>
      <w:r w:rsidRPr="00E61D74">
        <w:rPr>
          <w:lang w:val="en-US"/>
        </w:rPr>
        <w:t xml:space="preserve"> of </w:t>
      </w:r>
      <w:r>
        <w:rPr>
          <w:noProof/>
          <w:position w:val="-6"/>
        </w:rPr>
        <w:drawing>
          <wp:inline distT="0" distB="0" distL="0" distR="0" wp14:anchorId="17C25BBF" wp14:editId="16466F21">
            <wp:extent cx="98425" cy="182880"/>
            <wp:effectExtent l="0" t="0" r="3175" b="0"/>
            <wp:docPr id="431" name="Picture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1"/>
                    <pic:cNvPicPr>
                      <a:picLocks/>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508D6D0E" w14:textId="77777777" w:rsidR="007E5035" w:rsidRPr="00CF6C5F" w:rsidRDefault="007E5035" w:rsidP="007E503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rPr>
        <w:drawing>
          <wp:inline distT="0" distB="0" distL="0" distR="0" wp14:anchorId="2721F611" wp14:editId="5CE9C30A">
            <wp:extent cx="98425" cy="182880"/>
            <wp:effectExtent l="0" t="0" r="3175" b="0"/>
            <wp:docPr id="432" name="Picture 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2"/>
                    <pic:cNvPicPr>
                      <a:picLocks/>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C9D8541" w14:textId="77777777" w:rsidR="007E5035" w:rsidRDefault="007E5035" w:rsidP="007E5035">
      <w:pPr>
        <w:pStyle w:val="B2"/>
        <w:rPr>
          <w:lang w:val="en-US"/>
        </w:rPr>
      </w:pPr>
      <w:r>
        <w:t>-</w:t>
      </w:r>
      <w:r>
        <w:tab/>
      </w:r>
      <w:r>
        <w:rPr>
          <w:noProof/>
          <w:position w:val="-24"/>
        </w:rPr>
        <w:drawing>
          <wp:inline distT="0" distB="0" distL="0" distR="0" wp14:anchorId="0EEC40CF" wp14:editId="187F0770">
            <wp:extent cx="2468880" cy="393700"/>
            <wp:effectExtent l="0" t="0" r="0" b="0"/>
            <wp:docPr id="433" name="Picture 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3"/>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68880" cy="393700"/>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rPr>
        <w:drawing>
          <wp:inline distT="0" distB="0" distL="0" distR="0" wp14:anchorId="5C4D1D0A" wp14:editId="1560022B">
            <wp:extent cx="98425" cy="161925"/>
            <wp:effectExtent l="0" t="0" r="3175" b="3175"/>
            <wp:docPr id="434" name="Picture 4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4"/>
                    <pic:cNvPicPr>
                      <a:picLocks/>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rPr>
        <w:drawing>
          <wp:inline distT="0" distB="0" distL="0" distR="0" wp14:anchorId="1F3FF6ED" wp14:editId="73F0AAA0">
            <wp:extent cx="98425" cy="182880"/>
            <wp:effectExtent l="0" t="0" r="0" b="0"/>
            <wp:docPr id="435" name="Pictur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5"/>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2CEB5BB" wp14:editId="7F1EBFA4">
            <wp:extent cx="98425" cy="182880"/>
            <wp:effectExtent l="0" t="0" r="3175" b="0"/>
            <wp:docPr id="436" name="Picture 4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6"/>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rPr>
        <w:drawing>
          <wp:inline distT="0" distB="0" distL="0" distR="0" wp14:anchorId="59AAE865" wp14:editId="0CA2413D">
            <wp:extent cx="119380" cy="161925"/>
            <wp:effectExtent l="0" t="0" r="0" b="3175"/>
            <wp:docPr id="437" name="Picture 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7"/>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rPr>
        <w:drawing>
          <wp:inline distT="0" distB="0" distL="0" distR="0" wp14:anchorId="47AD6CC5" wp14:editId="63329077">
            <wp:extent cx="98425" cy="182880"/>
            <wp:effectExtent l="0" t="0" r="0" b="0"/>
            <wp:docPr id="438" name="Picture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8"/>
                    <pic:cNvPicPr>
                      <a:picLocks/>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 where</w:t>
      </w:r>
      <w:r w:rsidRPr="00B916EC">
        <w:rPr>
          <w:lang w:val="en-US"/>
        </w:rPr>
        <w:t xml:space="preserve"> </w:t>
      </w:r>
    </w:p>
    <w:p w14:paraId="220E0048" w14:textId="77777777" w:rsidR="007E5035" w:rsidRPr="00B916EC" w:rsidRDefault="007E5035" w:rsidP="007E5035">
      <w:pPr>
        <w:pStyle w:val="B3"/>
        <w:rPr>
          <w:lang w:val="en-US"/>
        </w:rPr>
      </w:pPr>
      <w:r>
        <w:rPr>
          <w:lang w:val="en-US"/>
        </w:rPr>
        <w:t>-</w:t>
      </w:r>
      <w:r>
        <w:rPr>
          <w:lang w:val="en-US"/>
        </w:rPr>
        <w:tab/>
        <w:t xml:space="preserve">The </w:t>
      </w:r>
      <w:r>
        <w:rPr>
          <w:noProof/>
          <w:position w:val="-12"/>
        </w:rPr>
        <w:drawing>
          <wp:inline distT="0" distB="0" distL="0" distR="0" wp14:anchorId="25DD0956" wp14:editId="2BBBF57F">
            <wp:extent cx="619125" cy="232410"/>
            <wp:effectExtent l="0" t="0" r="3175" b="0"/>
            <wp:docPr id="439" name="Pictur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9"/>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9125" cy="232410"/>
                    </a:xfrm>
                    <a:prstGeom prst="rect">
                      <a:avLst/>
                    </a:prstGeom>
                    <a:noFill/>
                    <a:ln>
                      <a:noFill/>
                    </a:ln>
                  </pic:spPr>
                </pic:pic>
              </a:graphicData>
            </a:graphic>
          </wp:inline>
        </w:drawing>
      </w:r>
      <w:r>
        <w:t xml:space="preserve"> values are given in Table 7.1.2</w:t>
      </w:r>
      <w:r w:rsidRPr="00B916EC">
        <w:t>-1</w:t>
      </w:r>
    </w:p>
    <w:p w14:paraId="0E2D92B1" w14:textId="77777777" w:rsidR="007E5035" w:rsidRDefault="007E5035" w:rsidP="007E5035">
      <w:pPr>
        <w:pStyle w:val="B3"/>
      </w:pPr>
      <w:r>
        <w:rPr>
          <w:lang w:val="en-US"/>
        </w:rPr>
        <w:t>-</w:t>
      </w:r>
      <w:r>
        <w:rPr>
          <w:lang w:val="en-US"/>
        </w:rPr>
        <w:tab/>
      </w:r>
      <w:r>
        <w:rPr>
          <w:noProof/>
          <w:position w:val="-24"/>
        </w:rPr>
        <w:drawing>
          <wp:inline distT="0" distB="0" distL="0" distR="0" wp14:anchorId="64C5C707" wp14:editId="127132BC">
            <wp:extent cx="1097280" cy="379730"/>
            <wp:effectExtent l="0" t="0" r="0" b="1270"/>
            <wp:docPr id="440" name="Picture 4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0"/>
                    <pic:cNvPicPr>
                      <a:picLocks/>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097280" cy="379730"/>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1BB40BF3" wp14:editId="653B1ED9">
            <wp:extent cx="182880" cy="182880"/>
            <wp:effectExtent l="0" t="0" r="0" b="0"/>
            <wp:docPr id="441" name="Picture 4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1"/>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281B662A" wp14:editId="3E2B3259">
            <wp:extent cx="274320" cy="182880"/>
            <wp:effectExtent l="0" t="0" r="5080" b="0"/>
            <wp:docPr id="442" name="Picture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2"/>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1A37590D" wp14:editId="585FFD98">
            <wp:extent cx="914400" cy="182880"/>
            <wp:effectExtent l="0" t="0" r="0" b="0"/>
            <wp:docPr id="443" name="Picture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3"/>
                    <pic:cNvPicPr>
                      <a:picLocks/>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1440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7590A10F" wp14:editId="487FAB6B">
            <wp:extent cx="274320" cy="182880"/>
            <wp:effectExtent l="0" t="0" r="5080" b="0"/>
            <wp:docPr id="444" name="Picture 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4"/>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64E00228" wp14:editId="00BFB404">
            <wp:extent cx="562610" cy="182880"/>
            <wp:effectExtent l="0" t="0" r="0" b="0"/>
            <wp:docPr id="445" name="Picture 4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5"/>
                    <pic:cNvPicPr>
                      <a:picLocks/>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5569BE1E" wp14:editId="54AF555F">
            <wp:extent cx="98425" cy="182880"/>
            <wp:effectExtent l="0" t="0" r="0" b="0"/>
            <wp:docPr id="446" name="Picture 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6"/>
                    <pic:cNvPicPr>
                      <a:picLocks/>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656B05F6" wp14:editId="55D09026">
            <wp:extent cx="98425" cy="182880"/>
            <wp:effectExtent l="0" t="0" r="0" b="0"/>
            <wp:docPr id="447" name="Picture 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7"/>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D36DD38" wp14:editId="7CD177E5">
            <wp:extent cx="98425" cy="182880"/>
            <wp:effectExtent l="0" t="0" r="3175" b="0"/>
            <wp:docPr id="448" name="Picture 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8"/>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AF18222" wp14:editId="6E1A023A">
            <wp:extent cx="119380" cy="161925"/>
            <wp:effectExtent l="0" t="0" r="0" b="3175"/>
            <wp:docPr id="449" name="Picture 4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9"/>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for PUCCH power control adjustment state, where </w:t>
      </w:r>
      <w:r>
        <w:rPr>
          <w:noProof/>
          <w:position w:val="-10"/>
        </w:rPr>
        <w:drawing>
          <wp:inline distT="0" distB="0" distL="0" distR="0" wp14:anchorId="76D46DE4" wp14:editId="4E88C9B9">
            <wp:extent cx="274320" cy="182880"/>
            <wp:effectExtent l="0" t="0" r="5080" b="0"/>
            <wp:docPr id="450" name="Picture 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0"/>
                    <pic:cNvPicPr>
                      <a:picLocks/>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70AFAED2" wp14:editId="1ED2AEB8">
            <wp:extent cx="731520" cy="182880"/>
            <wp:effectExtent l="0" t="0" r="0" b="0"/>
            <wp:docPr id="451" name="Picture 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1"/>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13858936" wp14:editId="04ED9139">
            <wp:extent cx="274320" cy="182880"/>
            <wp:effectExtent l="0" t="0" r="5080" b="0"/>
            <wp:docPr id="452" name="Pictur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2"/>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earlier than </w:t>
      </w:r>
      <w:r>
        <w:rPr>
          <w:noProof/>
          <w:position w:val="-10"/>
        </w:rPr>
        <w:drawing>
          <wp:inline distT="0" distB="0" distL="0" distR="0" wp14:anchorId="28E8D874" wp14:editId="07C49C15">
            <wp:extent cx="562610" cy="182880"/>
            <wp:effectExtent l="0" t="0" r="0" b="0"/>
            <wp:docPr id="453" name="Pictur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3"/>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1CA47F1D" wp14:editId="6DAD38D3">
            <wp:extent cx="98425" cy="182880"/>
            <wp:effectExtent l="0" t="0" r="0" b="0"/>
            <wp:docPr id="454" name="Pictur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4"/>
                    <pic:cNvPicPr>
                      <a:picLocks/>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05613D30" w14:textId="77777777" w:rsidR="007E5035" w:rsidRPr="00B916EC" w:rsidRDefault="007E5035" w:rsidP="007E5035">
      <w:pPr>
        <w:pStyle w:val="B3"/>
        <w:rPr>
          <w:lang w:val="en-US"/>
        </w:rPr>
      </w:pPr>
      <w:r>
        <w:t>-</w:t>
      </w:r>
      <w:r>
        <w:tab/>
        <w:t xml:space="preserve">If the PUCCH transmission is in response to a detection by the UE of a DCI format, </w:t>
      </w:r>
      <w:r>
        <w:rPr>
          <w:noProof/>
          <w:position w:val="-10"/>
        </w:rPr>
        <w:drawing>
          <wp:inline distT="0" distB="0" distL="0" distR="0" wp14:anchorId="2969E6D2" wp14:editId="5EC8DCFB">
            <wp:extent cx="562610" cy="182880"/>
            <wp:effectExtent l="0" t="0" r="0" b="0"/>
            <wp:docPr id="455" name="Picture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5"/>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w:t>
      </w:r>
      <w:proofErr w:type="gramStart"/>
      <w:r>
        <w:t>a number of</w:t>
      </w:r>
      <w:proofErr w:type="gramEnd"/>
      <w:r>
        <w:t xml:space="preserve"> symbols </w:t>
      </w:r>
      <w:r w:rsidRPr="00B916EC">
        <w:t xml:space="preserve">for </w:t>
      </w:r>
      <w:r>
        <w:t xml:space="preserve">active </w:t>
      </w:r>
      <w:r>
        <w:rPr>
          <w:lang w:val="en-US"/>
        </w:rPr>
        <w:t xml:space="preserve">UL BWP </w:t>
      </w:r>
      <w:r>
        <w:rPr>
          <w:iCs/>
          <w:noProof/>
          <w:position w:val="-6"/>
        </w:rPr>
        <w:drawing>
          <wp:inline distT="0" distB="0" distL="0" distR="0" wp14:anchorId="5AD26917" wp14:editId="55168460">
            <wp:extent cx="98425" cy="182880"/>
            <wp:effectExtent l="0" t="0" r="0" b="0"/>
            <wp:docPr id="456" name="Pictur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6"/>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BE13BBA" wp14:editId="6ABD3B24">
            <wp:extent cx="98425" cy="182880"/>
            <wp:effectExtent l="0" t="0" r="3175" b="0"/>
            <wp:docPr id="457" name="Pictur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7"/>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7892B57B" wp14:editId="2F4934FB">
            <wp:extent cx="119380" cy="161925"/>
            <wp:effectExtent l="0" t="0" r="0" b="3175"/>
            <wp:docPr id="458" name="Pictur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8"/>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after a last symbol of a corresponding PDCCH reception and before a first symbol of the PUCCH transmission</w:t>
      </w:r>
    </w:p>
    <w:p w14:paraId="7E750658" w14:textId="77777777" w:rsidR="007E5035" w:rsidRPr="001322F1" w:rsidRDefault="007E5035" w:rsidP="007E5035">
      <w:pPr>
        <w:pStyle w:val="B3"/>
      </w:pPr>
      <w:r>
        <w:lastRenderedPageBreak/>
        <w:t>-</w:t>
      </w:r>
      <w:r>
        <w:tab/>
        <w:t xml:space="preserve">If the PUCCH transmission is not in response to a detection by the UE of a DCI format, </w:t>
      </w:r>
      <w:r>
        <w:rPr>
          <w:noProof/>
          <w:position w:val="-10"/>
        </w:rPr>
        <w:drawing>
          <wp:inline distT="0" distB="0" distL="0" distR="0" wp14:anchorId="2682606B" wp14:editId="72B9BD8A">
            <wp:extent cx="562610" cy="182880"/>
            <wp:effectExtent l="0" t="0" r="0" b="0"/>
            <wp:docPr id="459" name="Pictur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9"/>
                    <pic:cNvPicPr>
                      <a:picLocks/>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w:t>
      </w:r>
      <w:proofErr w:type="gramStart"/>
      <w:r>
        <w:t>a number of</w:t>
      </w:r>
      <w:proofErr w:type="gramEnd"/>
      <w:r>
        <w:t xml:space="preserve"> </w:t>
      </w:r>
      <w:r>
        <w:rPr>
          <w:noProof/>
          <w:position w:val="-12"/>
        </w:rPr>
        <w:drawing>
          <wp:inline distT="0" distB="0" distL="0" distR="0" wp14:anchorId="5AA93AB6" wp14:editId="293E4165">
            <wp:extent cx="562610" cy="182880"/>
            <wp:effectExtent l="0" t="0" r="0" b="0"/>
            <wp:docPr id="460" name="Picture 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0"/>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equal to the product of a number of symbols per slot, </w:t>
      </w:r>
      <w:r>
        <w:rPr>
          <w:noProof/>
          <w:position w:val="-12"/>
        </w:rPr>
        <w:drawing>
          <wp:inline distT="0" distB="0" distL="0" distR="0" wp14:anchorId="545F7B09" wp14:editId="6DFFDCB6">
            <wp:extent cx="274320" cy="232410"/>
            <wp:effectExtent l="0" t="0" r="5080" b="0"/>
            <wp:docPr id="461" name="Picture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1"/>
                    <pic:cNvPicPr>
                      <a:picLocks/>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w:t>
      </w:r>
      <w:proofErr w:type="spellStart"/>
      <w:r w:rsidRPr="008471F8">
        <w:rPr>
          <w:rFonts w:hint="eastAsia"/>
          <w:i/>
          <w:iCs/>
        </w:rPr>
        <w:t>ConfigCommon</w:t>
      </w:r>
      <w:proofErr w:type="spellEnd"/>
      <w:r w:rsidRPr="008471F8">
        <w:rPr>
          <w:rFonts w:hint="eastAsia"/>
          <w:iCs/>
        </w:rPr>
        <w:t xml:space="preserve"> </w:t>
      </w:r>
      <w:r>
        <w:t xml:space="preserve">for active </w:t>
      </w:r>
      <w:r>
        <w:rPr>
          <w:lang w:val="en-US"/>
        </w:rPr>
        <w:t xml:space="preserve">UL BWP </w:t>
      </w:r>
      <w:r>
        <w:rPr>
          <w:iCs/>
          <w:noProof/>
          <w:position w:val="-6"/>
        </w:rPr>
        <w:drawing>
          <wp:inline distT="0" distB="0" distL="0" distR="0" wp14:anchorId="0BC32729" wp14:editId="58C1F8E1">
            <wp:extent cx="98425" cy="182880"/>
            <wp:effectExtent l="0" t="0" r="0" b="0"/>
            <wp:docPr id="462" name="Picture 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2"/>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475B74B" wp14:editId="53056CC5">
            <wp:extent cx="98425" cy="182880"/>
            <wp:effectExtent l="0" t="0" r="3175" b="0"/>
            <wp:docPr id="463" name="Picture 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3"/>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22AA812" wp14:editId="097E809A">
            <wp:extent cx="119380" cy="161925"/>
            <wp:effectExtent l="0" t="0" r="0" b="3175"/>
            <wp:docPr id="464" name="Pictur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4"/>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6A8148BD" w14:textId="77777777" w:rsidR="007E5035" w:rsidRPr="00B916EC" w:rsidRDefault="007E5035" w:rsidP="007E5035">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rPr>
        <w:drawing>
          <wp:inline distT="0" distB="0" distL="0" distR="0" wp14:anchorId="5518410D" wp14:editId="1E8476E7">
            <wp:extent cx="98425" cy="182880"/>
            <wp:effectExtent l="0" t="0" r="0" b="0"/>
            <wp:docPr id="465" name="Pictur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5"/>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AD233F7" wp14:editId="4D205F79">
            <wp:extent cx="98425" cy="182880"/>
            <wp:effectExtent l="0" t="0" r="3175" b="0"/>
            <wp:docPr id="466" name="Pictur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6"/>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6DFB8F81" wp14:editId="66BD2CF1">
            <wp:extent cx="119380" cy="161925"/>
            <wp:effectExtent l="0" t="0" r="0" b="3175"/>
            <wp:docPr id="467" name="Picture 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7"/>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0271F4BE" wp14:editId="68C6D2AC">
            <wp:extent cx="274320" cy="182880"/>
            <wp:effectExtent l="0" t="0" r="5080" b="0"/>
            <wp:docPr id="468" name="Picture 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8"/>
                    <pic:cNvPicPr>
                      <a:picLocks/>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2E8CEC6D" wp14:editId="6F56D734">
            <wp:extent cx="1266190" cy="351790"/>
            <wp:effectExtent l="0" t="0" r="3810" b="3810"/>
            <wp:docPr id="469" name="Picture 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9"/>
                    <pic:cNvPicPr>
                      <a:picLocks/>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26619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718ADC46" wp14:editId="77316954">
            <wp:extent cx="1385570" cy="210820"/>
            <wp:effectExtent l="0" t="0" r="0" b="5080"/>
            <wp:docPr id="470" name="Picture 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0"/>
                    <pic:cNvPicPr>
                      <a:picLocks/>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385570" cy="210820"/>
                    </a:xfrm>
                    <a:prstGeom prst="rect">
                      <a:avLst/>
                    </a:prstGeom>
                    <a:noFill/>
                    <a:ln>
                      <a:noFill/>
                    </a:ln>
                  </pic:spPr>
                </pic:pic>
              </a:graphicData>
            </a:graphic>
          </wp:inline>
        </w:drawing>
      </w:r>
    </w:p>
    <w:p w14:paraId="7CD074B7" w14:textId="77777777" w:rsidR="007E5035" w:rsidRDefault="007E5035" w:rsidP="007E5035">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rPr>
        <w:drawing>
          <wp:inline distT="0" distB="0" distL="0" distR="0" wp14:anchorId="3DA2BE1E" wp14:editId="27644F74">
            <wp:extent cx="98425" cy="182880"/>
            <wp:effectExtent l="0" t="0" r="0" b="0"/>
            <wp:docPr id="471" name="Picture 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1"/>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48E4B7" wp14:editId="5D7B1692">
            <wp:extent cx="98425" cy="182880"/>
            <wp:effectExtent l="0" t="0" r="3175" b="0"/>
            <wp:docPr id="472" name="Pictur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2"/>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561DD3ED" wp14:editId="515812B9">
            <wp:extent cx="119380" cy="161925"/>
            <wp:effectExtent l="0" t="0" r="0" b="3175"/>
            <wp:docPr id="473" name="Picture 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3"/>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3AD32510" wp14:editId="5141B931">
            <wp:extent cx="274320" cy="182880"/>
            <wp:effectExtent l="0" t="0" r="5080" b="0"/>
            <wp:docPr id="474" name="Picture 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4"/>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616A7998" wp14:editId="4CC7B288">
            <wp:extent cx="1188720" cy="351790"/>
            <wp:effectExtent l="0" t="0" r="5080" b="3810"/>
            <wp:docPr id="475" name="Picture 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5"/>
                    <pic:cNvPicPr>
                      <a:picLocks/>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18872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2418DDFB" wp14:editId="6908A01A">
            <wp:extent cx="1266190" cy="203835"/>
            <wp:effectExtent l="0" t="0" r="3810" b="0"/>
            <wp:docPr id="476" name="Picture 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6"/>
                    <pic:cNvPicPr>
                      <a:picLocks/>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266190" cy="203835"/>
                    </a:xfrm>
                    <a:prstGeom prst="rect">
                      <a:avLst/>
                    </a:prstGeom>
                    <a:noFill/>
                    <a:ln>
                      <a:noFill/>
                    </a:ln>
                  </pic:spPr>
                </pic:pic>
              </a:graphicData>
            </a:graphic>
          </wp:inline>
        </w:drawing>
      </w:r>
      <w:r w:rsidRPr="00B916EC" w:rsidDel="000A0CD2">
        <w:t xml:space="preserve"> </w:t>
      </w:r>
    </w:p>
    <w:p w14:paraId="641A8C8F" w14:textId="77777777" w:rsidR="007E5035" w:rsidRPr="00F21EC8" w:rsidRDefault="007E5035" w:rsidP="007E5035">
      <w:pPr>
        <w:pStyle w:val="B3"/>
      </w:pPr>
      <w:r>
        <w:t>-</w:t>
      </w:r>
      <w:r>
        <w:tab/>
      </w:r>
      <w:r w:rsidRPr="00B916EC">
        <w:t xml:space="preserve">If </w:t>
      </w:r>
      <w:r>
        <w:t xml:space="preserve">a configuration of a </w:t>
      </w:r>
      <w:r>
        <w:rPr>
          <w:noProof/>
          <w:position w:val="-12"/>
        </w:rPr>
        <w:drawing>
          <wp:inline distT="0" distB="0" distL="0" distR="0" wp14:anchorId="0AF2EEF3" wp14:editId="24C58A2A">
            <wp:extent cx="914400" cy="203835"/>
            <wp:effectExtent l="0" t="0" r="0" b="0"/>
            <wp:docPr id="477" name="Picture 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7"/>
                    <pic:cNvPicPr>
                      <a:picLocks/>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914400" cy="20383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rPr>
        <w:drawing>
          <wp:inline distT="0" distB="0" distL="0" distR="0" wp14:anchorId="49523557" wp14:editId="71D51A67">
            <wp:extent cx="98425" cy="182880"/>
            <wp:effectExtent l="0" t="0" r="3175" b="0"/>
            <wp:docPr id="478" name="Picture 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8"/>
                    <pic:cNvPicPr>
                      <a:picLocks/>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rPr>
        <w:drawing>
          <wp:inline distT="0" distB="0" distL="0" distR="0" wp14:anchorId="1762CC6B" wp14:editId="4448E708">
            <wp:extent cx="182880" cy="182880"/>
            <wp:effectExtent l="0" t="0" r="0" b="0"/>
            <wp:docPr id="479" name="Picture 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9"/>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BD406A8" wp14:editId="50103252">
            <wp:extent cx="182880" cy="182880"/>
            <wp:effectExtent l="0" t="0" r="0" b="0"/>
            <wp:docPr id="480" name="Picture 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0"/>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8676515" wp14:editId="519DA2AE">
            <wp:extent cx="119380" cy="161925"/>
            <wp:effectExtent l="0" t="0" r="0" b="3175"/>
            <wp:docPr id="481" name="Picture 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1"/>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698F425B" w14:textId="77777777" w:rsidR="007E5035" w:rsidRDefault="007E5035" w:rsidP="007E5035">
      <w:pPr>
        <w:pStyle w:val="B4"/>
        <w:rPr>
          <w:lang w:val="en-US"/>
        </w:rPr>
      </w:pPr>
      <w:r>
        <w:t>-</w:t>
      </w:r>
      <w:r>
        <w:tab/>
      </w:r>
      <w:r>
        <w:rPr>
          <w:noProof/>
          <w:position w:val="-14"/>
        </w:rPr>
        <w:drawing>
          <wp:inline distT="0" distB="0" distL="0" distR="0" wp14:anchorId="2776D510" wp14:editId="14D89737">
            <wp:extent cx="1350645" cy="232410"/>
            <wp:effectExtent l="0" t="0" r="0" b="0"/>
            <wp:docPr id="482" name="Picture 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2"/>
                    <pic:cNvPicPr>
                      <a:picLocks/>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350645" cy="232410"/>
                    </a:xfrm>
                    <a:prstGeom prst="rect">
                      <a:avLst/>
                    </a:prstGeom>
                    <a:noFill/>
                    <a:ln>
                      <a:noFill/>
                    </a:ln>
                  </pic:spPr>
                </pic:pic>
              </a:graphicData>
            </a:graphic>
          </wp:inline>
        </w:drawing>
      </w:r>
    </w:p>
    <w:p w14:paraId="37F1994A" w14:textId="77777777" w:rsidR="007E5035" w:rsidRPr="00B916EC" w:rsidRDefault="007E5035" w:rsidP="007E5035">
      <w:pPr>
        <w:pStyle w:val="B4"/>
        <w:rPr>
          <w:lang w:val="en-US"/>
        </w:rPr>
      </w:pPr>
      <w:r>
        <w:rPr>
          <w:lang w:val="en-US"/>
        </w:rPr>
        <w:tab/>
      </w:r>
      <w:r w:rsidRPr="00535070">
        <w:rPr>
          <w:lang w:val="en-US"/>
        </w:rPr>
        <w:t xml:space="preserve">If the UE is provided </w:t>
      </w:r>
      <w:r w:rsidRPr="00535070">
        <w:rPr>
          <w:i/>
        </w:rPr>
        <w:t>PUCCH-</w:t>
      </w:r>
      <w:proofErr w:type="spellStart"/>
      <w:r w:rsidRPr="00535070">
        <w:rPr>
          <w:i/>
        </w:rPr>
        <w:t>SpatialRelationInfo</w:t>
      </w:r>
      <w:proofErr w:type="spellEnd"/>
      <w:r w:rsidRPr="00535070">
        <w:rPr>
          <w:lang w:val="en-US"/>
        </w:rPr>
        <w:t xml:space="preserve">, the UE determines the value of </w:t>
      </w:r>
      <w:r>
        <w:rPr>
          <w:noProof/>
          <w:position w:val="-6"/>
        </w:rPr>
        <w:drawing>
          <wp:inline distT="0" distB="0" distL="0" distR="0" wp14:anchorId="542DC8A2" wp14:editId="7B76DCC5">
            <wp:extent cx="98425" cy="182880"/>
            <wp:effectExtent l="0" t="0" r="3175" b="0"/>
            <wp:docPr id="483" name="Pictur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3"/>
                    <pic:cNvPicPr>
                      <a:picLocks/>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rPr>
          <w:lang w:val="en-US"/>
        </w:rPr>
        <w:t xml:space="preserve"> from the value of </w:t>
      </w:r>
      <w:r>
        <w:rPr>
          <w:noProof/>
          <w:position w:val="-10"/>
        </w:rPr>
        <w:drawing>
          <wp:inline distT="0" distB="0" distL="0" distR="0" wp14:anchorId="1A005D51" wp14:editId="1B08A7B2">
            <wp:extent cx="182880" cy="210820"/>
            <wp:effectExtent l="0" t="0" r="0" b="5080"/>
            <wp:docPr id="484" name="Pictur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4"/>
                    <pic:cNvPicPr>
                      <a:picLocks/>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rPr>
          <w:lang w:val="en-US"/>
        </w:rPr>
        <w:t xml:space="preserve"> based on a </w:t>
      </w:r>
      <w:proofErr w:type="spellStart"/>
      <w:r w:rsidRPr="00535070">
        <w:rPr>
          <w:i/>
        </w:rPr>
        <w:t>pucch-SpatialRelationInfoId</w:t>
      </w:r>
      <w:proofErr w:type="spellEnd"/>
      <w:r w:rsidRPr="00535070">
        <w:t xml:space="preserve"> value associated with the </w:t>
      </w:r>
      <w:r w:rsidRPr="00535070">
        <w:rPr>
          <w:i/>
        </w:rPr>
        <w:t>p0-PUCCH-Id</w:t>
      </w:r>
      <w:r w:rsidRPr="00535070">
        <w:t xml:space="preserve"> value corresponding to </w:t>
      </w:r>
      <w:r>
        <w:rPr>
          <w:noProof/>
          <w:position w:val="-10"/>
        </w:rPr>
        <w:drawing>
          <wp:inline distT="0" distB="0" distL="0" distR="0" wp14:anchorId="36162524" wp14:editId="0A9BA8E1">
            <wp:extent cx="182880" cy="210820"/>
            <wp:effectExtent l="0" t="0" r="0" b="5080"/>
            <wp:docPr id="485" name="Pictur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5"/>
                    <pic:cNvPicPr>
                      <a:picLocks/>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t xml:space="preserve"> and with the </w:t>
      </w:r>
      <w:proofErr w:type="spellStart"/>
      <w:r w:rsidRPr="00535070">
        <w:rPr>
          <w:i/>
        </w:rPr>
        <w:t>closedLoopIndex</w:t>
      </w:r>
      <w:proofErr w:type="spellEnd"/>
      <w:r w:rsidRPr="00535070">
        <w:rPr>
          <w:lang w:val="en-US"/>
        </w:rPr>
        <w:t xml:space="preserve"> value corresponding to </w:t>
      </w:r>
      <w:r>
        <w:rPr>
          <w:noProof/>
          <w:position w:val="-6"/>
        </w:rPr>
        <w:drawing>
          <wp:inline distT="0" distB="0" distL="0" distR="0" wp14:anchorId="10AA6834" wp14:editId="746C49A9">
            <wp:extent cx="98425" cy="182880"/>
            <wp:effectExtent l="0" t="0" r="3175" b="0"/>
            <wp:docPr id="486" name="Pictur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6"/>
                    <pic:cNvPicPr>
                      <a:picLocks/>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t xml:space="preserve">; otherwise, </w:t>
      </w:r>
      <w:r>
        <w:rPr>
          <w:noProof/>
          <w:position w:val="-6"/>
        </w:rPr>
        <w:drawing>
          <wp:inline distT="0" distB="0" distL="0" distR="0" wp14:anchorId="7952D020" wp14:editId="79076604">
            <wp:extent cx="274320" cy="161925"/>
            <wp:effectExtent l="0" t="0" r="0" b="3175"/>
            <wp:docPr id="487" name="Pictur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7"/>
                    <pic:cNvPicPr>
                      <a:picLocks/>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p>
    <w:p w14:paraId="4A928BDE" w14:textId="77777777" w:rsidR="007E5035" w:rsidRPr="00B916EC" w:rsidRDefault="007E5035" w:rsidP="007E5035">
      <w:pPr>
        <w:pStyle w:val="B3"/>
        <w:rPr>
          <w:lang w:val="en-US"/>
        </w:rPr>
      </w:pPr>
      <w:r>
        <w:t>-</w:t>
      </w:r>
      <w:r>
        <w:tab/>
      </w:r>
      <w:r w:rsidRPr="00B916EC">
        <w:t xml:space="preserve">Else, </w:t>
      </w:r>
    </w:p>
    <w:p w14:paraId="730C9145" w14:textId="77777777" w:rsidR="007E5035" w:rsidRDefault="007E5035" w:rsidP="007E5035">
      <w:pPr>
        <w:pStyle w:val="B4"/>
      </w:pPr>
      <w:r>
        <w:t>-</w:t>
      </w:r>
      <w:r>
        <w:tab/>
      </w:r>
      <w:r>
        <w:rPr>
          <w:noProof/>
          <w:position w:val="-12"/>
        </w:rPr>
        <w:drawing>
          <wp:inline distT="0" distB="0" distL="0" distR="0" wp14:anchorId="2BE1942D" wp14:editId="07FE4B68">
            <wp:extent cx="1554480" cy="210820"/>
            <wp:effectExtent l="0" t="0" r="0" b="5080"/>
            <wp:docPr id="488" name="对象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554480" cy="210820"/>
                    </a:xfrm>
                    <a:prstGeom prst="rect">
                      <a:avLst/>
                    </a:prstGeom>
                    <a:noFill/>
                    <a:ln>
                      <a:noFill/>
                    </a:ln>
                  </pic:spPr>
                </pic:pic>
              </a:graphicData>
            </a:graphic>
          </wp:inline>
        </w:drawing>
      </w:r>
      <w:r w:rsidRPr="00B916EC">
        <w:rPr>
          <w:lang w:val="en-US"/>
        </w:rPr>
        <w:t>, where</w:t>
      </w:r>
      <w:r>
        <w:rPr>
          <w:lang w:val="en-US"/>
        </w:rPr>
        <w:t xml:space="preserve"> </w:t>
      </w:r>
      <w:r>
        <w:rPr>
          <w:noProof/>
          <w:position w:val="-6"/>
        </w:rPr>
        <w:drawing>
          <wp:inline distT="0" distB="0" distL="0" distR="0" wp14:anchorId="419F8C14" wp14:editId="20CDB70E">
            <wp:extent cx="274320" cy="161925"/>
            <wp:effectExtent l="0" t="0" r="0" b="3175"/>
            <wp:docPr id="489" name="Pictur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
                    <pic:cNvPicPr>
                      <a:picLocks/>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r w:rsidRPr="00F406D4">
        <w:rPr>
          <w:rFonts w:hint="eastAsia"/>
        </w:rPr>
        <w:t>,</w:t>
      </w:r>
      <w:r w:rsidRPr="00F406D4">
        <w:t xml:space="preserve"> and </w:t>
      </w:r>
      <w:r>
        <w:rPr>
          <w:noProof/>
          <w:position w:val="-12"/>
        </w:rPr>
        <w:drawing>
          <wp:inline distT="0" distB="0" distL="0" distR="0" wp14:anchorId="0EF45B1F" wp14:editId="4F586F3B">
            <wp:extent cx="274320" cy="232410"/>
            <wp:effectExtent l="0" t="0" r="5080" b="0"/>
            <wp:docPr id="490" name="Pictur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0"/>
                    <pic:cNvPicPr>
                      <a:picLocks/>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rsidRPr="00B916EC">
        <w:t xml:space="preserve"> is </w:t>
      </w:r>
    </w:p>
    <w:p w14:paraId="442E0B2A" w14:textId="77777777" w:rsidR="007E5035" w:rsidRDefault="007E5035" w:rsidP="007E5035">
      <w:pPr>
        <w:pStyle w:val="B5"/>
        <w:rPr>
          <w:lang w:val="en-US"/>
        </w:rPr>
      </w:pPr>
      <w:r>
        <w:t>-</w:t>
      </w:r>
      <w:r>
        <w:tab/>
      </w:r>
      <w:r w:rsidRPr="00B916EC">
        <w:t xml:space="preserve">the TPC command </w:t>
      </w:r>
      <w:r>
        <w:t xml:space="preserve">value </w:t>
      </w:r>
      <w:r w:rsidRPr="00B916EC">
        <w:t xml:space="preserve">indicated in </w:t>
      </w:r>
      <w:r>
        <w:t>a</w:t>
      </w:r>
      <w:r w:rsidRPr="00B916EC">
        <w:t xml:space="preserve"> </w:t>
      </w:r>
      <w:proofErr w:type="gramStart"/>
      <w:r w:rsidRPr="00B916EC">
        <w:t>random access</w:t>
      </w:r>
      <w:proofErr w:type="gramEnd"/>
      <w:r w:rsidRPr="00B916EC">
        <w:t xml:space="preserve">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w:t>
      </w:r>
      <w:proofErr w:type="spellStart"/>
      <w:r>
        <w:t>MsgA</w:t>
      </w:r>
      <w:proofErr w:type="spellEnd"/>
      <w:r>
        <w:t xml:space="preserve"> transmissions</w:t>
      </w:r>
      <w:r w:rsidRPr="00B916EC">
        <w:t xml:space="preserve"> </w:t>
      </w:r>
      <w:r>
        <w:rPr>
          <w:lang w:val="en-US"/>
        </w:rPr>
        <w:t xml:space="preserve">according to Type-2 random access procedure with </w:t>
      </w:r>
      <w:r>
        <w:t xml:space="preserve">RAR message(s) for </w:t>
      </w:r>
      <w:proofErr w:type="spellStart"/>
      <w:r w:rsidRPr="00F40212">
        <w:rPr>
          <w:rFonts w:eastAsia="Calibri"/>
        </w:rPr>
        <w:t>fallbackRAR</w:t>
      </w:r>
      <w:proofErr w:type="spellEnd"/>
      <w:r>
        <w:rPr>
          <w:lang w:val="en-US"/>
        </w:rPr>
        <w:t>, or</w:t>
      </w:r>
    </w:p>
    <w:p w14:paraId="356F10EB" w14:textId="77777777" w:rsidR="007E5035" w:rsidRDefault="007E5035" w:rsidP="007E5035">
      <w:pPr>
        <w:pStyle w:val="B5"/>
      </w:pPr>
      <w:r>
        <w:t>-</w:t>
      </w:r>
      <w:r>
        <w:tab/>
      </w:r>
      <w:r w:rsidRPr="00F23A83">
        <w:t xml:space="preserve">the TPC command value indicated in a </w:t>
      </w:r>
      <w:proofErr w:type="spellStart"/>
      <w:r w:rsidRPr="00F23A83">
        <w:t>successRAR</w:t>
      </w:r>
      <w:proofErr w:type="spellEnd"/>
      <w:r w:rsidRPr="00F23A83">
        <w:t xml:space="preserve"> corresponding to </w:t>
      </w:r>
      <w:proofErr w:type="spellStart"/>
      <w:r w:rsidRPr="00F23A83">
        <w:t>MsgA</w:t>
      </w:r>
      <w:proofErr w:type="spellEnd"/>
      <w:r w:rsidRPr="00F23A83">
        <w:t xml:space="preserve"> transmissions for Type-2 random access procedure</w:t>
      </w:r>
      <w:r>
        <w:rPr>
          <w:lang w:val="en-US"/>
        </w:rPr>
        <w:t xml:space="preserve">, </w:t>
      </w:r>
      <w:r>
        <w:t xml:space="preserve">or </w:t>
      </w:r>
    </w:p>
    <w:p w14:paraId="00E8C5DE" w14:textId="77777777" w:rsidR="007E5035" w:rsidRDefault="007E5035" w:rsidP="007E5035">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proofErr w:type="spellStart"/>
      <w:r w:rsidRPr="00E1346A">
        <w:rPr>
          <w:i/>
          <w:iCs/>
          <w:lang w:eastAsia="ja-JP"/>
        </w:rPr>
        <w:t>recoverySearchSpaceId</w:t>
      </w:r>
      <w:proofErr w:type="spellEnd"/>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7CFB757D" w14:textId="77777777" w:rsidR="007E5035" w:rsidRPr="00B916EC" w:rsidRDefault="007E5035" w:rsidP="007E5035">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rPr>
        <w:drawing>
          <wp:inline distT="0" distB="0" distL="0" distR="0" wp14:anchorId="0EB00267" wp14:editId="1158E656">
            <wp:extent cx="182880" cy="182880"/>
            <wp:effectExtent l="0" t="0" r="0" b="0"/>
            <wp:docPr id="491" name="Pictur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1"/>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A893E92" wp14:editId="1E322BE7">
            <wp:extent cx="182880" cy="182880"/>
            <wp:effectExtent l="0" t="0" r="0" b="0"/>
            <wp:docPr id="492" name="Pictur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2"/>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5CAEDA0" wp14:editId="550AC926">
            <wp:extent cx="119380" cy="161925"/>
            <wp:effectExtent l="0" t="0" r="0" b="3175"/>
            <wp:docPr id="493" name="Pictur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3"/>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p>
    <w:p w14:paraId="55D7442E" w14:textId="77777777" w:rsidR="007E5035" w:rsidRPr="00B916EC" w:rsidRDefault="007E5035" w:rsidP="007E5035">
      <w:pPr>
        <w:pStyle w:val="B4"/>
        <w:ind w:firstLine="0"/>
        <w:rPr>
          <w:lang w:val="en-US"/>
        </w:rPr>
      </w:pPr>
      <w:r>
        <w:rPr>
          <w:noProof/>
          <w:position w:val="-46"/>
        </w:rPr>
        <w:drawing>
          <wp:inline distT="0" distB="0" distL="0" distR="0" wp14:anchorId="19D38F39" wp14:editId="642A3E12">
            <wp:extent cx="4846320" cy="689610"/>
            <wp:effectExtent l="0" t="0" r="5080" b="0"/>
            <wp:docPr id="494" name="对象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61"/>
                    <pic:cNvPicPr>
                      <a:picLocks/>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846320" cy="689610"/>
                    </a:xfrm>
                    <a:prstGeom prst="rect">
                      <a:avLst/>
                    </a:prstGeom>
                    <a:noFill/>
                    <a:ln>
                      <a:noFill/>
                    </a:ln>
                  </pic:spPr>
                </pic:pic>
              </a:graphicData>
            </a:graphic>
          </wp:inline>
        </w:drawing>
      </w:r>
      <w:r w:rsidRPr="00B916EC">
        <w:rPr>
          <w:lang w:val="en-US"/>
        </w:rPr>
        <w:t>;</w:t>
      </w:r>
      <w:r w:rsidRPr="00B916EC">
        <w:t xml:space="preserve"> </w:t>
      </w:r>
    </w:p>
    <w:p w14:paraId="3E5F832F" w14:textId="77777777" w:rsidR="007E5035" w:rsidRDefault="007E5035" w:rsidP="007E5035">
      <w:pPr>
        <w:pStyle w:val="B4"/>
        <w:ind w:firstLine="0"/>
      </w:pPr>
      <w:r w:rsidRPr="00B916EC">
        <w:rPr>
          <w:lang w:val="en-US"/>
        </w:rPr>
        <w:t>otherwise,</w:t>
      </w:r>
      <w:r w:rsidRPr="002A7533">
        <w:t xml:space="preserve"> </w:t>
      </w:r>
    </w:p>
    <w:p w14:paraId="7138802E" w14:textId="77777777" w:rsidR="007E5035" w:rsidRPr="00B916EC" w:rsidRDefault="007E5035" w:rsidP="007E5035">
      <w:pPr>
        <w:pStyle w:val="B4"/>
        <w:ind w:firstLine="0"/>
        <w:rPr>
          <w:lang w:val="en-US"/>
        </w:rPr>
      </w:pPr>
      <w:r>
        <w:rPr>
          <w:noProof/>
          <w:position w:val="-46"/>
        </w:rPr>
        <w:drawing>
          <wp:inline distT="0" distB="0" distL="0" distR="0" wp14:anchorId="439C1381" wp14:editId="55A502F8">
            <wp:extent cx="3383280" cy="640080"/>
            <wp:effectExtent l="0" t="0" r="0" b="0"/>
            <wp:docPr id="495" name="Pictur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5"/>
                    <pic:cNvPicPr>
                      <a:picLocks/>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383280" cy="640080"/>
                    </a:xfrm>
                    <a:prstGeom prst="rect">
                      <a:avLst/>
                    </a:prstGeom>
                    <a:noFill/>
                    <a:ln>
                      <a:noFill/>
                    </a:ln>
                  </pic:spPr>
                </pic:pic>
              </a:graphicData>
            </a:graphic>
          </wp:inline>
        </w:drawing>
      </w:r>
      <w:r w:rsidRPr="00B916EC">
        <w:t xml:space="preserve"> </w:t>
      </w:r>
      <w:r>
        <w:t>where</w:t>
      </w:r>
      <w:r w:rsidRPr="00B916EC">
        <w:t xml:space="preserve"> </w:t>
      </w:r>
      <w:r>
        <w:rPr>
          <w:noProof/>
          <w:position w:val="-12"/>
        </w:rPr>
        <w:drawing>
          <wp:inline distT="0" distB="0" distL="0" distR="0" wp14:anchorId="366FCC65" wp14:editId="7A011288">
            <wp:extent cx="1076325" cy="232410"/>
            <wp:effectExtent l="0" t="0" r="3175" b="0"/>
            <wp:docPr id="496" name="Pictur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6"/>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076325" cy="23241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rPr>
        <w:drawing>
          <wp:inline distT="0" distB="0" distL="0" distR="0" wp14:anchorId="1630F56D" wp14:editId="6F44208D">
            <wp:extent cx="182880" cy="182880"/>
            <wp:effectExtent l="0" t="0" r="0" b="0"/>
            <wp:docPr id="497" name="Pictur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7"/>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3A1A5C7" wp14:editId="0B619425">
            <wp:extent cx="182880" cy="182880"/>
            <wp:effectExtent l="0" t="0" r="0" b="0"/>
            <wp:docPr id="498" name="Pictur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8"/>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rPr>
        <w:drawing>
          <wp:inline distT="0" distB="0" distL="0" distR="0" wp14:anchorId="397D028B" wp14:editId="0BD763B1">
            <wp:extent cx="119380" cy="161925"/>
            <wp:effectExtent l="0" t="0" r="0" b="3175"/>
            <wp:docPr id="499" name="Pictur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9"/>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w:t>
      </w:r>
      <w:r>
        <w:rPr>
          <w:noProof/>
          <w:position w:val="-12"/>
        </w:rPr>
        <w:drawing>
          <wp:inline distT="0" distB="0" distL="0" distR="0" wp14:anchorId="611844EE" wp14:editId="7B19512C">
            <wp:extent cx="640080" cy="203835"/>
            <wp:effectExtent l="0" t="0" r="0" b="0"/>
            <wp:docPr id="500" name="Pictur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0"/>
                    <pic:cNvPicPr>
                      <a:picLocks/>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corresponds to PUCCH format 0 or PUCCH format 1</w:t>
      </w:r>
    </w:p>
    <w:p w14:paraId="1F9A6A4F" w14:textId="77777777" w:rsidR="007E5035" w:rsidRPr="00B916EC" w:rsidRDefault="007E5035" w:rsidP="007E5035">
      <w:pPr>
        <w:pStyle w:val="TH"/>
      </w:pPr>
      <w:r w:rsidRPr="00B916EC">
        <w:lastRenderedPageBreak/>
        <w:t xml:space="preserve">Table 7.2.1-1: Mapping of TPC Command Field in </w:t>
      </w:r>
      <w:r>
        <w:t xml:space="preserve">a </w:t>
      </w:r>
      <w:r w:rsidRPr="00B916EC">
        <w:t xml:space="preserve">DCI format to accumulated </w:t>
      </w:r>
      <w:r>
        <w:rPr>
          <w:noProof/>
          <w:position w:val="-12"/>
        </w:rPr>
        <w:drawing>
          <wp:inline distT="0" distB="0" distL="0" distR="0" wp14:anchorId="154C08B6" wp14:editId="20F6EE2F">
            <wp:extent cx="640080" cy="232410"/>
            <wp:effectExtent l="0" t="0" r="0" b="0"/>
            <wp:docPr id="501" name="Pictur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1"/>
                    <pic:cNvPicPr>
                      <a:picLocks/>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93"/>
      </w:tblGrid>
      <w:tr w:rsidR="007E5035" w:rsidRPr="00B916EC" w14:paraId="13A2FCAA" w14:textId="77777777" w:rsidTr="000F0571">
        <w:trPr>
          <w:jc w:val="center"/>
        </w:trPr>
        <w:tc>
          <w:tcPr>
            <w:tcW w:w="0" w:type="auto"/>
            <w:shd w:val="clear" w:color="auto" w:fill="E0E0E0"/>
            <w:vAlign w:val="center"/>
          </w:tcPr>
          <w:p w14:paraId="01ED2D72" w14:textId="77777777" w:rsidR="007E5035" w:rsidRPr="00B916EC" w:rsidRDefault="007E5035" w:rsidP="000F0571">
            <w:pPr>
              <w:pStyle w:val="TAH"/>
            </w:pPr>
            <w:r w:rsidRPr="00B916EC">
              <w:t xml:space="preserve">TPC Command Field </w:t>
            </w:r>
          </w:p>
        </w:tc>
        <w:tc>
          <w:tcPr>
            <w:tcW w:w="0" w:type="auto"/>
            <w:shd w:val="clear" w:color="auto" w:fill="E0E0E0"/>
            <w:vAlign w:val="center"/>
          </w:tcPr>
          <w:p w14:paraId="02F5329A" w14:textId="77777777" w:rsidR="007E5035" w:rsidRPr="00B916EC" w:rsidRDefault="007E5035" w:rsidP="000F0571">
            <w:pPr>
              <w:pStyle w:val="TAH"/>
              <w:rPr>
                <w:szCs w:val="18"/>
              </w:rPr>
            </w:pPr>
            <w:r w:rsidRPr="00B916EC">
              <w:t xml:space="preserve">Accumulated </w:t>
            </w:r>
            <w:r>
              <w:rPr>
                <w:noProof/>
                <w:position w:val="-12"/>
              </w:rPr>
              <w:drawing>
                <wp:inline distT="0" distB="0" distL="0" distR="0" wp14:anchorId="3C1C402A" wp14:editId="22D662DA">
                  <wp:extent cx="562610" cy="203835"/>
                  <wp:effectExtent l="0" t="0" r="0" b="0"/>
                  <wp:docPr id="502" name="Pictur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2"/>
                          <pic:cNvPicPr>
                            <a:picLocks/>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62610" cy="203835"/>
                          </a:xfrm>
                          <a:prstGeom prst="rect">
                            <a:avLst/>
                          </a:prstGeom>
                          <a:noFill/>
                          <a:ln>
                            <a:noFill/>
                          </a:ln>
                        </pic:spPr>
                      </pic:pic>
                    </a:graphicData>
                  </a:graphic>
                </wp:inline>
              </w:drawing>
            </w:r>
            <w:r w:rsidRPr="00B916EC" w:rsidDel="005872D2">
              <w:t xml:space="preserve"> </w:t>
            </w:r>
            <w:r w:rsidRPr="00B916EC">
              <w:t>[dB]</w:t>
            </w:r>
          </w:p>
        </w:tc>
      </w:tr>
      <w:tr w:rsidR="007E5035" w:rsidRPr="00B916EC" w14:paraId="374014FD" w14:textId="77777777" w:rsidTr="000F0571">
        <w:trPr>
          <w:trHeight w:hRule="exact" w:val="227"/>
          <w:jc w:val="center"/>
        </w:trPr>
        <w:tc>
          <w:tcPr>
            <w:tcW w:w="0" w:type="auto"/>
            <w:vAlign w:val="center"/>
          </w:tcPr>
          <w:p w14:paraId="6EC3D181" w14:textId="77777777" w:rsidR="007E5035" w:rsidRPr="00B916EC" w:rsidRDefault="007E5035" w:rsidP="000F0571">
            <w:pPr>
              <w:pStyle w:val="TAC"/>
            </w:pPr>
            <w:r w:rsidRPr="00B916EC">
              <w:t>0</w:t>
            </w:r>
          </w:p>
        </w:tc>
        <w:tc>
          <w:tcPr>
            <w:tcW w:w="0" w:type="auto"/>
            <w:vAlign w:val="center"/>
          </w:tcPr>
          <w:p w14:paraId="69492C94" w14:textId="77777777" w:rsidR="007E5035" w:rsidRPr="00B916EC" w:rsidRDefault="007E5035" w:rsidP="000F0571">
            <w:pPr>
              <w:pStyle w:val="TAC"/>
            </w:pPr>
            <w:r w:rsidRPr="00B916EC">
              <w:t>-1</w:t>
            </w:r>
          </w:p>
        </w:tc>
      </w:tr>
      <w:tr w:rsidR="007E5035" w:rsidRPr="00B916EC" w14:paraId="272814AC" w14:textId="77777777" w:rsidTr="000F0571">
        <w:trPr>
          <w:trHeight w:hRule="exact" w:val="227"/>
          <w:jc w:val="center"/>
        </w:trPr>
        <w:tc>
          <w:tcPr>
            <w:tcW w:w="0" w:type="auto"/>
            <w:vAlign w:val="center"/>
          </w:tcPr>
          <w:p w14:paraId="307204FA" w14:textId="77777777" w:rsidR="007E5035" w:rsidRPr="00B916EC" w:rsidRDefault="007E5035" w:rsidP="000F0571">
            <w:pPr>
              <w:pStyle w:val="TAC"/>
            </w:pPr>
            <w:r w:rsidRPr="00B916EC">
              <w:t>1</w:t>
            </w:r>
          </w:p>
        </w:tc>
        <w:tc>
          <w:tcPr>
            <w:tcW w:w="0" w:type="auto"/>
            <w:vAlign w:val="center"/>
          </w:tcPr>
          <w:p w14:paraId="2135C736" w14:textId="77777777" w:rsidR="007E5035" w:rsidRPr="00B916EC" w:rsidRDefault="007E5035" w:rsidP="000F0571">
            <w:pPr>
              <w:pStyle w:val="TAC"/>
            </w:pPr>
            <w:r w:rsidRPr="00B916EC">
              <w:t>0</w:t>
            </w:r>
          </w:p>
        </w:tc>
      </w:tr>
      <w:tr w:rsidR="007E5035" w:rsidRPr="00B916EC" w14:paraId="02567638" w14:textId="77777777" w:rsidTr="000F0571">
        <w:trPr>
          <w:trHeight w:hRule="exact" w:val="227"/>
          <w:jc w:val="center"/>
        </w:trPr>
        <w:tc>
          <w:tcPr>
            <w:tcW w:w="0" w:type="auto"/>
            <w:vAlign w:val="center"/>
          </w:tcPr>
          <w:p w14:paraId="47ADCAD9" w14:textId="77777777" w:rsidR="007E5035" w:rsidRPr="00B916EC" w:rsidRDefault="007E5035" w:rsidP="000F0571">
            <w:pPr>
              <w:pStyle w:val="TAC"/>
            </w:pPr>
            <w:r w:rsidRPr="00B916EC">
              <w:t>2</w:t>
            </w:r>
          </w:p>
        </w:tc>
        <w:tc>
          <w:tcPr>
            <w:tcW w:w="0" w:type="auto"/>
            <w:vAlign w:val="center"/>
          </w:tcPr>
          <w:p w14:paraId="714BC1CB" w14:textId="77777777" w:rsidR="007E5035" w:rsidRPr="00B916EC" w:rsidRDefault="007E5035" w:rsidP="000F0571">
            <w:pPr>
              <w:pStyle w:val="TAC"/>
            </w:pPr>
            <w:r w:rsidRPr="00B916EC">
              <w:t>1</w:t>
            </w:r>
          </w:p>
        </w:tc>
      </w:tr>
      <w:tr w:rsidR="007E5035" w:rsidRPr="00B916EC" w14:paraId="76E4EE8C" w14:textId="77777777" w:rsidTr="000F0571">
        <w:trPr>
          <w:trHeight w:hRule="exact" w:val="227"/>
          <w:jc w:val="center"/>
        </w:trPr>
        <w:tc>
          <w:tcPr>
            <w:tcW w:w="0" w:type="auto"/>
            <w:vAlign w:val="center"/>
          </w:tcPr>
          <w:p w14:paraId="4A02045B" w14:textId="77777777" w:rsidR="007E5035" w:rsidRPr="00B916EC" w:rsidRDefault="007E5035" w:rsidP="000F0571">
            <w:pPr>
              <w:pStyle w:val="TAC"/>
            </w:pPr>
            <w:r w:rsidRPr="00B916EC">
              <w:t>3</w:t>
            </w:r>
          </w:p>
        </w:tc>
        <w:tc>
          <w:tcPr>
            <w:tcW w:w="0" w:type="auto"/>
            <w:vAlign w:val="center"/>
          </w:tcPr>
          <w:p w14:paraId="4A6DF1E0" w14:textId="77777777" w:rsidR="007E5035" w:rsidRPr="00B916EC" w:rsidRDefault="007E5035" w:rsidP="000F0571">
            <w:pPr>
              <w:pStyle w:val="TAC"/>
            </w:pPr>
            <w:r w:rsidRPr="00B916EC">
              <w:t>3</w:t>
            </w:r>
          </w:p>
        </w:tc>
      </w:tr>
    </w:tbl>
    <w:p w14:paraId="47A05856" w14:textId="3085A164" w:rsidR="007E5035" w:rsidRDefault="007E5035" w:rsidP="007E5035"/>
    <w:p w14:paraId="67713166" w14:textId="77777777" w:rsidR="007E5035" w:rsidRPr="007E5035" w:rsidRDefault="007E5035" w:rsidP="007E5035"/>
    <w:sectPr w:rsidR="007E5035" w:rsidRPr="007E5035">
      <w:footerReference w:type="default" r:id="rId14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E35FC7" w14:textId="77777777" w:rsidR="001B63F8" w:rsidRDefault="001B63F8">
      <w:r>
        <w:separator/>
      </w:r>
    </w:p>
  </w:endnote>
  <w:endnote w:type="continuationSeparator" w:id="0">
    <w:p w14:paraId="498D0D85" w14:textId="77777777" w:rsidR="001B63F8" w:rsidRDefault="001B63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EE"/>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2"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Yu Mincho">
    <w:panose1 w:val="02020400000000000000"/>
    <w:charset w:val="80"/>
    <w:family w:val="roman"/>
    <w:pitch w:val="variable"/>
    <w:sig w:usb0="800002E7" w:usb1="2AC7FCFF" w:usb2="00000012" w:usb3="00000000" w:csb0="0002009F" w:csb1="00000000"/>
  </w:font>
  <w:font w:name="Myriad Set Pro Text">
    <w:altName w:val="MYRIAD SET PRO TEXT"/>
    <w:panose1 w:val="02000400000000000000"/>
    <w:charset w:val="00"/>
    <w:family w:val="auto"/>
    <w:pitch w:val="variable"/>
    <w:sig w:usb0="E00002EF" w:usb1="5000005A" w:usb2="00000000" w:usb3="00000000" w:csb0="0000000D" w:csb1="00000000"/>
  </w:font>
  <w:font w:name="Graphik">
    <w:panose1 w:val="020B0503030202060203"/>
    <w:charset w:val="4D"/>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41FA5" w14:textId="77777777" w:rsidR="009A774D" w:rsidRDefault="00370ACE" w:rsidP="00AA573A">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517BD4" w14:textId="77777777" w:rsidR="001B63F8" w:rsidRDefault="001B63F8">
      <w:r>
        <w:separator/>
      </w:r>
    </w:p>
  </w:footnote>
  <w:footnote w:type="continuationSeparator" w:id="0">
    <w:p w14:paraId="39571193" w14:textId="77777777" w:rsidR="001B63F8" w:rsidRDefault="001B63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9928AFA"/>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A991"/>
    <w:multiLevelType w:val="multilevel"/>
    <w:tmpl w:val="85B01BF2"/>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3" w15:restartNumberingAfterBreak="0">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5D383D"/>
    <w:multiLevelType w:val="hybridMultilevel"/>
    <w:tmpl w:val="8898B2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B824F2"/>
    <w:multiLevelType w:val="multilevel"/>
    <w:tmpl w:val="4A923528"/>
    <w:lvl w:ilvl="0">
      <w:start w:val="1"/>
      <w:numFmt w:val="decimal"/>
      <w:pStyle w:val="Heading1"/>
      <w:lvlText w:val="%1"/>
      <w:lvlJc w:val="left"/>
      <w:pPr>
        <w:ind w:left="70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6F348DA"/>
    <w:multiLevelType w:val="hybridMultilevel"/>
    <w:tmpl w:val="2D64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E3063C"/>
    <w:multiLevelType w:val="hybridMultilevel"/>
    <w:tmpl w:val="D2D822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ABD36F5"/>
    <w:multiLevelType w:val="hybridMultilevel"/>
    <w:tmpl w:val="43F21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FF001D"/>
    <w:multiLevelType w:val="hybridMultilevel"/>
    <w:tmpl w:val="2D9C4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A32DB5"/>
    <w:multiLevelType w:val="hybridMultilevel"/>
    <w:tmpl w:val="60D67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420507"/>
    <w:multiLevelType w:val="hybridMultilevel"/>
    <w:tmpl w:val="0AFA9C18"/>
    <w:lvl w:ilvl="0" w:tplc="FEC0D59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E8511F"/>
    <w:multiLevelType w:val="hybridMultilevel"/>
    <w:tmpl w:val="283877F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E421C48"/>
    <w:multiLevelType w:val="hybridMultilevel"/>
    <w:tmpl w:val="5DD8BBBE"/>
    <w:lvl w:ilvl="0" w:tplc="08090001">
      <w:start w:val="1"/>
      <w:numFmt w:val="bullet"/>
      <w:lvlText w:val=""/>
      <w:lvlJc w:val="left"/>
      <w:pPr>
        <w:ind w:left="987" w:hanging="420"/>
      </w:pPr>
      <w:rPr>
        <w:rFonts w:ascii="Symbol" w:hAnsi="Symbo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121F71C1"/>
    <w:multiLevelType w:val="hybridMultilevel"/>
    <w:tmpl w:val="A802EA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51509D2"/>
    <w:multiLevelType w:val="hybridMultilevel"/>
    <w:tmpl w:val="900491EE"/>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8287803"/>
    <w:multiLevelType w:val="hybridMultilevel"/>
    <w:tmpl w:val="CC100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8754D4"/>
    <w:multiLevelType w:val="hybridMultilevel"/>
    <w:tmpl w:val="427CF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8A7FD5"/>
    <w:multiLevelType w:val="hybridMultilevel"/>
    <w:tmpl w:val="1FD23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8503DE"/>
    <w:multiLevelType w:val="hybridMultilevel"/>
    <w:tmpl w:val="3698B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6874E08"/>
    <w:multiLevelType w:val="hybridMultilevel"/>
    <w:tmpl w:val="84EE1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A064C4"/>
    <w:multiLevelType w:val="hybridMultilevel"/>
    <w:tmpl w:val="E8E64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3748C2"/>
    <w:multiLevelType w:val="hybridMultilevel"/>
    <w:tmpl w:val="21E81B1E"/>
    <w:lvl w:ilvl="0" w:tplc="B3428C4A">
      <w:start w:val="1"/>
      <w:numFmt w:val="bullet"/>
      <w:pStyle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75F6410"/>
    <w:multiLevelType w:val="hybridMultilevel"/>
    <w:tmpl w:val="B2CE169C"/>
    <w:lvl w:ilvl="0" w:tplc="B5A8667A">
      <w:numFmt w:val="bullet"/>
      <w:lvlText w:val="-"/>
      <w:lvlJc w:val="left"/>
      <w:rPr>
        <w:rFonts w:ascii="Times" w:eastAsia="Batang" w:hAnsi="Times" w:cs="Times"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6" w15:restartNumberingAfterBreak="0">
    <w:nsid w:val="39036E80"/>
    <w:multiLevelType w:val="hybridMultilevel"/>
    <w:tmpl w:val="C292F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9B33CC4"/>
    <w:multiLevelType w:val="hybridMultilevel"/>
    <w:tmpl w:val="D3587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D297E73"/>
    <w:multiLevelType w:val="hybridMultilevel"/>
    <w:tmpl w:val="0114CBF8"/>
    <w:lvl w:ilvl="0" w:tplc="04090001">
      <w:start w:val="1"/>
      <w:numFmt w:val="bullet"/>
      <w:lvlText w:val=""/>
      <w:lvlJc w:val="left"/>
      <w:pPr>
        <w:ind w:left="720" w:hanging="360"/>
      </w:pPr>
      <w:rPr>
        <w:rFonts w:ascii="Symbol" w:hAnsi="Symbol" w:hint="default"/>
      </w:rPr>
    </w:lvl>
    <w:lvl w:ilvl="1" w:tplc="6388D664">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DB1006F"/>
    <w:multiLevelType w:val="hybridMultilevel"/>
    <w:tmpl w:val="444A45D4"/>
    <w:lvl w:ilvl="0" w:tplc="D584E3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3E17305C"/>
    <w:multiLevelType w:val="hybridMultilevel"/>
    <w:tmpl w:val="FF8C4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4861862"/>
    <w:multiLevelType w:val="hybridMultilevel"/>
    <w:tmpl w:val="F1746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FC10B5"/>
    <w:multiLevelType w:val="hybridMultilevel"/>
    <w:tmpl w:val="617C6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8519EC"/>
    <w:multiLevelType w:val="hybridMultilevel"/>
    <w:tmpl w:val="545220B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8B9237F"/>
    <w:multiLevelType w:val="hybridMultilevel"/>
    <w:tmpl w:val="D9AC2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C040A19"/>
    <w:multiLevelType w:val="hybridMultilevel"/>
    <w:tmpl w:val="9392C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E1D785B"/>
    <w:multiLevelType w:val="hybridMultilevel"/>
    <w:tmpl w:val="21365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20A1C7D"/>
    <w:multiLevelType w:val="hybridMultilevel"/>
    <w:tmpl w:val="2462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86137C"/>
    <w:multiLevelType w:val="hybridMultilevel"/>
    <w:tmpl w:val="4D3C873A"/>
    <w:lvl w:ilvl="0" w:tplc="08090001">
      <w:start w:val="1"/>
      <w:numFmt w:val="bullet"/>
      <w:lvlText w:val=""/>
      <w:lvlJc w:val="left"/>
      <w:pPr>
        <w:tabs>
          <w:tab w:val="num" w:pos="720"/>
        </w:tabs>
        <w:ind w:left="720" w:hanging="360"/>
      </w:pPr>
      <w:rPr>
        <w:rFonts w:ascii="Symbol" w:hAnsi="Symbo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66D5154"/>
    <w:multiLevelType w:val="hybridMultilevel"/>
    <w:tmpl w:val="AA201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7302695"/>
    <w:multiLevelType w:val="hybridMultilevel"/>
    <w:tmpl w:val="AB88E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9D333EB"/>
    <w:multiLevelType w:val="hybridMultilevel"/>
    <w:tmpl w:val="532879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2272F5E"/>
    <w:multiLevelType w:val="hybridMultilevel"/>
    <w:tmpl w:val="A7BA1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26518C4"/>
    <w:multiLevelType w:val="hybridMultilevel"/>
    <w:tmpl w:val="520A9C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62BF0845"/>
    <w:multiLevelType w:val="hybridMultilevel"/>
    <w:tmpl w:val="C22470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696E6E1C"/>
    <w:multiLevelType w:val="hybridMultilevel"/>
    <w:tmpl w:val="D9D2F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6EB67A33"/>
    <w:multiLevelType w:val="hybridMultilevel"/>
    <w:tmpl w:val="80282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3903746"/>
    <w:multiLevelType w:val="hybridMultilevel"/>
    <w:tmpl w:val="8C728096"/>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724001F"/>
    <w:multiLevelType w:val="hybridMultilevel"/>
    <w:tmpl w:val="8FE0F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AF3204E"/>
    <w:multiLevelType w:val="hybridMultilevel"/>
    <w:tmpl w:val="F4748AF8"/>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4090001">
      <w:start w:val="1"/>
      <w:numFmt w:val="bullet"/>
      <w:lvlText w:val=""/>
      <w:lvlJc w:val="left"/>
      <w:pPr>
        <w:ind w:left="288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15:restartNumberingAfterBreak="0">
    <w:nsid w:val="7BEF5537"/>
    <w:multiLevelType w:val="hybridMultilevel"/>
    <w:tmpl w:val="B9521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8"/>
  </w:num>
  <w:num w:numId="4">
    <w:abstractNumId w:val="20"/>
  </w:num>
  <w:num w:numId="5">
    <w:abstractNumId w:val="39"/>
  </w:num>
  <w:num w:numId="6">
    <w:abstractNumId w:val="41"/>
  </w:num>
  <w:num w:numId="7">
    <w:abstractNumId w:val="17"/>
  </w:num>
  <w:num w:numId="8">
    <w:abstractNumId w:val="9"/>
  </w:num>
  <w:num w:numId="9">
    <w:abstractNumId w:val="49"/>
  </w:num>
  <w:num w:numId="10">
    <w:abstractNumId w:val="33"/>
  </w:num>
  <w:num w:numId="11">
    <w:abstractNumId w:val="52"/>
  </w:num>
  <w:num w:numId="12">
    <w:abstractNumId w:val="35"/>
  </w:num>
  <w:num w:numId="13">
    <w:abstractNumId w:val="28"/>
  </w:num>
  <w:num w:numId="14">
    <w:abstractNumId w:val="46"/>
  </w:num>
  <w:num w:numId="15">
    <w:abstractNumId w:val="5"/>
  </w:num>
  <w:num w:numId="16">
    <w:abstractNumId w:val="19"/>
  </w:num>
  <w:num w:numId="17">
    <w:abstractNumId w:val="7"/>
  </w:num>
  <w:num w:numId="18">
    <w:abstractNumId w:val="26"/>
  </w:num>
  <w:num w:numId="19">
    <w:abstractNumId w:val="48"/>
  </w:num>
  <w:num w:numId="20">
    <w:abstractNumId w:val="47"/>
  </w:num>
  <w:num w:numId="21">
    <w:abstractNumId w:val="21"/>
  </w:num>
  <w:num w:numId="22">
    <w:abstractNumId w:val="53"/>
  </w:num>
  <w:num w:numId="23">
    <w:abstractNumId w:val="18"/>
  </w:num>
  <w:num w:numId="24">
    <w:abstractNumId w:val="30"/>
  </w:num>
  <w:num w:numId="25">
    <w:abstractNumId w:val="6"/>
  </w:num>
  <w:num w:numId="26">
    <w:abstractNumId w:val="45"/>
  </w:num>
  <w:num w:numId="27">
    <w:abstractNumId w:val="36"/>
  </w:num>
  <w:num w:numId="28">
    <w:abstractNumId w:val="8"/>
  </w:num>
  <w:num w:numId="29">
    <w:abstractNumId w:val="15"/>
  </w:num>
  <w:num w:numId="30">
    <w:abstractNumId w:val="24"/>
  </w:num>
  <w:num w:numId="31">
    <w:abstractNumId w:val="40"/>
  </w:num>
  <w:num w:numId="32">
    <w:abstractNumId w:val="37"/>
  </w:num>
  <w:num w:numId="33">
    <w:abstractNumId w:val="12"/>
  </w:num>
  <w:num w:numId="34">
    <w:abstractNumId w:val="29"/>
  </w:num>
  <w:num w:numId="35">
    <w:abstractNumId w:val="11"/>
  </w:num>
  <w:num w:numId="36">
    <w:abstractNumId w:val="3"/>
  </w:num>
  <w:num w:numId="37">
    <w:abstractNumId w:val="22"/>
  </w:num>
  <w:num w:numId="38">
    <w:abstractNumId w:val="1"/>
  </w:num>
  <w:num w:numId="39">
    <w:abstractNumId w:val="4"/>
  </w:num>
  <w:num w:numId="40">
    <w:abstractNumId w:val="13"/>
  </w:num>
  <w:num w:numId="41">
    <w:abstractNumId w:val="44"/>
  </w:num>
  <w:num w:numId="42">
    <w:abstractNumId w:val="42"/>
  </w:num>
  <w:num w:numId="43">
    <w:abstractNumId w:val="23"/>
  </w:num>
  <w:num w:numId="44">
    <w:abstractNumId w:val="51"/>
  </w:num>
  <w:num w:numId="45">
    <w:abstractNumId w:val="10"/>
  </w:num>
  <w:num w:numId="46">
    <w:abstractNumId w:val="14"/>
  </w:num>
  <w:num w:numId="47">
    <w:abstractNumId w:val="32"/>
  </w:num>
  <w:num w:numId="48">
    <w:abstractNumId w:val="34"/>
  </w:num>
  <w:num w:numId="49">
    <w:abstractNumId w:val="25"/>
  </w:num>
  <w:num w:numId="50">
    <w:abstractNumId w:val="50"/>
  </w:num>
  <w:num w:numId="51">
    <w:abstractNumId w:val="16"/>
  </w:num>
  <w:num w:numId="52">
    <w:abstractNumId w:val="27"/>
  </w:num>
  <w:num w:numId="53">
    <w:abstractNumId w:val="31"/>
  </w:num>
  <w:num w:numId="54">
    <w:abstractNumId w:val="43"/>
  </w:num>
  <w:numIdMacAtCleanup w:val="4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ris Papasakellariou">
    <w15:presenceInfo w15:providerId="None" w15:userId="Aris Papasakellariou"/>
  </w15:person>
  <w15:person w15:author="Aris Papasakellariou 1">
    <w15:presenceInfo w15:providerId="None" w15:userId="Aris Papasakellariou 1"/>
  </w15:person>
  <w15:person w15:author="Aris Papasakellariou 2">
    <w15:presenceInfo w15:providerId="None" w15:userId="Aris Papasakellariou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8F9"/>
    <w:rsid w:val="0000390E"/>
    <w:rsid w:val="00004145"/>
    <w:rsid w:val="00005077"/>
    <w:rsid w:val="00011326"/>
    <w:rsid w:val="00013798"/>
    <w:rsid w:val="00025BC2"/>
    <w:rsid w:val="00030CFF"/>
    <w:rsid w:val="00033766"/>
    <w:rsid w:val="00037694"/>
    <w:rsid w:val="0004494B"/>
    <w:rsid w:val="00052D71"/>
    <w:rsid w:val="0006054A"/>
    <w:rsid w:val="000605DF"/>
    <w:rsid w:val="00062B47"/>
    <w:rsid w:val="00093489"/>
    <w:rsid w:val="00094261"/>
    <w:rsid w:val="000946EA"/>
    <w:rsid w:val="000B1B36"/>
    <w:rsid w:val="000B2C56"/>
    <w:rsid w:val="000B644E"/>
    <w:rsid w:val="000D3660"/>
    <w:rsid w:val="000F2010"/>
    <w:rsid w:val="000F5CBA"/>
    <w:rsid w:val="00100DC0"/>
    <w:rsid w:val="001012EE"/>
    <w:rsid w:val="001037DD"/>
    <w:rsid w:val="0010743F"/>
    <w:rsid w:val="00112D7A"/>
    <w:rsid w:val="00113545"/>
    <w:rsid w:val="0011702E"/>
    <w:rsid w:val="00123D18"/>
    <w:rsid w:val="00125C74"/>
    <w:rsid w:val="00127A68"/>
    <w:rsid w:val="001359DA"/>
    <w:rsid w:val="001442EA"/>
    <w:rsid w:val="001543F4"/>
    <w:rsid w:val="00156265"/>
    <w:rsid w:val="00167126"/>
    <w:rsid w:val="00170381"/>
    <w:rsid w:val="001817E6"/>
    <w:rsid w:val="00183A98"/>
    <w:rsid w:val="00184F60"/>
    <w:rsid w:val="001968D2"/>
    <w:rsid w:val="00196F6B"/>
    <w:rsid w:val="001A3117"/>
    <w:rsid w:val="001A56E4"/>
    <w:rsid w:val="001A6464"/>
    <w:rsid w:val="001B0867"/>
    <w:rsid w:val="001B1E27"/>
    <w:rsid w:val="001B467E"/>
    <w:rsid w:val="001B5836"/>
    <w:rsid w:val="001B63F8"/>
    <w:rsid w:val="001C0A3A"/>
    <w:rsid w:val="001D1E44"/>
    <w:rsid w:val="001D6E83"/>
    <w:rsid w:val="001D7619"/>
    <w:rsid w:val="001F4B0E"/>
    <w:rsid w:val="0020170F"/>
    <w:rsid w:val="0020515D"/>
    <w:rsid w:val="002132B7"/>
    <w:rsid w:val="002148F3"/>
    <w:rsid w:val="00217E79"/>
    <w:rsid w:val="00224E16"/>
    <w:rsid w:val="0022685E"/>
    <w:rsid w:val="00241140"/>
    <w:rsid w:val="002432D0"/>
    <w:rsid w:val="00247A5F"/>
    <w:rsid w:val="002541AA"/>
    <w:rsid w:val="00285BF3"/>
    <w:rsid w:val="00285F33"/>
    <w:rsid w:val="00290F7F"/>
    <w:rsid w:val="00296B44"/>
    <w:rsid w:val="002B0559"/>
    <w:rsid w:val="002C0E06"/>
    <w:rsid w:val="002C19E0"/>
    <w:rsid w:val="002C577F"/>
    <w:rsid w:val="002D1240"/>
    <w:rsid w:val="002D5AB7"/>
    <w:rsid w:val="002E7B0F"/>
    <w:rsid w:val="002F13A5"/>
    <w:rsid w:val="002F264A"/>
    <w:rsid w:val="002F625C"/>
    <w:rsid w:val="002F661E"/>
    <w:rsid w:val="002F6E50"/>
    <w:rsid w:val="00302312"/>
    <w:rsid w:val="003023AA"/>
    <w:rsid w:val="0030790F"/>
    <w:rsid w:val="00311A98"/>
    <w:rsid w:val="00312552"/>
    <w:rsid w:val="0031741E"/>
    <w:rsid w:val="003321AF"/>
    <w:rsid w:val="003337BA"/>
    <w:rsid w:val="00336820"/>
    <w:rsid w:val="00340215"/>
    <w:rsid w:val="00341D2E"/>
    <w:rsid w:val="00341F98"/>
    <w:rsid w:val="00345F4C"/>
    <w:rsid w:val="00352150"/>
    <w:rsid w:val="003542CC"/>
    <w:rsid w:val="00370ACE"/>
    <w:rsid w:val="00372CAF"/>
    <w:rsid w:val="00373E83"/>
    <w:rsid w:val="00374EAE"/>
    <w:rsid w:val="00377FEF"/>
    <w:rsid w:val="00385387"/>
    <w:rsid w:val="00385AFD"/>
    <w:rsid w:val="00392DC7"/>
    <w:rsid w:val="003A00D0"/>
    <w:rsid w:val="003A1DAF"/>
    <w:rsid w:val="003B21CB"/>
    <w:rsid w:val="003C1E2F"/>
    <w:rsid w:val="003C5C46"/>
    <w:rsid w:val="003C7B55"/>
    <w:rsid w:val="003D6A30"/>
    <w:rsid w:val="003E14BA"/>
    <w:rsid w:val="003E4051"/>
    <w:rsid w:val="003E44FD"/>
    <w:rsid w:val="003E70CF"/>
    <w:rsid w:val="003F01E8"/>
    <w:rsid w:val="003F3652"/>
    <w:rsid w:val="003F480F"/>
    <w:rsid w:val="003F4BF9"/>
    <w:rsid w:val="00406B38"/>
    <w:rsid w:val="00415B07"/>
    <w:rsid w:val="00416E17"/>
    <w:rsid w:val="004260BB"/>
    <w:rsid w:val="00431704"/>
    <w:rsid w:val="0043709C"/>
    <w:rsid w:val="00443548"/>
    <w:rsid w:val="00455598"/>
    <w:rsid w:val="00465817"/>
    <w:rsid w:val="004739CA"/>
    <w:rsid w:val="00475F69"/>
    <w:rsid w:val="00476EA7"/>
    <w:rsid w:val="00484875"/>
    <w:rsid w:val="00484E54"/>
    <w:rsid w:val="00485A2B"/>
    <w:rsid w:val="00497DE6"/>
    <w:rsid w:val="004A628F"/>
    <w:rsid w:val="004B365E"/>
    <w:rsid w:val="004B4B51"/>
    <w:rsid w:val="004C0ED2"/>
    <w:rsid w:val="004D54CF"/>
    <w:rsid w:val="004D617B"/>
    <w:rsid w:val="004E2BC7"/>
    <w:rsid w:val="004F7A9B"/>
    <w:rsid w:val="0050089E"/>
    <w:rsid w:val="00501A5D"/>
    <w:rsid w:val="0050539C"/>
    <w:rsid w:val="00506E3D"/>
    <w:rsid w:val="00517C7F"/>
    <w:rsid w:val="00517FAD"/>
    <w:rsid w:val="005200D5"/>
    <w:rsid w:val="005260DC"/>
    <w:rsid w:val="005273F5"/>
    <w:rsid w:val="00537761"/>
    <w:rsid w:val="00540FE3"/>
    <w:rsid w:val="00544F95"/>
    <w:rsid w:val="00562447"/>
    <w:rsid w:val="00563133"/>
    <w:rsid w:val="00565A73"/>
    <w:rsid w:val="00567659"/>
    <w:rsid w:val="005716B2"/>
    <w:rsid w:val="00571DFE"/>
    <w:rsid w:val="00573BD4"/>
    <w:rsid w:val="00576F8C"/>
    <w:rsid w:val="005776EF"/>
    <w:rsid w:val="00585D70"/>
    <w:rsid w:val="005906BF"/>
    <w:rsid w:val="00593C40"/>
    <w:rsid w:val="00594605"/>
    <w:rsid w:val="00595D7C"/>
    <w:rsid w:val="005B2502"/>
    <w:rsid w:val="005B3595"/>
    <w:rsid w:val="005B50B9"/>
    <w:rsid w:val="005C1E45"/>
    <w:rsid w:val="005D2DE7"/>
    <w:rsid w:val="005D51A7"/>
    <w:rsid w:val="005D7997"/>
    <w:rsid w:val="005E0240"/>
    <w:rsid w:val="005E1E06"/>
    <w:rsid w:val="005E35B8"/>
    <w:rsid w:val="005F0A11"/>
    <w:rsid w:val="005F28D3"/>
    <w:rsid w:val="005F6A75"/>
    <w:rsid w:val="006008FD"/>
    <w:rsid w:val="006112A4"/>
    <w:rsid w:val="006115D4"/>
    <w:rsid w:val="0061281E"/>
    <w:rsid w:val="00615634"/>
    <w:rsid w:val="0061629D"/>
    <w:rsid w:val="0062126E"/>
    <w:rsid w:val="00622CF3"/>
    <w:rsid w:val="00637D23"/>
    <w:rsid w:val="006536B4"/>
    <w:rsid w:val="00653E0E"/>
    <w:rsid w:val="0065722E"/>
    <w:rsid w:val="006659EC"/>
    <w:rsid w:val="00667AC8"/>
    <w:rsid w:val="0068468C"/>
    <w:rsid w:val="00685B80"/>
    <w:rsid w:val="00690D8C"/>
    <w:rsid w:val="0069258B"/>
    <w:rsid w:val="00696E54"/>
    <w:rsid w:val="006975AA"/>
    <w:rsid w:val="006A2AD5"/>
    <w:rsid w:val="006B78D4"/>
    <w:rsid w:val="006C46DB"/>
    <w:rsid w:val="006D5A5E"/>
    <w:rsid w:val="006E4E77"/>
    <w:rsid w:val="006F3129"/>
    <w:rsid w:val="00704577"/>
    <w:rsid w:val="00705E28"/>
    <w:rsid w:val="00707324"/>
    <w:rsid w:val="00711533"/>
    <w:rsid w:val="00714F80"/>
    <w:rsid w:val="0072456C"/>
    <w:rsid w:val="00742737"/>
    <w:rsid w:val="00742AA9"/>
    <w:rsid w:val="007517BD"/>
    <w:rsid w:val="00755E66"/>
    <w:rsid w:val="0075703F"/>
    <w:rsid w:val="00775675"/>
    <w:rsid w:val="0078315E"/>
    <w:rsid w:val="00794226"/>
    <w:rsid w:val="00794A50"/>
    <w:rsid w:val="00796715"/>
    <w:rsid w:val="007A3CD2"/>
    <w:rsid w:val="007B61AC"/>
    <w:rsid w:val="007C747A"/>
    <w:rsid w:val="007D6649"/>
    <w:rsid w:val="007D691A"/>
    <w:rsid w:val="007E0DF7"/>
    <w:rsid w:val="007E5035"/>
    <w:rsid w:val="007E57FD"/>
    <w:rsid w:val="007E5CAC"/>
    <w:rsid w:val="007E6374"/>
    <w:rsid w:val="007F751F"/>
    <w:rsid w:val="00800724"/>
    <w:rsid w:val="008022B8"/>
    <w:rsid w:val="00803076"/>
    <w:rsid w:val="00804A89"/>
    <w:rsid w:val="00805B4D"/>
    <w:rsid w:val="00811C82"/>
    <w:rsid w:val="00811F0F"/>
    <w:rsid w:val="00815087"/>
    <w:rsid w:val="00822604"/>
    <w:rsid w:val="008248EC"/>
    <w:rsid w:val="00827650"/>
    <w:rsid w:val="00857159"/>
    <w:rsid w:val="0085721F"/>
    <w:rsid w:val="00871A06"/>
    <w:rsid w:val="008808A7"/>
    <w:rsid w:val="00891380"/>
    <w:rsid w:val="00894A63"/>
    <w:rsid w:val="008965D5"/>
    <w:rsid w:val="00896C06"/>
    <w:rsid w:val="008A3EC3"/>
    <w:rsid w:val="008B1EE9"/>
    <w:rsid w:val="008B25E8"/>
    <w:rsid w:val="008B37D0"/>
    <w:rsid w:val="008B3954"/>
    <w:rsid w:val="008D78B0"/>
    <w:rsid w:val="008E28E4"/>
    <w:rsid w:val="008E4FF7"/>
    <w:rsid w:val="008F3875"/>
    <w:rsid w:val="008F6C17"/>
    <w:rsid w:val="009070D6"/>
    <w:rsid w:val="00911907"/>
    <w:rsid w:val="00912B44"/>
    <w:rsid w:val="00912D44"/>
    <w:rsid w:val="00913692"/>
    <w:rsid w:val="00916F86"/>
    <w:rsid w:val="00926084"/>
    <w:rsid w:val="0093331B"/>
    <w:rsid w:val="0094228E"/>
    <w:rsid w:val="00945CF5"/>
    <w:rsid w:val="00946B94"/>
    <w:rsid w:val="00953F2A"/>
    <w:rsid w:val="00956AA6"/>
    <w:rsid w:val="009713AA"/>
    <w:rsid w:val="00994031"/>
    <w:rsid w:val="00997569"/>
    <w:rsid w:val="009A184A"/>
    <w:rsid w:val="009A1C1E"/>
    <w:rsid w:val="009A3C51"/>
    <w:rsid w:val="009B0D12"/>
    <w:rsid w:val="009B12CD"/>
    <w:rsid w:val="009B2F2A"/>
    <w:rsid w:val="009B6760"/>
    <w:rsid w:val="009B6E5A"/>
    <w:rsid w:val="009B7D25"/>
    <w:rsid w:val="009C083D"/>
    <w:rsid w:val="009C1544"/>
    <w:rsid w:val="009C4571"/>
    <w:rsid w:val="009D4BF2"/>
    <w:rsid w:val="009D764A"/>
    <w:rsid w:val="009E11FC"/>
    <w:rsid w:val="009E6D30"/>
    <w:rsid w:val="009F0383"/>
    <w:rsid w:val="009F54AB"/>
    <w:rsid w:val="00A00546"/>
    <w:rsid w:val="00A00841"/>
    <w:rsid w:val="00A0475A"/>
    <w:rsid w:val="00A136D8"/>
    <w:rsid w:val="00A149D6"/>
    <w:rsid w:val="00A158FB"/>
    <w:rsid w:val="00A21C43"/>
    <w:rsid w:val="00A251E8"/>
    <w:rsid w:val="00A30AA8"/>
    <w:rsid w:val="00A4072E"/>
    <w:rsid w:val="00A43438"/>
    <w:rsid w:val="00A446F0"/>
    <w:rsid w:val="00A46196"/>
    <w:rsid w:val="00A50687"/>
    <w:rsid w:val="00A6645E"/>
    <w:rsid w:val="00A67EAB"/>
    <w:rsid w:val="00A722FA"/>
    <w:rsid w:val="00A8143C"/>
    <w:rsid w:val="00A85F95"/>
    <w:rsid w:val="00A8797F"/>
    <w:rsid w:val="00A917E3"/>
    <w:rsid w:val="00A9438A"/>
    <w:rsid w:val="00A95919"/>
    <w:rsid w:val="00AB02DE"/>
    <w:rsid w:val="00AC4D6A"/>
    <w:rsid w:val="00AD0F03"/>
    <w:rsid w:val="00AD2B95"/>
    <w:rsid w:val="00B06194"/>
    <w:rsid w:val="00B07249"/>
    <w:rsid w:val="00B15BD6"/>
    <w:rsid w:val="00B17D8D"/>
    <w:rsid w:val="00B200B8"/>
    <w:rsid w:val="00B2108B"/>
    <w:rsid w:val="00B218CB"/>
    <w:rsid w:val="00B21D1F"/>
    <w:rsid w:val="00B22C7E"/>
    <w:rsid w:val="00B22D58"/>
    <w:rsid w:val="00B30EA6"/>
    <w:rsid w:val="00B35BE3"/>
    <w:rsid w:val="00B41527"/>
    <w:rsid w:val="00B45C2D"/>
    <w:rsid w:val="00B547DB"/>
    <w:rsid w:val="00B641F4"/>
    <w:rsid w:val="00B66BD1"/>
    <w:rsid w:val="00B66E71"/>
    <w:rsid w:val="00B67E0E"/>
    <w:rsid w:val="00B7542C"/>
    <w:rsid w:val="00B8622E"/>
    <w:rsid w:val="00B86F8E"/>
    <w:rsid w:val="00B92B76"/>
    <w:rsid w:val="00B9381A"/>
    <w:rsid w:val="00B96925"/>
    <w:rsid w:val="00BA1289"/>
    <w:rsid w:val="00BA21A9"/>
    <w:rsid w:val="00BA50CA"/>
    <w:rsid w:val="00BB0CA9"/>
    <w:rsid w:val="00BC07F3"/>
    <w:rsid w:val="00BC0C28"/>
    <w:rsid w:val="00BC3F40"/>
    <w:rsid w:val="00BD11C3"/>
    <w:rsid w:val="00BD6B10"/>
    <w:rsid w:val="00BE0910"/>
    <w:rsid w:val="00BE138C"/>
    <w:rsid w:val="00BE1C85"/>
    <w:rsid w:val="00BE5331"/>
    <w:rsid w:val="00BF3AF2"/>
    <w:rsid w:val="00C03849"/>
    <w:rsid w:val="00C10D82"/>
    <w:rsid w:val="00C21307"/>
    <w:rsid w:val="00C230BB"/>
    <w:rsid w:val="00C23C23"/>
    <w:rsid w:val="00C24198"/>
    <w:rsid w:val="00C43B43"/>
    <w:rsid w:val="00C6208A"/>
    <w:rsid w:val="00C64C2F"/>
    <w:rsid w:val="00C6719A"/>
    <w:rsid w:val="00C67D54"/>
    <w:rsid w:val="00C71051"/>
    <w:rsid w:val="00C76E83"/>
    <w:rsid w:val="00C8320A"/>
    <w:rsid w:val="00C8521A"/>
    <w:rsid w:val="00C9072F"/>
    <w:rsid w:val="00C91669"/>
    <w:rsid w:val="00CA74E3"/>
    <w:rsid w:val="00CB059A"/>
    <w:rsid w:val="00CB3FEE"/>
    <w:rsid w:val="00CB407B"/>
    <w:rsid w:val="00CC067E"/>
    <w:rsid w:val="00CC2A2B"/>
    <w:rsid w:val="00CD0050"/>
    <w:rsid w:val="00CD326E"/>
    <w:rsid w:val="00CF030E"/>
    <w:rsid w:val="00CF1FAF"/>
    <w:rsid w:val="00CF422D"/>
    <w:rsid w:val="00CF54E4"/>
    <w:rsid w:val="00D02D71"/>
    <w:rsid w:val="00D058BF"/>
    <w:rsid w:val="00D26160"/>
    <w:rsid w:val="00D30456"/>
    <w:rsid w:val="00D31F21"/>
    <w:rsid w:val="00D43D13"/>
    <w:rsid w:val="00D51EF2"/>
    <w:rsid w:val="00D5227C"/>
    <w:rsid w:val="00D61083"/>
    <w:rsid w:val="00D6570B"/>
    <w:rsid w:val="00D70040"/>
    <w:rsid w:val="00D73C03"/>
    <w:rsid w:val="00D76072"/>
    <w:rsid w:val="00D76079"/>
    <w:rsid w:val="00D81063"/>
    <w:rsid w:val="00D8745A"/>
    <w:rsid w:val="00D90D0B"/>
    <w:rsid w:val="00D91E78"/>
    <w:rsid w:val="00DA034B"/>
    <w:rsid w:val="00DA07AD"/>
    <w:rsid w:val="00DB3793"/>
    <w:rsid w:val="00DC1C17"/>
    <w:rsid w:val="00DC1F63"/>
    <w:rsid w:val="00DC3C9F"/>
    <w:rsid w:val="00DC52D9"/>
    <w:rsid w:val="00DD4251"/>
    <w:rsid w:val="00DE3808"/>
    <w:rsid w:val="00DE7837"/>
    <w:rsid w:val="00DF5CD6"/>
    <w:rsid w:val="00E03B3B"/>
    <w:rsid w:val="00E1500B"/>
    <w:rsid w:val="00E17394"/>
    <w:rsid w:val="00E21221"/>
    <w:rsid w:val="00E262C5"/>
    <w:rsid w:val="00E360C1"/>
    <w:rsid w:val="00E429AA"/>
    <w:rsid w:val="00E465DA"/>
    <w:rsid w:val="00E54418"/>
    <w:rsid w:val="00E546C8"/>
    <w:rsid w:val="00E54D98"/>
    <w:rsid w:val="00E57988"/>
    <w:rsid w:val="00E62596"/>
    <w:rsid w:val="00E63317"/>
    <w:rsid w:val="00E66396"/>
    <w:rsid w:val="00E67408"/>
    <w:rsid w:val="00E97686"/>
    <w:rsid w:val="00EA187E"/>
    <w:rsid w:val="00EA58FF"/>
    <w:rsid w:val="00EA601E"/>
    <w:rsid w:val="00EB16FB"/>
    <w:rsid w:val="00EB6E45"/>
    <w:rsid w:val="00EC5A1D"/>
    <w:rsid w:val="00EC78F9"/>
    <w:rsid w:val="00ED27BC"/>
    <w:rsid w:val="00ED3F4B"/>
    <w:rsid w:val="00EE3A11"/>
    <w:rsid w:val="00EE527B"/>
    <w:rsid w:val="00EE5C34"/>
    <w:rsid w:val="00EF0602"/>
    <w:rsid w:val="00F0156F"/>
    <w:rsid w:val="00F0247C"/>
    <w:rsid w:val="00F11A61"/>
    <w:rsid w:val="00F11F9F"/>
    <w:rsid w:val="00F13E1D"/>
    <w:rsid w:val="00F13FCC"/>
    <w:rsid w:val="00F2182E"/>
    <w:rsid w:val="00F22EFE"/>
    <w:rsid w:val="00F26464"/>
    <w:rsid w:val="00F35CD4"/>
    <w:rsid w:val="00F43DB3"/>
    <w:rsid w:val="00F51514"/>
    <w:rsid w:val="00F51906"/>
    <w:rsid w:val="00F52775"/>
    <w:rsid w:val="00F54D4D"/>
    <w:rsid w:val="00F564CB"/>
    <w:rsid w:val="00F617AC"/>
    <w:rsid w:val="00F64528"/>
    <w:rsid w:val="00F71C6B"/>
    <w:rsid w:val="00F82DD2"/>
    <w:rsid w:val="00F86881"/>
    <w:rsid w:val="00F92C4E"/>
    <w:rsid w:val="00F93BBC"/>
    <w:rsid w:val="00F96754"/>
    <w:rsid w:val="00F97214"/>
    <w:rsid w:val="00FA0505"/>
    <w:rsid w:val="00FA4CD0"/>
    <w:rsid w:val="00FB4776"/>
    <w:rsid w:val="00FB77BD"/>
    <w:rsid w:val="00FC342C"/>
    <w:rsid w:val="00FC3E90"/>
    <w:rsid w:val="00FC7A19"/>
    <w:rsid w:val="00FD66AD"/>
    <w:rsid w:val="00FE0E3C"/>
    <w:rsid w:val="00FE31E0"/>
    <w:rsid w:val="00FE5E03"/>
    <w:rsid w:val="00FE6B55"/>
    <w:rsid w:val="00FF14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D5480"/>
  <w15:chartTrackingRefBased/>
  <w15:docId w15:val="{62341F84-DA2C-CC47-9BFA-3B9E06CF9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8F9"/>
    <w:rPr>
      <w:rFonts w:ascii="Times New Roman" w:eastAsia="Times New Roman" w:hAnsi="Times New Roman" w:cs="Times New Roman"/>
    </w:rPr>
  </w:style>
  <w:style w:type="paragraph" w:styleId="Heading1">
    <w:name w:val="heading 1"/>
    <w:next w:val="Normal"/>
    <w:link w:val="Heading1Char"/>
    <w:uiPriority w:val="99"/>
    <w:qFormat/>
    <w:rsid w:val="00EC78F9"/>
    <w:pPr>
      <w:keepNext/>
      <w:keepLines/>
      <w:numPr>
        <w:numId w:val="15"/>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uiPriority w:val="99"/>
    <w:qFormat/>
    <w:rsid w:val="00EC78F9"/>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9"/>
    <w:unhideWhenUsed/>
    <w:qFormat/>
    <w:rsid w:val="00EC78F9"/>
    <w:pPr>
      <w:keepNext/>
      <w:keepLines/>
      <w:numPr>
        <w:ilvl w:val="2"/>
        <w:numId w:val="15"/>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9"/>
    <w:unhideWhenUsed/>
    <w:qFormat/>
    <w:rsid w:val="00EC78F9"/>
    <w:pPr>
      <w:keepNext/>
      <w:keepLines/>
      <w:numPr>
        <w:ilvl w:val="3"/>
        <w:numId w:val="15"/>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9"/>
    <w:unhideWhenUsed/>
    <w:qFormat/>
    <w:rsid w:val="00EC78F9"/>
    <w:pPr>
      <w:keepNext/>
      <w:keepLines/>
      <w:numPr>
        <w:ilvl w:val="4"/>
        <w:numId w:val="15"/>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9"/>
    <w:unhideWhenUsed/>
    <w:qFormat/>
    <w:rsid w:val="00EC78F9"/>
    <w:pPr>
      <w:keepNext/>
      <w:keepLines/>
      <w:numPr>
        <w:ilvl w:val="5"/>
        <w:numId w:val="15"/>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C78F9"/>
    <w:pPr>
      <w:keepNext/>
      <w:keepLines/>
      <w:numPr>
        <w:ilvl w:val="6"/>
        <w:numId w:val="15"/>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C78F9"/>
    <w:pPr>
      <w:keepNext/>
      <w:keepLines/>
      <w:numPr>
        <w:ilvl w:val="7"/>
        <w:numId w:val="15"/>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C78F9"/>
    <w:pPr>
      <w:keepNext/>
      <w:keepLines/>
      <w:numPr>
        <w:ilvl w:val="8"/>
        <w:numId w:val="15"/>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C78F9"/>
    <w:rPr>
      <w:rFonts w:ascii="Times New Roman" w:eastAsia="Malgun Gothic" w:hAnsi="Times New Roman" w:cs="Times New Roman"/>
      <w:sz w:val="36"/>
      <w:szCs w:val="36"/>
    </w:rPr>
  </w:style>
  <w:style w:type="character" w:customStyle="1" w:styleId="Heading2Char">
    <w:name w:val="Heading 2 Char"/>
    <w:basedOn w:val="DefaultParagraphFont"/>
    <w:link w:val="Heading2"/>
    <w:uiPriority w:val="99"/>
    <w:rsid w:val="00EC78F9"/>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9"/>
    <w:rsid w:val="00EC78F9"/>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9"/>
    <w:rsid w:val="00EC78F9"/>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9"/>
    <w:rsid w:val="00EC78F9"/>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9"/>
    <w:rsid w:val="00EC78F9"/>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C78F9"/>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C78F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C78F9"/>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EC78F9"/>
    <w:pPr>
      <w:spacing w:after="240"/>
      <w:jc w:val="center"/>
    </w:pPr>
    <w:rPr>
      <w:rFonts w:eastAsia="Malgun Gothic"/>
      <w:b/>
      <w:bCs/>
    </w:rPr>
  </w:style>
  <w:style w:type="paragraph" w:customStyle="1" w:styleId="3GPPHeader">
    <w:name w:val="3GPP_Header"/>
    <w:basedOn w:val="Normal"/>
    <w:rsid w:val="00EC78F9"/>
    <w:pPr>
      <w:tabs>
        <w:tab w:val="left" w:pos="1701"/>
        <w:tab w:val="right" w:pos="9639"/>
      </w:tabs>
      <w:spacing w:after="240"/>
    </w:pPr>
    <w:rPr>
      <w:rFonts w:eastAsia="Malgun Gothic"/>
      <w:b/>
    </w:rPr>
  </w:style>
  <w:style w:type="paragraph" w:styleId="Footer">
    <w:name w:val="footer"/>
    <w:basedOn w:val="Header"/>
    <w:link w:val="FooterChar"/>
    <w:semiHidden/>
    <w:rsid w:val="00EC78F9"/>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EC78F9"/>
    <w:rPr>
      <w:rFonts w:ascii="Arial" w:eastAsia="Malgun Gothic" w:hAnsi="Arial" w:cs="Arial"/>
      <w:b/>
      <w:bCs/>
      <w:i/>
      <w:iCs/>
      <w:noProof/>
      <w:sz w:val="18"/>
      <w:szCs w:val="18"/>
    </w:rPr>
  </w:style>
  <w:style w:type="character" w:styleId="PageNumber">
    <w:name w:val="page number"/>
    <w:semiHidden/>
    <w:rsid w:val="00EC78F9"/>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locked/>
    <w:rsid w:val="00EC78F9"/>
    <w:rPr>
      <w:rFonts w:ascii="Times New Roman" w:eastAsia="Malgun Gothic"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EC78F9"/>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C78F9"/>
    <w:rPr>
      <w:rFonts w:ascii="Calibri" w:eastAsia="Calibri" w:hAnsi="Calibri" w:cs="Times New Roman"/>
      <w:sz w:val="22"/>
      <w:szCs w:val="22"/>
      <w:lang w:eastAsia="en-US"/>
    </w:rPr>
  </w:style>
  <w:style w:type="paragraph" w:styleId="Header">
    <w:name w:val="header"/>
    <w:basedOn w:val="Normal"/>
    <w:link w:val="HeaderChar"/>
    <w:unhideWhenUsed/>
    <w:rsid w:val="00EC78F9"/>
    <w:pPr>
      <w:tabs>
        <w:tab w:val="center" w:pos="4680"/>
        <w:tab w:val="right" w:pos="9360"/>
      </w:tabs>
    </w:pPr>
    <w:rPr>
      <w:rFonts w:eastAsia="Malgun Gothic"/>
    </w:rPr>
  </w:style>
  <w:style w:type="character" w:customStyle="1" w:styleId="HeaderChar">
    <w:name w:val="Header Char"/>
    <w:basedOn w:val="DefaultParagraphFont"/>
    <w:link w:val="Header"/>
    <w:rsid w:val="00EC78F9"/>
    <w:rPr>
      <w:rFonts w:ascii="Times New Roman" w:eastAsia="Malgun Gothic" w:hAnsi="Times New Roman" w:cs="Times New Roman"/>
    </w:rPr>
  </w:style>
  <w:style w:type="paragraph" w:styleId="BalloonText">
    <w:name w:val="Balloon Text"/>
    <w:basedOn w:val="Normal"/>
    <w:link w:val="BalloonTextChar"/>
    <w:uiPriority w:val="99"/>
    <w:semiHidden/>
    <w:unhideWhenUsed/>
    <w:rsid w:val="00EC78F9"/>
    <w:rPr>
      <w:rFonts w:eastAsia="Malgun Gothic"/>
      <w:sz w:val="18"/>
      <w:szCs w:val="18"/>
    </w:rPr>
  </w:style>
  <w:style w:type="character" w:customStyle="1" w:styleId="BalloonTextChar">
    <w:name w:val="Balloon Text Char"/>
    <w:basedOn w:val="DefaultParagraphFont"/>
    <w:link w:val="BalloonText"/>
    <w:uiPriority w:val="99"/>
    <w:semiHidden/>
    <w:rsid w:val="00EC78F9"/>
    <w:rPr>
      <w:rFonts w:ascii="Times New Roman" w:eastAsia="Malgun Gothic" w:hAnsi="Times New Roman" w:cs="Times New Roman"/>
      <w:sz w:val="18"/>
      <w:szCs w:val="18"/>
    </w:rPr>
  </w:style>
  <w:style w:type="paragraph" w:customStyle="1" w:styleId="xxmsonormal">
    <w:name w:val="xxmsonormal"/>
    <w:basedOn w:val="Normal"/>
    <w:rsid w:val="00EC78F9"/>
    <w:rPr>
      <w:rFonts w:ascii="Calibri" w:eastAsia="Calibri" w:hAnsi="Calibri" w:cs="Calibri"/>
      <w:sz w:val="22"/>
      <w:szCs w:val="22"/>
      <w:lang w:eastAsia="en-US"/>
    </w:rPr>
  </w:style>
  <w:style w:type="paragraph" w:customStyle="1" w:styleId="xxmsolistparagraph">
    <w:name w:val="xxmsolistparagraph"/>
    <w:basedOn w:val="Normal"/>
    <w:rsid w:val="00EC78F9"/>
    <w:rPr>
      <w:rFonts w:ascii="Calibri" w:eastAsia="Calibri" w:hAnsi="Calibri" w:cs="Calibri"/>
      <w:sz w:val="22"/>
      <w:szCs w:val="22"/>
      <w:lang w:eastAsia="en-US"/>
    </w:rPr>
  </w:style>
  <w:style w:type="paragraph" w:customStyle="1" w:styleId="CRCoverPage">
    <w:name w:val="CR Cover Page"/>
    <w:link w:val="CRCoverPageZchn"/>
    <w:rsid w:val="00EC78F9"/>
    <w:pPr>
      <w:spacing w:after="120"/>
    </w:pPr>
    <w:rPr>
      <w:rFonts w:ascii="Arial" w:hAnsi="Arial" w:cs="Times New Roman"/>
      <w:sz w:val="20"/>
      <w:szCs w:val="20"/>
      <w:lang w:val="en-GB" w:eastAsia="en-US"/>
    </w:rPr>
  </w:style>
  <w:style w:type="character" w:customStyle="1" w:styleId="CRCoverPageZchn">
    <w:name w:val="CR Cover Page Zchn"/>
    <w:link w:val="CRCoverPage"/>
    <w:rsid w:val="00EC78F9"/>
    <w:rPr>
      <w:rFonts w:ascii="Arial" w:hAnsi="Arial" w:cs="Times New Roman"/>
      <w:sz w:val="20"/>
      <w:szCs w:val="20"/>
      <w:lang w:val="en-GB" w:eastAsia="en-US"/>
    </w:rPr>
  </w:style>
  <w:style w:type="character" w:styleId="CommentReference">
    <w:name w:val="annotation reference"/>
    <w:basedOn w:val="DefaultParagraphFont"/>
    <w:uiPriority w:val="99"/>
    <w:semiHidden/>
    <w:unhideWhenUsed/>
    <w:rsid w:val="00EC78F9"/>
    <w:rPr>
      <w:sz w:val="16"/>
      <w:szCs w:val="16"/>
    </w:rPr>
  </w:style>
  <w:style w:type="paragraph" w:styleId="CommentText">
    <w:name w:val="annotation text"/>
    <w:basedOn w:val="Normal"/>
    <w:link w:val="CommentTextChar"/>
    <w:uiPriority w:val="99"/>
    <w:semiHidden/>
    <w:unhideWhenUsed/>
    <w:rsid w:val="00EC78F9"/>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semiHidden/>
    <w:rsid w:val="00EC78F9"/>
    <w:rPr>
      <w:rFonts w:ascii="Times" w:eastAsia="Batang" w:hAnsi="Times" w:cs="Times New Roman"/>
      <w:sz w:val="20"/>
      <w:szCs w:val="20"/>
      <w:lang w:val="en-GB" w:eastAsia="en-US"/>
    </w:rPr>
  </w:style>
  <w:style w:type="paragraph" w:styleId="NormalWeb">
    <w:name w:val="Normal (Web)"/>
    <w:basedOn w:val="Normal"/>
    <w:uiPriority w:val="99"/>
    <w:semiHidden/>
    <w:unhideWhenUsed/>
    <w:rsid w:val="00EC78F9"/>
    <w:pPr>
      <w:spacing w:before="100" w:beforeAutospacing="1" w:after="100" w:afterAutospacing="1"/>
    </w:pPr>
  </w:style>
  <w:style w:type="character" w:styleId="PlaceholderText">
    <w:name w:val="Placeholder Text"/>
    <w:basedOn w:val="DefaultParagraphFont"/>
    <w:uiPriority w:val="99"/>
    <w:semiHidden/>
    <w:rsid w:val="00EC78F9"/>
    <w:rPr>
      <w:color w:val="808080"/>
    </w:rPr>
  </w:style>
  <w:style w:type="paragraph" w:styleId="CommentSubject">
    <w:name w:val="annotation subject"/>
    <w:basedOn w:val="CommentText"/>
    <w:next w:val="CommentText"/>
    <w:link w:val="CommentSubjectChar"/>
    <w:uiPriority w:val="99"/>
    <w:semiHidden/>
    <w:unhideWhenUsed/>
    <w:rsid w:val="00EC78F9"/>
    <w:rPr>
      <w:rFonts w:ascii="Times New Roman" w:eastAsia="Malgun Gothic" w:hAnsi="Times New Roman"/>
      <w:b/>
      <w:bCs/>
      <w:lang w:val="en-US" w:eastAsia="zh-CN"/>
    </w:rPr>
  </w:style>
  <w:style w:type="character" w:customStyle="1" w:styleId="CommentSubjectChar">
    <w:name w:val="Comment Subject Char"/>
    <w:basedOn w:val="CommentTextChar"/>
    <w:link w:val="CommentSubject"/>
    <w:uiPriority w:val="99"/>
    <w:semiHidden/>
    <w:rsid w:val="00EC78F9"/>
    <w:rPr>
      <w:rFonts w:ascii="Times New Roman" w:eastAsia="Malgun Gothic" w:hAnsi="Times New Roman" w:cs="Times New Roman"/>
      <w:b/>
      <w:bCs/>
      <w:sz w:val="20"/>
      <w:szCs w:val="20"/>
      <w:lang w:val="en-GB" w:eastAsia="en-US"/>
    </w:rPr>
  </w:style>
  <w:style w:type="paragraph" w:customStyle="1" w:styleId="B1">
    <w:name w:val="B1"/>
    <w:basedOn w:val="Normal"/>
    <w:link w:val="B1Zchn"/>
    <w:qFormat/>
    <w:rsid w:val="00EC78F9"/>
    <w:pPr>
      <w:spacing w:after="180"/>
      <w:ind w:left="568" w:hanging="284"/>
    </w:pPr>
    <w:rPr>
      <w:sz w:val="20"/>
      <w:szCs w:val="20"/>
      <w:lang w:val="x-none" w:eastAsia="en-US"/>
    </w:rPr>
  </w:style>
  <w:style w:type="paragraph" w:customStyle="1" w:styleId="B2">
    <w:name w:val="B2"/>
    <w:basedOn w:val="Normal"/>
    <w:link w:val="B2Char"/>
    <w:qFormat/>
    <w:rsid w:val="00EC78F9"/>
    <w:pPr>
      <w:spacing w:after="180"/>
      <w:ind w:left="851" w:hanging="284"/>
    </w:pPr>
    <w:rPr>
      <w:sz w:val="20"/>
      <w:szCs w:val="20"/>
      <w:lang w:val="x-none" w:eastAsia="en-US"/>
    </w:rPr>
  </w:style>
  <w:style w:type="character" w:customStyle="1" w:styleId="B1Zchn">
    <w:name w:val="B1 Zchn"/>
    <w:link w:val="B1"/>
    <w:qFormat/>
    <w:rsid w:val="00EC78F9"/>
    <w:rPr>
      <w:rFonts w:ascii="Times New Roman" w:eastAsia="Times New Roman" w:hAnsi="Times New Roman" w:cs="Times New Roman"/>
      <w:sz w:val="20"/>
      <w:szCs w:val="20"/>
      <w:lang w:val="x-none" w:eastAsia="en-US"/>
    </w:rPr>
  </w:style>
  <w:style w:type="character" w:customStyle="1" w:styleId="B2Char">
    <w:name w:val="B2 Char"/>
    <w:link w:val="B2"/>
    <w:qFormat/>
    <w:rsid w:val="00EC78F9"/>
    <w:rPr>
      <w:rFonts w:ascii="Times New Roman" w:eastAsia="Times New Roman" w:hAnsi="Times New Roman" w:cs="Times New Roman"/>
      <w:sz w:val="20"/>
      <w:szCs w:val="20"/>
      <w:lang w:val="x-none" w:eastAsia="en-US"/>
    </w:rPr>
  </w:style>
  <w:style w:type="table" w:styleId="TableGrid">
    <w:name w:val="Table Grid"/>
    <w:aliases w:val="TableGrid"/>
    <w:basedOn w:val="TableNormal"/>
    <w:uiPriority w:val="59"/>
    <w:qFormat/>
    <w:rsid w:val="00EC78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
    <w:basedOn w:val="Normal"/>
    <w:link w:val="BodyTextChar"/>
    <w:qFormat/>
    <w:rsid w:val="00EC78F9"/>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EC78F9"/>
    <w:rPr>
      <w:rFonts w:ascii="Times" w:eastAsia="Batang" w:hAnsi="Times" w:cs="Times New Roman"/>
      <w:sz w:val="20"/>
      <w:lang w:val="en-GB" w:eastAsia="x-none"/>
    </w:rPr>
  </w:style>
  <w:style w:type="paragraph" w:styleId="TOC2">
    <w:name w:val="toc 2"/>
    <w:basedOn w:val="Normal"/>
    <w:next w:val="Normal"/>
    <w:autoRedefine/>
    <w:uiPriority w:val="39"/>
    <w:unhideWhenUsed/>
    <w:rsid w:val="00EC78F9"/>
    <w:pPr>
      <w:widowControl w:val="0"/>
      <w:autoSpaceDE w:val="0"/>
      <w:autoSpaceDN w:val="0"/>
      <w:adjustRightInd w:val="0"/>
      <w:spacing w:after="100"/>
      <w:ind w:left="240"/>
    </w:pPr>
    <w:rPr>
      <w:rFonts w:ascii="Calibri" w:eastAsiaTheme="minorEastAsia" w:hAnsi="Calibri" w:cs="Calibri"/>
    </w:rPr>
  </w:style>
  <w:style w:type="paragraph" w:styleId="TOC3">
    <w:name w:val="toc 3"/>
    <w:basedOn w:val="Normal"/>
    <w:next w:val="Normal"/>
    <w:autoRedefine/>
    <w:uiPriority w:val="39"/>
    <w:unhideWhenUsed/>
    <w:rsid w:val="00EC78F9"/>
    <w:pPr>
      <w:widowControl w:val="0"/>
      <w:autoSpaceDE w:val="0"/>
      <w:autoSpaceDN w:val="0"/>
      <w:adjustRightInd w:val="0"/>
      <w:spacing w:after="100"/>
      <w:ind w:left="480"/>
    </w:pPr>
    <w:rPr>
      <w:rFonts w:ascii="Calibri" w:eastAsiaTheme="minorEastAsia" w:hAnsi="Calibri" w:cs="Calibri"/>
    </w:rPr>
  </w:style>
  <w:style w:type="paragraph" w:styleId="TOC4">
    <w:name w:val="toc 4"/>
    <w:basedOn w:val="Normal"/>
    <w:next w:val="Normal"/>
    <w:autoRedefine/>
    <w:uiPriority w:val="39"/>
    <w:unhideWhenUsed/>
    <w:rsid w:val="00EC78F9"/>
    <w:pPr>
      <w:widowControl w:val="0"/>
      <w:autoSpaceDE w:val="0"/>
      <w:autoSpaceDN w:val="0"/>
      <w:adjustRightInd w:val="0"/>
      <w:spacing w:after="100"/>
      <w:ind w:left="720"/>
    </w:pPr>
    <w:rPr>
      <w:rFonts w:ascii="Calibri" w:eastAsiaTheme="minorEastAsia" w:hAnsi="Calibri" w:cs="Calibri"/>
    </w:rPr>
  </w:style>
  <w:style w:type="character" w:styleId="Hyperlink">
    <w:name w:val="Hyperlink"/>
    <w:basedOn w:val="DefaultParagraphFont"/>
    <w:uiPriority w:val="99"/>
    <w:unhideWhenUsed/>
    <w:rsid w:val="00EC78F9"/>
    <w:rPr>
      <w:color w:val="0563C1" w:themeColor="hyperlink"/>
      <w:u w:val="single"/>
    </w:rPr>
  </w:style>
  <w:style w:type="paragraph" w:styleId="TOC1">
    <w:name w:val="toc 1"/>
    <w:basedOn w:val="Normal"/>
    <w:next w:val="Normal"/>
    <w:autoRedefine/>
    <w:uiPriority w:val="39"/>
    <w:unhideWhenUsed/>
    <w:rsid w:val="00EC78F9"/>
    <w:pPr>
      <w:widowControl w:val="0"/>
      <w:autoSpaceDE w:val="0"/>
      <w:autoSpaceDN w:val="0"/>
      <w:adjustRightInd w:val="0"/>
      <w:spacing w:after="100"/>
    </w:pPr>
    <w:rPr>
      <w:rFonts w:ascii="Calibri" w:eastAsiaTheme="minorEastAsia" w:hAnsi="Calibri" w:cs="Calibri"/>
    </w:rPr>
  </w:style>
  <w:style w:type="paragraph" w:customStyle="1" w:styleId="B3">
    <w:name w:val="B3"/>
    <w:basedOn w:val="Normal"/>
    <w:link w:val="B3Char"/>
    <w:rsid w:val="00EC78F9"/>
    <w:pPr>
      <w:spacing w:after="180"/>
      <w:ind w:left="1135" w:hanging="284"/>
    </w:pPr>
    <w:rPr>
      <w:rFonts w:eastAsia="SimSun"/>
      <w:sz w:val="20"/>
      <w:szCs w:val="20"/>
      <w:lang w:val="en-GB" w:eastAsia="en-US"/>
    </w:rPr>
  </w:style>
  <w:style w:type="paragraph" w:customStyle="1" w:styleId="B4">
    <w:name w:val="B4"/>
    <w:basedOn w:val="Normal"/>
    <w:link w:val="B4Char"/>
    <w:qFormat/>
    <w:rsid w:val="00EC78F9"/>
    <w:pPr>
      <w:spacing w:after="180"/>
      <w:ind w:left="1418" w:hanging="284"/>
    </w:pPr>
    <w:rPr>
      <w:rFonts w:eastAsia="SimSun"/>
      <w:sz w:val="20"/>
      <w:szCs w:val="20"/>
      <w:lang w:val="en-GB" w:eastAsia="en-US"/>
    </w:rPr>
  </w:style>
  <w:style w:type="character" w:customStyle="1" w:styleId="B3Char">
    <w:name w:val="B3 Char"/>
    <w:link w:val="B3"/>
    <w:rsid w:val="00EC78F9"/>
    <w:rPr>
      <w:rFonts w:ascii="Times New Roman" w:eastAsia="SimSun" w:hAnsi="Times New Roman" w:cs="Times New Roman"/>
      <w:sz w:val="20"/>
      <w:szCs w:val="20"/>
      <w:lang w:val="en-GB" w:eastAsia="en-US"/>
    </w:rPr>
  </w:style>
  <w:style w:type="character" w:customStyle="1" w:styleId="B4Char">
    <w:name w:val="B4 Char"/>
    <w:link w:val="B4"/>
    <w:rsid w:val="00EC78F9"/>
    <w:rPr>
      <w:rFonts w:ascii="Times New Roman" w:eastAsia="SimSun" w:hAnsi="Times New Roman" w:cs="Times New Roman"/>
      <w:sz w:val="20"/>
      <w:szCs w:val="20"/>
      <w:lang w:val="en-GB" w:eastAsia="en-US"/>
    </w:rPr>
  </w:style>
  <w:style w:type="paragraph" w:customStyle="1" w:styleId="FirstParagraph">
    <w:name w:val="First Paragraph"/>
    <w:basedOn w:val="BodyText"/>
    <w:next w:val="BodyText"/>
    <w:qFormat/>
    <w:rsid w:val="00EC78F9"/>
    <w:pPr>
      <w:spacing w:before="180" w:after="180"/>
      <w:jc w:val="left"/>
    </w:pPr>
    <w:rPr>
      <w:rFonts w:asciiTheme="minorHAnsi" w:eastAsiaTheme="minorHAnsi" w:hAnsiTheme="minorHAnsi" w:cstheme="minorBidi"/>
      <w:sz w:val="24"/>
      <w:lang w:val="en-US" w:eastAsia="en-US"/>
    </w:rPr>
  </w:style>
  <w:style w:type="paragraph" w:customStyle="1" w:styleId="Bullet">
    <w:name w:val="Bullet"/>
    <w:basedOn w:val="Normal"/>
    <w:rsid w:val="00506E3D"/>
    <w:pPr>
      <w:numPr>
        <w:numId w:val="30"/>
      </w:numPr>
    </w:pPr>
    <w:rPr>
      <w:rFonts w:eastAsiaTheme="minorEastAsia"/>
      <w:lang w:eastAsia="en-US"/>
    </w:rPr>
  </w:style>
  <w:style w:type="paragraph" w:customStyle="1" w:styleId="EQ">
    <w:name w:val="EQ"/>
    <w:basedOn w:val="Normal"/>
    <w:next w:val="Normal"/>
    <w:qFormat/>
    <w:rsid w:val="007E5035"/>
    <w:pPr>
      <w:keepLines/>
      <w:tabs>
        <w:tab w:val="center" w:pos="4536"/>
        <w:tab w:val="right" w:pos="9072"/>
      </w:tabs>
      <w:spacing w:after="180"/>
    </w:pPr>
    <w:rPr>
      <w:rFonts w:eastAsia="SimSun"/>
      <w:noProof/>
      <w:sz w:val="20"/>
      <w:szCs w:val="20"/>
      <w:lang w:val="en-GB" w:eastAsia="en-US"/>
    </w:rPr>
  </w:style>
  <w:style w:type="paragraph" w:customStyle="1" w:styleId="TAH">
    <w:name w:val="TAH"/>
    <w:basedOn w:val="TAC"/>
    <w:link w:val="TAHCar"/>
    <w:qFormat/>
    <w:rsid w:val="007E5035"/>
    <w:rPr>
      <w:b/>
    </w:rPr>
  </w:style>
  <w:style w:type="paragraph" w:customStyle="1" w:styleId="TAC">
    <w:name w:val="TAC"/>
    <w:basedOn w:val="Normal"/>
    <w:link w:val="TACChar"/>
    <w:qFormat/>
    <w:rsid w:val="007E5035"/>
    <w:pPr>
      <w:keepNext/>
      <w:keepLines/>
      <w:jc w:val="center"/>
    </w:pPr>
    <w:rPr>
      <w:rFonts w:ascii="Arial" w:eastAsia="SimSun" w:hAnsi="Arial"/>
      <w:sz w:val="18"/>
      <w:szCs w:val="20"/>
      <w:lang w:val="en-GB" w:eastAsia="en-US"/>
    </w:rPr>
  </w:style>
  <w:style w:type="paragraph" w:customStyle="1" w:styleId="TH">
    <w:name w:val="TH"/>
    <w:basedOn w:val="Normal"/>
    <w:link w:val="THChar"/>
    <w:qFormat/>
    <w:rsid w:val="007E5035"/>
    <w:pPr>
      <w:keepNext/>
      <w:keepLines/>
      <w:spacing w:before="60" w:after="180"/>
      <w:jc w:val="center"/>
    </w:pPr>
    <w:rPr>
      <w:rFonts w:ascii="Arial" w:eastAsia="SimSun" w:hAnsi="Arial"/>
      <w:b/>
      <w:sz w:val="20"/>
      <w:szCs w:val="20"/>
      <w:lang w:val="en-GB" w:eastAsia="en-US"/>
    </w:rPr>
  </w:style>
  <w:style w:type="paragraph" w:customStyle="1" w:styleId="B5">
    <w:name w:val="B5"/>
    <w:basedOn w:val="Normal"/>
    <w:rsid w:val="007E5035"/>
    <w:pPr>
      <w:spacing w:after="180"/>
      <w:ind w:left="1702" w:hanging="284"/>
    </w:pPr>
    <w:rPr>
      <w:rFonts w:eastAsia="SimSun"/>
      <w:sz w:val="20"/>
      <w:szCs w:val="20"/>
      <w:lang w:val="en-GB" w:eastAsia="en-US"/>
    </w:rPr>
  </w:style>
  <w:style w:type="character" w:customStyle="1" w:styleId="THChar">
    <w:name w:val="TH Char"/>
    <w:link w:val="TH"/>
    <w:qFormat/>
    <w:rsid w:val="007E5035"/>
    <w:rPr>
      <w:rFonts w:ascii="Arial" w:eastAsia="SimSun" w:hAnsi="Arial" w:cs="Times New Roman"/>
      <w:b/>
      <w:sz w:val="20"/>
      <w:szCs w:val="20"/>
      <w:lang w:val="en-GB" w:eastAsia="en-US"/>
    </w:rPr>
  </w:style>
  <w:style w:type="character" w:styleId="Emphasis">
    <w:name w:val="Emphasis"/>
    <w:uiPriority w:val="20"/>
    <w:qFormat/>
    <w:rsid w:val="007E5035"/>
    <w:rPr>
      <w:i/>
      <w:iCs/>
    </w:rPr>
  </w:style>
  <w:style w:type="character" w:customStyle="1" w:styleId="TACChar">
    <w:name w:val="TAC Char"/>
    <w:link w:val="TAC"/>
    <w:qFormat/>
    <w:locked/>
    <w:rsid w:val="007E5035"/>
    <w:rPr>
      <w:rFonts w:ascii="Arial" w:eastAsia="SimSun" w:hAnsi="Arial" w:cs="Times New Roman"/>
      <w:sz w:val="18"/>
      <w:szCs w:val="20"/>
      <w:lang w:val="en-GB" w:eastAsia="en-US"/>
    </w:rPr>
  </w:style>
  <w:style w:type="character" w:customStyle="1" w:styleId="TAHCar">
    <w:name w:val="TAH Car"/>
    <w:link w:val="TAH"/>
    <w:qFormat/>
    <w:rsid w:val="007E5035"/>
    <w:rPr>
      <w:rFonts w:ascii="Arial" w:eastAsia="SimSun" w:hAnsi="Arial" w:cs="Times New Roman"/>
      <w:b/>
      <w:sz w:val="18"/>
      <w:szCs w:val="20"/>
      <w:lang w:val="en-GB" w:eastAsia="en-US"/>
    </w:rPr>
  </w:style>
  <w:style w:type="character" w:customStyle="1" w:styleId="B1Char1">
    <w:name w:val="B1 Char1"/>
    <w:qFormat/>
    <w:rsid w:val="00501A5D"/>
    <w:rPr>
      <w:lang w:val="en-GB" w:eastAsia="en-US"/>
    </w:rPr>
  </w:style>
  <w:style w:type="paragraph" w:customStyle="1" w:styleId="Style1">
    <w:name w:val="Style1"/>
    <w:basedOn w:val="Normal"/>
    <w:link w:val="Style1Char"/>
    <w:qFormat/>
    <w:rsid w:val="002432D0"/>
    <w:pPr>
      <w:spacing w:after="180" w:line="288" w:lineRule="auto"/>
      <w:ind w:firstLine="360"/>
      <w:jc w:val="both"/>
    </w:pPr>
    <w:rPr>
      <w:rFonts w:eastAsia="Malgun Gothic" w:cs="Batang"/>
      <w:sz w:val="20"/>
      <w:szCs w:val="20"/>
      <w:lang w:val="en-GB" w:eastAsia="en-US"/>
    </w:rPr>
  </w:style>
  <w:style w:type="character" w:customStyle="1" w:styleId="Style1Char">
    <w:name w:val="Style1 Char"/>
    <w:basedOn w:val="DefaultParagraphFont"/>
    <w:link w:val="Style1"/>
    <w:qFormat/>
    <w:rsid w:val="002432D0"/>
    <w:rPr>
      <w:rFonts w:ascii="Times New Roman" w:eastAsia="Malgun Gothic" w:hAnsi="Times New Roman" w:cs="Batang"/>
      <w:sz w:val="20"/>
      <w:szCs w:val="20"/>
      <w:lang w:val="en-GB" w:eastAsia="en-US"/>
    </w:rPr>
  </w:style>
  <w:style w:type="table" w:customStyle="1" w:styleId="TableGrid2">
    <w:name w:val="TableGrid2"/>
    <w:basedOn w:val="TableNormal"/>
    <w:next w:val="TableGrid"/>
    <w:qFormat/>
    <w:rsid w:val="005C1E45"/>
    <w:rPr>
      <w:rFonts w:ascii="CG Times (WN)" w:eastAsia="SimSun" w:hAnsi="CG Times (W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534759">
      <w:bodyDiv w:val="1"/>
      <w:marLeft w:val="0"/>
      <w:marRight w:val="0"/>
      <w:marTop w:val="0"/>
      <w:marBottom w:val="0"/>
      <w:divBdr>
        <w:top w:val="none" w:sz="0" w:space="0" w:color="auto"/>
        <w:left w:val="none" w:sz="0" w:space="0" w:color="auto"/>
        <w:bottom w:val="none" w:sz="0" w:space="0" w:color="auto"/>
        <w:right w:val="none" w:sz="0" w:space="0" w:color="auto"/>
      </w:divBdr>
    </w:div>
    <w:div w:id="449250246">
      <w:bodyDiv w:val="1"/>
      <w:marLeft w:val="0"/>
      <w:marRight w:val="0"/>
      <w:marTop w:val="0"/>
      <w:marBottom w:val="0"/>
      <w:divBdr>
        <w:top w:val="none" w:sz="0" w:space="0" w:color="auto"/>
        <w:left w:val="none" w:sz="0" w:space="0" w:color="auto"/>
        <w:bottom w:val="none" w:sz="0" w:space="0" w:color="auto"/>
        <w:right w:val="none" w:sz="0" w:space="0" w:color="auto"/>
      </w:divBdr>
    </w:div>
    <w:div w:id="925531263">
      <w:bodyDiv w:val="1"/>
      <w:marLeft w:val="0"/>
      <w:marRight w:val="0"/>
      <w:marTop w:val="0"/>
      <w:marBottom w:val="0"/>
      <w:divBdr>
        <w:top w:val="none" w:sz="0" w:space="0" w:color="auto"/>
        <w:left w:val="none" w:sz="0" w:space="0" w:color="auto"/>
        <w:bottom w:val="none" w:sz="0" w:space="0" w:color="auto"/>
        <w:right w:val="none" w:sz="0" w:space="0" w:color="auto"/>
      </w:divBdr>
    </w:div>
    <w:div w:id="1053429507">
      <w:bodyDiv w:val="1"/>
      <w:marLeft w:val="0"/>
      <w:marRight w:val="0"/>
      <w:marTop w:val="0"/>
      <w:marBottom w:val="0"/>
      <w:divBdr>
        <w:top w:val="none" w:sz="0" w:space="0" w:color="auto"/>
        <w:left w:val="none" w:sz="0" w:space="0" w:color="auto"/>
        <w:bottom w:val="none" w:sz="0" w:space="0" w:color="auto"/>
        <w:right w:val="none" w:sz="0" w:space="0" w:color="auto"/>
      </w:divBdr>
    </w:div>
    <w:div w:id="1342925706">
      <w:bodyDiv w:val="1"/>
      <w:marLeft w:val="0"/>
      <w:marRight w:val="0"/>
      <w:marTop w:val="0"/>
      <w:marBottom w:val="0"/>
      <w:divBdr>
        <w:top w:val="none" w:sz="0" w:space="0" w:color="auto"/>
        <w:left w:val="none" w:sz="0" w:space="0" w:color="auto"/>
        <w:bottom w:val="none" w:sz="0" w:space="0" w:color="auto"/>
        <w:right w:val="none" w:sz="0" w:space="0" w:color="auto"/>
      </w:divBdr>
    </w:div>
    <w:div w:id="1478885930">
      <w:bodyDiv w:val="1"/>
      <w:marLeft w:val="0"/>
      <w:marRight w:val="0"/>
      <w:marTop w:val="0"/>
      <w:marBottom w:val="0"/>
      <w:divBdr>
        <w:top w:val="none" w:sz="0" w:space="0" w:color="auto"/>
        <w:left w:val="none" w:sz="0" w:space="0" w:color="auto"/>
        <w:bottom w:val="none" w:sz="0" w:space="0" w:color="auto"/>
        <w:right w:val="none" w:sz="0" w:space="0" w:color="auto"/>
      </w:divBdr>
    </w:div>
    <w:div w:id="1500341080">
      <w:bodyDiv w:val="1"/>
      <w:marLeft w:val="0"/>
      <w:marRight w:val="0"/>
      <w:marTop w:val="0"/>
      <w:marBottom w:val="0"/>
      <w:divBdr>
        <w:top w:val="none" w:sz="0" w:space="0" w:color="auto"/>
        <w:left w:val="none" w:sz="0" w:space="0" w:color="auto"/>
        <w:bottom w:val="none" w:sz="0" w:space="0" w:color="auto"/>
        <w:right w:val="none" w:sz="0" w:space="0" w:color="auto"/>
      </w:divBdr>
    </w:div>
    <w:div w:id="1569346032">
      <w:bodyDiv w:val="1"/>
      <w:marLeft w:val="0"/>
      <w:marRight w:val="0"/>
      <w:marTop w:val="0"/>
      <w:marBottom w:val="0"/>
      <w:divBdr>
        <w:top w:val="none" w:sz="0" w:space="0" w:color="auto"/>
        <w:left w:val="none" w:sz="0" w:space="0" w:color="auto"/>
        <w:bottom w:val="none" w:sz="0" w:space="0" w:color="auto"/>
        <w:right w:val="none" w:sz="0" w:space="0" w:color="auto"/>
      </w:divBdr>
    </w:div>
    <w:div w:id="183738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emf"/><Relationship Id="rId21" Type="http://schemas.openxmlformats.org/officeDocument/2006/relationships/oleObject" Target="embeddings/oleObject3.bin"/><Relationship Id="rId42" Type="http://schemas.openxmlformats.org/officeDocument/2006/relationships/package" Target="embeddings/Microsoft_Word_Document1.docx"/><Relationship Id="rId63" Type="http://schemas.openxmlformats.org/officeDocument/2006/relationships/image" Target="media/image44.emf"/><Relationship Id="rId84" Type="http://schemas.openxmlformats.org/officeDocument/2006/relationships/image" Target="media/image65.emf"/><Relationship Id="rId138" Type="http://schemas.openxmlformats.org/officeDocument/2006/relationships/image" Target="media/image119.emf"/><Relationship Id="rId107" Type="http://schemas.openxmlformats.org/officeDocument/2006/relationships/image" Target="media/image88.emf"/><Relationship Id="rId11" Type="http://schemas.openxmlformats.org/officeDocument/2006/relationships/package" Target="embeddings/Microsoft_Word_Document.docx"/><Relationship Id="rId32" Type="http://schemas.openxmlformats.org/officeDocument/2006/relationships/image" Target="media/image18.emf"/><Relationship Id="rId53" Type="http://schemas.openxmlformats.org/officeDocument/2006/relationships/image" Target="media/image34.emf"/><Relationship Id="rId74" Type="http://schemas.openxmlformats.org/officeDocument/2006/relationships/image" Target="media/image55.emf"/><Relationship Id="rId128" Type="http://schemas.openxmlformats.org/officeDocument/2006/relationships/image" Target="media/image109.emf"/><Relationship Id="rId5" Type="http://schemas.openxmlformats.org/officeDocument/2006/relationships/webSettings" Target="webSettings.xml"/><Relationship Id="rId90" Type="http://schemas.openxmlformats.org/officeDocument/2006/relationships/image" Target="media/image71.emf"/><Relationship Id="rId95" Type="http://schemas.openxmlformats.org/officeDocument/2006/relationships/image" Target="media/image76.emf"/><Relationship Id="rId22" Type="http://schemas.openxmlformats.org/officeDocument/2006/relationships/image" Target="media/image11.wmf"/><Relationship Id="rId27" Type="http://schemas.openxmlformats.org/officeDocument/2006/relationships/image" Target="media/image13.png"/><Relationship Id="rId43" Type="http://schemas.openxmlformats.org/officeDocument/2006/relationships/image" Target="media/image24.emf"/><Relationship Id="rId48" Type="http://schemas.openxmlformats.org/officeDocument/2006/relationships/image" Target="media/image29.emf"/><Relationship Id="rId64" Type="http://schemas.openxmlformats.org/officeDocument/2006/relationships/image" Target="media/image45.emf"/><Relationship Id="rId69" Type="http://schemas.openxmlformats.org/officeDocument/2006/relationships/image" Target="media/image50.emf"/><Relationship Id="rId113" Type="http://schemas.openxmlformats.org/officeDocument/2006/relationships/image" Target="media/image94.emf"/><Relationship Id="rId118" Type="http://schemas.openxmlformats.org/officeDocument/2006/relationships/image" Target="media/image99.emf"/><Relationship Id="rId134" Type="http://schemas.openxmlformats.org/officeDocument/2006/relationships/image" Target="media/image115.emf"/><Relationship Id="rId139" Type="http://schemas.openxmlformats.org/officeDocument/2006/relationships/image" Target="media/image120.emf"/><Relationship Id="rId80" Type="http://schemas.openxmlformats.org/officeDocument/2006/relationships/image" Target="media/image61.emf"/><Relationship Id="rId85" Type="http://schemas.openxmlformats.org/officeDocument/2006/relationships/image" Target="media/image66.emf"/><Relationship Id="rId12" Type="http://schemas.openxmlformats.org/officeDocument/2006/relationships/image" Target="media/image4.wmf"/><Relationship Id="rId17" Type="http://schemas.openxmlformats.org/officeDocument/2006/relationships/oleObject" Target="embeddings/oleObject1.bin"/><Relationship Id="rId33" Type="http://schemas.openxmlformats.org/officeDocument/2006/relationships/image" Target="media/image19.emf"/><Relationship Id="rId38" Type="http://schemas.openxmlformats.org/officeDocument/2006/relationships/image" Target="media/image20.emf"/><Relationship Id="rId59" Type="http://schemas.openxmlformats.org/officeDocument/2006/relationships/image" Target="media/image40.emf"/><Relationship Id="rId103" Type="http://schemas.openxmlformats.org/officeDocument/2006/relationships/image" Target="media/image84.emf"/><Relationship Id="rId108" Type="http://schemas.openxmlformats.org/officeDocument/2006/relationships/image" Target="media/image89.emf"/><Relationship Id="rId124" Type="http://schemas.openxmlformats.org/officeDocument/2006/relationships/image" Target="media/image105.emf"/><Relationship Id="rId129" Type="http://schemas.openxmlformats.org/officeDocument/2006/relationships/image" Target="media/image110.emf"/><Relationship Id="rId54" Type="http://schemas.openxmlformats.org/officeDocument/2006/relationships/image" Target="media/image35.emf"/><Relationship Id="rId70" Type="http://schemas.openxmlformats.org/officeDocument/2006/relationships/image" Target="media/image51.emf"/><Relationship Id="rId75" Type="http://schemas.openxmlformats.org/officeDocument/2006/relationships/image" Target="media/image56.emf"/><Relationship Id="rId91" Type="http://schemas.openxmlformats.org/officeDocument/2006/relationships/image" Target="media/image72.emf"/><Relationship Id="rId96" Type="http://schemas.openxmlformats.org/officeDocument/2006/relationships/image" Target="media/image77.emf"/><Relationship Id="rId140" Type="http://schemas.openxmlformats.org/officeDocument/2006/relationships/image" Target="media/image121.emf"/><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4.bin"/><Relationship Id="rId28" Type="http://schemas.openxmlformats.org/officeDocument/2006/relationships/image" Target="media/image14.png"/><Relationship Id="rId49" Type="http://schemas.openxmlformats.org/officeDocument/2006/relationships/image" Target="media/image30.emf"/><Relationship Id="rId114" Type="http://schemas.openxmlformats.org/officeDocument/2006/relationships/image" Target="media/image95.emf"/><Relationship Id="rId119" Type="http://schemas.openxmlformats.org/officeDocument/2006/relationships/image" Target="media/image100.emf"/><Relationship Id="rId44" Type="http://schemas.openxmlformats.org/officeDocument/2006/relationships/image" Target="media/image25.emf"/><Relationship Id="rId60" Type="http://schemas.openxmlformats.org/officeDocument/2006/relationships/image" Target="media/image41.emf"/><Relationship Id="rId65" Type="http://schemas.openxmlformats.org/officeDocument/2006/relationships/image" Target="media/image46.emf"/><Relationship Id="rId81" Type="http://schemas.openxmlformats.org/officeDocument/2006/relationships/image" Target="media/image62.emf"/><Relationship Id="rId86" Type="http://schemas.openxmlformats.org/officeDocument/2006/relationships/image" Target="media/image67.emf"/><Relationship Id="rId130" Type="http://schemas.openxmlformats.org/officeDocument/2006/relationships/image" Target="media/image111.emf"/><Relationship Id="rId135" Type="http://schemas.openxmlformats.org/officeDocument/2006/relationships/image" Target="media/image116.emf"/><Relationship Id="rId13" Type="http://schemas.openxmlformats.org/officeDocument/2006/relationships/image" Target="media/image5.png"/><Relationship Id="rId18" Type="http://schemas.openxmlformats.org/officeDocument/2006/relationships/image" Target="media/image9.wmf"/><Relationship Id="rId39" Type="http://schemas.openxmlformats.org/officeDocument/2006/relationships/image" Target="media/image21.emf"/><Relationship Id="rId109" Type="http://schemas.openxmlformats.org/officeDocument/2006/relationships/image" Target="media/image90.emf"/><Relationship Id="rId34" Type="http://schemas.openxmlformats.org/officeDocument/2006/relationships/image" Target="media/image160.emf"/><Relationship Id="rId50" Type="http://schemas.openxmlformats.org/officeDocument/2006/relationships/image" Target="media/image31.emf"/><Relationship Id="rId55" Type="http://schemas.openxmlformats.org/officeDocument/2006/relationships/image" Target="media/image36.emf"/><Relationship Id="rId76" Type="http://schemas.openxmlformats.org/officeDocument/2006/relationships/image" Target="media/image57.emf"/><Relationship Id="rId97" Type="http://schemas.openxmlformats.org/officeDocument/2006/relationships/image" Target="media/image78.emf"/><Relationship Id="rId104" Type="http://schemas.openxmlformats.org/officeDocument/2006/relationships/image" Target="media/image85.wmf"/><Relationship Id="rId120" Type="http://schemas.openxmlformats.org/officeDocument/2006/relationships/image" Target="media/image101.emf"/><Relationship Id="rId125" Type="http://schemas.openxmlformats.org/officeDocument/2006/relationships/image" Target="media/image106.emf"/><Relationship Id="rId141" Type="http://schemas.openxmlformats.org/officeDocument/2006/relationships/image" Target="media/image122.emf"/><Relationship Id="rId7" Type="http://schemas.openxmlformats.org/officeDocument/2006/relationships/endnotes" Target="endnotes.xml"/><Relationship Id="rId71" Type="http://schemas.openxmlformats.org/officeDocument/2006/relationships/image" Target="media/image52.emf"/><Relationship Id="rId92" Type="http://schemas.openxmlformats.org/officeDocument/2006/relationships/image" Target="media/image73.emf"/><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oleObject" Target="embeddings/oleObject5.bin"/><Relationship Id="rId40" Type="http://schemas.openxmlformats.org/officeDocument/2006/relationships/image" Target="media/image22.emf"/><Relationship Id="rId45" Type="http://schemas.openxmlformats.org/officeDocument/2006/relationships/image" Target="media/image26.emf"/><Relationship Id="rId66" Type="http://schemas.openxmlformats.org/officeDocument/2006/relationships/image" Target="media/image47.emf"/><Relationship Id="rId87" Type="http://schemas.openxmlformats.org/officeDocument/2006/relationships/image" Target="media/image68.emf"/><Relationship Id="rId110" Type="http://schemas.openxmlformats.org/officeDocument/2006/relationships/image" Target="media/image91.emf"/><Relationship Id="rId115" Type="http://schemas.openxmlformats.org/officeDocument/2006/relationships/image" Target="media/image96.emf"/><Relationship Id="rId131" Type="http://schemas.openxmlformats.org/officeDocument/2006/relationships/image" Target="media/image112.emf"/><Relationship Id="rId136" Type="http://schemas.openxmlformats.org/officeDocument/2006/relationships/image" Target="media/image117.emf"/><Relationship Id="rId61" Type="http://schemas.openxmlformats.org/officeDocument/2006/relationships/image" Target="media/image42.emf"/><Relationship Id="rId82" Type="http://schemas.openxmlformats.org/officeDocument/2006/relationships/image" Target="media/image63.emf"/><Relationship Id="rId19" Type="http://schemas.openxmlformats.org/officeDocument/2006/relationships/oleObject" Target="embeddings/oleObject2.bin"/><Relationship Id="rId14" Type="http://schemas.openxmlformats.org/officeDocument/2006/relationships/image" Target="media/image6.png"/><Relationship Id="rId30" Type="http://schemas.openxmlformats.org/officeDocument/2006/relationships/image" Target="media/image16.emf"/><Relationship Id="rId35" Type="http://schemas.openxmlformats.org/officeDocument/2006/relationships/image" Target="media/image170.wmf"/><Relationship Id="rId56" Type="http://schemas.openxmlformats.org/officeDocument/2006/relationships/image" Target="media/image37.emf"/><Relationship Id="rId77" Type="http://schemas.openxmlformats.org/officeDocument/2006/relationships/image" Target="media/image58.emf"/><Relationship Id="rId100" Type="http://schemas.openxmlformats.org/officeDocument/2006/relationships/image" Target="media/image81.emf"/><Relationship Id="rId105" Type="http://schemas.openxmlformats.org/officeDocument/2006/relationships/image" Target="media/image86.emf"/><Relationship Id="rId126" Type="http://schemas.openxmlformats.org/officeDocument/2006/relationships/image" Target="media/image107.emf"/><Relationship Id="rId8" Type="http://schemas.openxmlformats.org/officeDocument/2006/relationships/image" Target="media/image1.png"/><Relationship Id="rId51" Type="http://schemas.openxmlformats.org/officeDocument/2006/relationships/image" Target="media/image32.emf"/><Relationship Id="rId72" Type="http://schemas.openxmlformats.org/officeDocument/2006/relationships/image" Target="media/image53.emf"/><Relationship Id="rId93" Type="http://schemas.openxmlformats.org/officeDocument/2006/relationships/image" Target="media/image74.emf"/><Relationship Id="rId98" Type="http://schemas.openxmlformats.org/officeDocument/2006/relationships/image" Target="media/image79.emf"/><Relationship Id="rId121" Type="http://schemas.openxmlformats.org/officeDocument/2006/relationships/image" Target="media/image102.emf"/><Relationship Id="rId142"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image" Target="media/image27.emf"/><Relationship Id="rId67" Type="http://schemas.openxmlformats.org/officeDocument/2006/relationships/image" Target="media/image48.emf"/><Relationship Id="rId116" Type="http://schemas.openxmlformats.org/officeDocument/2006/relationships/image" Target="media/image97.emf"/><Relationship Id="rId137" Type="http://schemas.openxmlformats.org/officeDocument/2006/relationships/image" Target="media/image118.emf"/><Relationship Id="rId20" Type="http://schemas.openxmlformats.org/officeDocument/2006/relationships/image" Target="media/image10.wmf"/><Relationship Id="rId41" Type="http://schemas.openxmlformats.org/officeDocument/2006/relationships/image" Target="media/image23.emf"/><Relationship Id="rId62" Type="http://schemas.openxmlformats.org/officeDocument/2006/relationships/image" Target="media/image43.emf"/><Relationship Id="rId83" Type="http://schemas.openxmlformats.org/officeDocument/2006/relationships/image" Target="media/image64.emf"/><Relationship Id="rId88" Type="http://schemas.openxmlformats.org/officeDocument/2006/relationships/image" Target="media/image69.emf"/><Relationship Id="rId111" Type="http://schemas.openxmlformats.org/officeDocument/2006/relationships/image" Target="media/image92.emf"/><Relationship Id="rId132" Type="http://schemas.openxmlformats.org/officeDocument/2006/relationships/image" Target="media/image113.emf"/><Relationship Id="rId15" Type="http://schemas.openxmlformats.org/officeDocument/2006/relationships/image" Target="media/image7.png"/><Relationship Id="rId36" Type="http://schemas.openxmlformats.org/officeDocument/2006/relationships/image" Target="media/image180.emf"/><Relationship Id="rId57" Type="http://schemas.openxmlformats.org/officeDocument/2006/relationships/image" Target="media/image38.emf"/><Relationship Id="rId106" Type="http://schemas.openxmlformats.org/officeDocument/2006/relationships/image" Target="media/image87.emf"/><Relationship Id="rId127" Type="http://schemas.openxmlformats.org/officeDocument/2006/relationships/image" Target="media/image108.emf"/><Relationship Id="rId10" Type="http://schemas.openxmlformats.org/officeDocument/2006/relationships/image" Target="media/image3.emf"/><Relationship Id="rId31" Type="http://schemas.openxmlformats.org/officeDocument/2006/relationships/image" Target="media/image17.wmf"/><Relationship Id="rId52" Type="http://schemas.openxmlformats.org/officeDocument/2006/relationships/image" Target="media/image33.emf"/><Relationship Id="rId73" Type="http://schemas.openxmlformats.org/officeDocument/2006/relationships/image" Target="media/image54.emf"/><Relationship Id="rId78" Type="http://schemas.openxmlformats.org/officeDocument/2006/relationships/image" Target="media/image59.emf"/><Relationship Id="rId94" Type="http://schemas.openxmlformats.org/officeDocument/2006/relationships/image" Target="media/image75.emf"/><Relationship Id="rId99" Type="http://schemas.openxmlformats.org/officeDocument/2006/relationships/image" Target="media/image80.emf"/><Relationship Id="rId101" Type="http://schemas.openxmlformats.org/officeDocument/2006/relationships/image" Target="media/image82.emf"/><Relationship Id="rId122" Type="http://schemas.openxmlformats.org/officeDocument/2006/relationships/image" Target="media/image103.emf"/><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2.png"/><Relationship Id="rId47" Type="http://schemas.openxmlformats.org/officeDocument/2006/relationships/image" Target="media/image28.emf"/><Relationship Id="rId68" Type="http://schemas.openxmlformats.org/officeDocument/2006/relationships/image" Target="media/image49.emf"/><Relationship Id="rId89" Type="http://schemas.openxmlformats.org/officeDocument/2006/relationships/image" Target="media/image70.emf"/><Relationship Id="rId112" Type="http://schemas.openxmlformats.org/officeDocument/2006/relationships/image" Target="media/image93.emf"/><Relationship Id="rId133" Type="http://schemas.openxmlformats.org/officeDocument/2006/relationships/image" Target="media/image114.emf"/><Relationship Id="rId16" Type="http://schemas.openxmlformats.org/officeDocument/2006/relationships/image" Target="media/image8.wmf"/><Relationship Id="rId37" Type="http://schemas.openxmlformats.org/officeDocument/2006/relationships/image" Target="media/image190.emf"/><Relationship Id="rId58" Type="http://schemas.openxmlformats.org/officeDocument/2006/relationships/image" Target="media/image39.emf"/><Relationship Id="rId79" Type="http://schemas.openxmlformats.org/officeDocument/2006/relationships/image" Target="media/image60.emf"/><Relationship Id="rId102" Type="http://schemas.openxmlformats.org/officeDocument/2006/relationships/image" Target="media/image83.emf"/><Relationship Id="rId123" Type="http://schemas.openxmlformats.org/officeDocument/2006/relationships/image" Target="media/image104.emf"/><Relationship Id="rId14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D814366C-1278-3E43-91FE-E04DF9E10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965</TotalTime>
  <Pages>27</Pages>
  <Words>8260</Words>
  <Characters>47083</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Apple</cp:lastModifiedBy>
  <cp:revision>76</cp:revision>
  <cp:lastPrinted>2021-08-07T03:06:00Z</cp:lastPrinted>
  <dcterms:created xsi:type="dcterms:W3CDTF">2022-01-25T18:29:00Z</dcterms:created>
  <dcterms:modified xsi:type="dcterms:W3CDTF">2022-02-13T23:15:00Z</dcterms:modified>
</cp:coreProperties>
</file>